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546"/>
        <w:gridCol w:w="972"/>
        <w:gridCol w:w="23"/>
        <w:gridCol w:w="2411"/>
        <w:gridCol w:w="14"/>
        <w:gridCol w:w="18"/>
        <w:gridCol w:w="2710"/>
        <w:gridCol w:w="9"/>
        <w:gridCol w:w="95"/>
        <w:gridCol w:w="977"/>
        <w:gridCol w:w="18"/>
        <w:gridCol w:w="869"/>
        <w:gridCol w:w="23"/>
        <w:gridCol w:w="23"/>
        <w:gridCol w:w="45"/>
        <w:gridCol w:w="1891"/>
        <w:gridCol w:w="14"/>
        <w:gridCol w:w="1126"/>
        <w:gridCol w:w="14"/>
        <w:gridCol w:w="36"/>
        <w:gridCol w:w="1126"/>
        <w:gridCol w:w="18"/>
        <w:gridCol w:w="14"/>
        <w:gridCol w:w="1163"/>
        <w:gridCol w:w="23"/>
        <w:gridCol w:w="9"/>
        <w:gridCol w:w="945"/>
        <w:gridCol w:w="23"/>
        <w:gridCol w:w="9"/>
        <w:gridCol w:w="1488"/>
        <w:gridCol w:w="27"/>
        <w:gridCol w:w="9"/>
        <w:gridCol w:w="1081"/>
        <w:gridCol w:w="27"/>
        <w:gridCol w:w="2036"/>
        <w:gridCol w:w="1787"/>
      </w:tblGrid>
      <w:tr w:rsidR="0084017D" w:rsidRPr="00A2545F" w:rsidTr="003C62E0">
        <w:trPr>
          <w:trHeight w:val="1800"/>
        </w:trPr>
        <w:tc>
          <w:tcPr>
            <w:tcW w:w="342" w:type="pct"/>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bookmarkStart w:id="0" w:name="_GoBack"/>
            <w:bookmarkEnd w:id="0"/>
            <w:r w:rsidRPr="00A2545F">
              <w:rPr>
                <w:rFonts w:ascii="Arial" w:eastAsia="ＭＳ Ｐゴシック" w:hAnsi="Arial" w:cs="Arial"/>
                <w:kern w:val="0"/>
                <w:sz w:val="18"/>
                <w:szCs w:val="18"/>
              </w:rPr>
              <w:t>Features</w:t>
            </w:r>
          </w:p>
        </w:tc>
        <w:tc>
          <w:tcPr>
            <w:tcW w:w="215" w:type="pct"/>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w:t>
            </w:r>
          </w:p>
        </w:tc>
        <w:tc>
          <w:tcPr>
            <w:tcW w:w="541" w:type="pct"/>
            <w:gridSpan w:val="3"/>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Feature group</w:t>
            </w:r>
          </w:p>
        </w:tc>
        <w:tc>
          <w:tcPr>
            <w:tcW w:w="605" w:type="pct"/>
            <w:gridSpan w:val="3"/>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Components</w:t>
            </w:r>
          </w:p>
        </w:tc>
        <w:tc>
          <w:tcPr>
            <w:tcW w:w="241" w:type="pct"/>
            <w:gridSpan w:val="3"/>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Prerequisite feature groups </w:t>
            </w:r>
            <w:r w:rsidRPr="00A2545F">
              <w:rPr>
                <w:rFonts w:ascii="Arial" w:eastAsia="ＭＳ Ｐゴシック" w:hAnsi="Arial" w:cs="Arial"/>
                <w:kern w:val="0"/>
                <w:sz w:val="18"/>
                <w:szCs w:val="18"/>
              </w:rPr>
              <w:br/>
              <w:t>(listed in this sheet only)</w:t>
            </w:r>
          </w:p>
        </w:tc>
        <w:tc>
          <w:tcPr>
            <w:tcW w:w="197" w:type="pct"/>
            <w:gridSpan w:val="2"/>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Need for </w:t>
            </w:r>
            <w:proofErr w:type="spellStart"/>
            <w:r w:rsidRPr="00A2545F">
              <w:rPr>
                <w:rFonts w:ascii="Arial" w:eastAsia="ＭＳ Ｐゴシック" w:hAnsi="Arial" w:cs="Arial"/>
                <w:kern w:val="0"/>
                <w:sz w:val="18"/>
                <w:szCs w:val="18"/>
              </w:rPr>
              <w:t>g</w:t>
            </w:r>
            <w:r w:rsidRPr="00EB58BB">
              <w:rPr>
                <w:rFonts w:ascii="Calibri" w:eastAsia="ＭＳ Ｐゴシック" w:hAnsi="Calibri" w:cs="Arial"/>
                <w:kern w:val="0"/>
                <w:sz w:val="18"/>
                <w:szCs w:val="18"/>
              </w:rPr>
              <w:t>NB</w:t>
            </w:r>
            <w:proofErr w:type="spellEnd"/>
            <w:r w:rsidRPr="00EB58BB">
              <w:rPr>
                <w:rFonts w:ascii="Calibri" w:eastAsia="ＭＳ Ｐゴシック" w:hAnsi="Calibri" w:cs="Arial"/>
                <w:kern w:val="0"/>
                <w:sz w:val="18"/>
                <w:szCs w:val="18"/>
              </w:rPr>
              <w:t xml:space="preserve"> to know whether the</w:t>
            </w:r>
            <w:r w:rsidRPr="00EB58BB">
              <w:rPr>
                <w:rFonts w:ascii="Calibri" w:eastAsia="ＭＳ Ｐゴシック" w:hAnsi="Calibri" w:cs="Arial"/>
                <w:kern w:val="0"/>
                <w:sz w:val="18"/>
                <w:szCs w:val="18"/>
              </w:rPr>
              <w:br/>
              <w:t>feature is supported by the UE</w:t>
            </w:r>
            <w:r w:rsidRPr="00EB58BB">
              <w:rPr>
                <w:rFonts w:ascii="Calibri" w:eastAsia="ＭＳ Ｐゴシック" w:hAnsi="Calibri" w:cs="Arial"/>
                <w:kern w:val="0"/>
                <w:sz w:val="18"/>
                <w:szCs w:val="18"/>
              </w:rPr>
              <w:br/>
              <w:t xml:space="preserve">(what happens if </w:t>
            </w:r>
            <w:proofErr w:type="spellStart"/>
            <w:r w:rsidRPr="00EB58BB">
              <w:rPr>
                <w:rFonts w:ascii="Calibri" w:eastAsia="ＭＳ Ｐゴシック" w:hAnsi="Calibri" w:cs="Arial"/>
                <w:kern w:val="0"/>
                <w:sz w:val="18"/>
                <w:szCs w:val="18"/>
              </w:rPr>
              <w:t>gNB</w:t>
            </w:r>
            <w:proofErr w:type="spellEnd"/>
            <w:r w:rsidRPr="00EB58BB">
              <w:rPr>
                <w:rFonts w:ascii="Calibri" w:eastAsia="ＭＳ Ｐゴシック" w:hAnsi="Calibri" w:cs="Arial"/>
                <w:kern w:val="0"/>
                <w:sz w:val="18"/>
                <w:szCs w:val="18"/>
              </w:rPr>
              <w:t xml:space="preserve"> does not know?)</w:t>
            </w:r>
          </w:p>
        </w:tc>
        <w:tc>
          <w:tcPr>
            <w:tcW w:w="436" w:type="pct"/>
            <w:gridSpan w:val="4"/>
            <w:shd w:val="clear" w:color="auto"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Consequences if the feature</w:t>
            </w:r>
            <w:r w:rsidRPr="00A2545F">
              <w:rPr>
                <w:rFonts w:ascii="Arial" w:eastAsia="ＭＳ Ｐゴシック" w:hAnsi="Arial" w:cs="Arial"/>
                <w:kern w:val="0"/>
                <w:sz w:val="18"/>
                <w:szCs w:val="18"/>
              </w:rPr>
              <w:br/>
              <w:t xml:space="preserve"> is not supported by the UE</w:t>
            </w:r>
          </w:p>
        </w:tc>
        <w:tc>
          <w:tcPr>
            <w:tcW w:w="252" w:type="pct"/>
            <w:gridSpan w:val="2"/>
            <w:shd w:val="clear" w:color="auto"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Type (see R2-1712078)</w:t>
            </w:r>
          </w:p>
        </w:tc>
        <w:tc>
          <w:tcPr>
            <w:tcW w:w="264" w:type="pct"/>
            <w:gridSpan w:val="4"/>
            <w:shd w:val="clear" w:color="auto"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Need of FDD/TDD differentiation</w:t>
            </w:r>
          </w:p>
        </w:tc>
        <w:tc>
          <w:tcPr>
            <w:tcW w:w="264" w:type="pct"/>
            <w:gridSpan w:val="3"/>
            <w:shd w:val="clear" w:color="auto" w:fill="99CCFF"/>
            <w:vAlign w:val="center"/>
          </w:tcPr>
          <w:p w:rsidR="00C87E38" w:rsidRPr="00A2545F" w:rsidRDefault="00C87E38" w:rsidP="00C87E38">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Need of FR1/FR2 differentiation</w:t>
            </w:r>
          </w:p>
        </w:tc>
        <w:tc>
          <w:tcPr>
            <w:tcW w:w="216" w:type="pct"/>
            <w:gridSpan w:val="3"/>
            <w:shd w:val="clear" w:color="auto"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RAN5 implication</w:t>
            </w:r>
          </w:p>
        </w:tc>
        <w:tc>
          <w:tcPr>
            <w:tcW w:w="337" w:type="pct"/>
            <w:gridSpan w:val="3"/>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Note</w:t>
            </w:r>
          </w:p>
        </w:tc>
        <w:tc>
          <w:tcPr>
            <w:tcW w:w="245" w:type="pct"/>
            <w:gridSpan w:val="2"/>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Responsible WG</w:t>
            </w:r>
          </w:p>
        </w:tc>
        <w:tc>
          <w:tcPr>
            <w:tcW w:w="450" w:type="pct"/>
            <w:shd w:val="clear" w:color="000000" w:fill="BFBFB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RAN WG recommendation</w:t>
            </w:r>
          </w:p>
        </w:tc>
        <w:tc>
          <w:tcPr>
            <w:tcW w:w="395" w:type="pct"/>
            <w:shd w:val="clear" w:color="000000" w:fill="FFC000"/>
            <w:vAlign w:val="center"/>
            <w:hideMark/>
          </w:tcPr>
          <w:p w:rsidR="00C87E38" w:rsidRPr="00A2545F" w:rsidRDefault="00C87E38" w:rsidP="003D3C0A">
            <w:pPr>
              <w:widowControl/>
              <w:snapToGrid w:val="0"/>
              <w:jc w:val="center"/>
              <w:rPr>
                <w:rFonts w:ascii="Arial" w:eastAsia="ＭＳ Ｐゴシック" w:hAnsi="Arial" w:cs="Arial"/>
                <w:b/>
                <w:bCs/>
                <w:kern w:val="0"/>
                <w:sz w:val="18"/>
                <w:szCs w:val="18"/>
              </w:rPr>
            </w:pPr>
            <w:r w:rsidRPr="00A2545F">
              <w:rPr>
                <w:rFonts w:ascii="Arial" w:eastAsia="ＭＳ Ｐゴシック" w:hAnsi="Arial" w:cs="Arial"/>
                <w:b/>
                <w:bCs/>
                <w:kern w:val="0"/>
                <w:sz w:val="18"/>
                <w:szCs w:val="18"/>
              </w:rPr>
              <w:t>TSG-RAN decision</w:t>
            </w:r>
          </w:p>
        </w:tc>
      </w:tr>
      <w:tr w:rsidR="00D664CD" w:rsidRPr="00A2545F" w:rsidTr="003C62E0">
        <w:trPr>
          <w:trHeight w:val="870"/>
        </w:trPr>
        <w:tc>
          <w:tcPr>
            <w:tcW w:w="342"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0. Waveform, modulation, subcarrier spacings, </w:t>
            </w:r>
            <w:r w:rsidRPr="00EB58BB">
              <w:rPr>
                <w:rFonts w:ascii="Calibri" w:eastAsia="ＭＳ Ｐゴシック" w:hAnsi="Calibri" w:cs="Arial"/>
                <w:kern w:val="0"/>
                <w:sz w:val="18"/>
                <w:szCs w:val="18"/>
              </w:rPr>
              <w:t>and CP</w:t>
            </w:r>
          </w:p>
        </w:tc>
        <w:tc>
          <w:tcPr>
            <w:tcW w:w="215"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0-1</w:t>
            </w:r>
          </w:p>
        </w:tc>
        <w:tc>
          <w:tcPr>
            <w:tcW w:w="541"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CP-OFDM waveform for DL and UL</w:t>
            </w:r>
          </w:p>
        </w:tc>
        <w:tc>
          <w:tcPr>
            <w:tcW w:w="605" w:type="pct"/>
            <w:gridSpan w:val="3"/>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CP-OFDM for DL</w:t>
            </w:r>
            <w:r w:rsidRPr="00EB58BB">
              <w:rPr>
                <w:rFonts w:ascii="Arial" w:eastAsia="ＭＳ Ｐゴシック" w:hAnsi="Arial" w:cs="Arial"/>
                <w:kern w:val="0"/>
                <w:sz w:val="18"/>
                <w:szCs w:val="18"/>
              </w:rPr>
              <w:br/>
              <w:t>2) CP -OFDM for UL</w:t>
            </w:r>
          </w:p>
        </w:tc>
        <w:tc>
          <w:tcPr>
            <w:tcW w:w="241"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197" w:type="pct"/>
            <w:gridSpan w:val="2"/>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52" w:type="pct"/>
            <w:gridSpan w:val="2"/>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4"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4"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16"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c>
          <w:tcPr>
            <w:tcW w:w="395" w:type="pct"/>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r>
      <w:tr w:rsidR="00D664CD" w:rsidRPr="00A2545F" w:rsidTr="003C62E0">
        <w:trPr>
          <w:trHeight w:val="780"/>
        </w:trPr>
        <w:tc>
          <w:tcPr>
            <w:tcW w:w="342"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0-2</w:t>
            </w:r>
          </w:p>
        </w:tc>
        <w:tc>
          <w:tcPr>
            <w:tcW w:w="541"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DFT-S-OFDM waveform for UL</w:t>
            </w:r>
          </w:p>
        </w:tc>
        <w:tc>
          <w:tcPr>
            <w:tcW w:w="605" w:type="pct"/>
            <w:gridSpan w:val="3"/>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Transform precoding for single-layer PUSCH</w:t>
            </w:r>
          </w:p>
        </w:tc>
        <w:tc>
          <w:tcPr>
            <w:tcW w:w="241"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197" w:type="pct"/>
            <w:gridSpan w:val="2"/>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52" w:type="pct"/>
            <w:gridSpan w:val="2"/>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4"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N.A.</w:t>
            </w:r>
          </w:p>
        </w:tc>
        <w:tc>
          <w:tcPr>
            <w:tcW w:w="264"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16"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c>
          <w:tcPr>
            <w:tcW w:w="395" w:type="pct"/>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r>
      <w:tr w:rsidR="00D664CD" w:rsidRPr="00A2545F" w:rsidTr="003C62E0">
        <w:trPr>
          <w:trHeight w:val="780"/>
        </w:trPr>
        <w:tc>
          <w:tcPr>
            <w:tcW w:w="342"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0-4</w:t>
            </w:r>
          </w:p>
        </w:tc>
        <w:tc>
          <w:tcPr>
            <w:tcW w:w="541" w:type="pct"/>
            <w:gridSpan w:val="3"/>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UL modulation scheme</w:t>
            </w:r>
          </w:p>
        </w:tc>
        <w:tc>
          <w:tcPr>
            <w:tcW w:w="605" w:type="pct"/>
            <w:gridSpan w:val="3"/>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QPSK modulation</w:t>
            </w:r>
            <w:r w:rsidRPr="00EB58BB">
              <w:rPr>
                <w:rFonts w:ascii="Arial" w:eastAsia="ＭＳ Ｐゴシック" w:hAnsi="Arial" w:cs="Arial"/>
                <w:kern w:val="0"/>
                <w:sz w:val="18"/>
                <w:szCs w:val="18"/>
              </w:rPr>
              <w:br/>
              <w:t>2) 16QAM modulation</w:t>
            </w:r>
          </w:p>
        </w:tc>
        <w:tc>
          <w:tcPr>
            <w:tcW w:w="241"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197" w:type="pct"/>
            <w:gridSpan w:val="2"/>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52" w:type="pct"/>
            <w:gridSpan w:val="2"/>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4"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4"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16"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450" w:type="pct"/>
            <w:shd w:val="clear" w:color="000000" w:fill="BFBFBF"/>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c>
          <w:tcPr>
            <w:tcW w:w="395" w:type="pct"/>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r>
      <w:tr w:rsidR="00D664CD" w:rsidRPr="00A2545F" w:rsidTr="003C62E0">
        <w:trPr>
          <w:trHeight w:val="510"/>
        </w:trPr>
        <w:tc>
          <w:tcPr>
            <w:tcW w:w="342"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0-10</w:t>
            </w:r>
          </w:p>
        </w:tc>
        <w:tc>
          <w:tcPr>
            <w:tcW w:w="541" w:type="pct"/>
            <w:gridSpan w:val="3"/>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Extended CP</w:t>
            </w:r>
          </w:p>
        </w:tc>
        <w:tc>
          <w:tcPr>
            <w:tcW w:w="605" w:type="pct"/>
            <w:gridSpan w:val="3"/>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Extended CP</w:t>
            </w:r>
          </w:p>
        </w:tc>
        <w:tc>
          <w:tcPr>
            <w:tcW w:w="241" w:type="pct"/>
            <w:gridSpan w:val="3"/>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0-</w:t>
            </w:r>
            <w:r>
              <w:rPr>
                <w:rFonts w:ascii="Arial" w:eastAsia="ＭＳ Ｐゴシック" w:hAnsi="Arial" w:cs="Arial"/>
                <w:kern w:val="0"/>
                <w:sz w:val="18"/>
                <w:szCs w:val="18"/>
              </w:rPr>
              <w:t>9</w:t>
            </w:r>
            <w:r w:rsidRPr="00EB58BB">
              <w:rPr>
                <w:rFonts w:ascii="Arial" w:eastAsia="ＭＳ Ｐゴシック" w:hAnsi="Arial" w:cs="Arial"/>
                <w:kern w:val="0"/>
                <w:sz w:val="18"/>
                <w:szCs w:val="18"/>
              </w:rPr>
              <w:t xml:space="preserve"> (component 3; SCS60)</w:t>
            </w:r>
          </w:p>
        </w:tc>
        <w:tc>
          <w:tcPr>
            <w:tcW w:w="197" w:type="pct"/>
            <w:gridSpan w:val="2"/>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1</w:t>
            </w:r>
          </w:p>
        </w:tc>
        <w:tc>
          <w:tcPr>
            <w:tcW w:w="264" w:type="pct"/>
            <w:gridSpan w:val="4"/>
            <w:shd w:val="clear" w:color="auto" w:fill="auto"/>
            <w:vAlign w:val="center"/>
            <w:hideMark/>
          </w:tcPr>
          <w:p w:rsidR="001616AA" w:rsidRDefault="001616AA" w:rsidP="001616AA">
            <w:pPr>
              <w:widowControl/>
              <w:snapToGrid w:val="0"/>
              <w:jc w:val="left"/>
              <w:rPr>
                <w:rFonts w:ascii="Arial" w:eastAsia="ＭＳ Ｐゴシック" w:hAnsi="Arial" w:cs="Arial"/>
                <w:kern w:val="0"/>
                <w:sz w:val="18"/>
                <w:szCs w:val="18"/>
              </w:rPr>
            </w:pPr>
          </w:p>
          <w:p w:rsidR="001616AA" w:rsidRPr="00A2545F" w:rsidRDefault="001616AA" w:rsidP="001616AA">
            <w:pPr>
              <w:widowControl/>
              <w:snapToGrid w:val="0"/>
              <w:jc w:val="left"/>
              <w:rPr>
                <w:rFonts w:ascii="Arial" w:eastAsia="ＭＳ Ｐゴシック" w:hAnsi="Arial" w:cs="Arial"/>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64" w:type="pct"/>
            <w:gridSpan w:val="3"/>
            <w:shd w:val="clear" w:color="auto" w:fill="auto"/>
            <w:vAlign w:val="center"/>
          </w:tcPr>
          <w:p w:rsidR="001616AA" w:rsidRDefault="001616AA" w:rsidP="001616AA">
            <w:pPr>
              <w:widowControl/>
              <w:snapToGrid w:val="0"/>
              <w:jc w:val="center"/>
              <w:rPr>
                <w:rFonts w:ascii="Malgun Gothic" w:hAnsi="Malgun Gothic" w:cs="ＭＳ Ｐゴシック"/>
                <w:kern w:val="0"/>
                <w:sz w:val="18"/>
                <w:szCs w:val="18"/>
              </w:rPr>
            </w:pPr>
          </w:p>
          <w:p w:rsidR="001616AA" w:rsidRPr="00EB58BB" w:rsidRDefault="001616AA" w:rsidP="001616AA">
            <w:pPr>
              <w:widowControl/>
              <w:snapToGrid w:val="0"/>
              <w:jc w:val="center"/>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6" w:type="pct"/>
            <w:gridSpan w:val="3"/>
            <w:shd w:val="clear" w:color="auto" w:fill="auto"/>
            <w:vAlign w:val="center"/>
            <w:hideMark/>
          </w:tcPr>
          <w:p w:rsidR="001616AA" w:rsidRPr="00A2545F" w:rsidRDefault="001616AA" w:rsidP="001616AA">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1616AA" w:rsidRPr="00EB58BB" w:rsidRDefault="001616AA" w:rsidP="001616AA">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Optional with capability signaling</w:t>
            </w:r>
          </w:p>
        </w:tc>
        <w:tc>
          <w:tcPr>
            <w:tcW w:w="395"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Optional with capability signaling</w:t>
            </w:r>
          </w:p>
        </w:tc>
      </w:tr>
      <w:tr w:rsidR="00D664CD" w:rsidRPr="00A2545F" w:rsidTr="003C62E0">
        <w:trPr>
          <w:trHeight w:val="270"/>
        </w:trPr>
        <w:tc>
          <w:tcPr>
            <w:tcW w:w="342" w:type="pct"/>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auto" w:fill="auto"/>
          </w:tcPr>
          <w:p w:rsidR="001616AA" w:rsidRPr="00EB58BB" w:rsidRDefault="001616AA" w:rsidP="001616AA">
            <w:pPr>
              <w:widowControl/>
              <w:snapToGrid w:val="0"/>
              <w:jc w:val="left"/>
              <w:rPr>
                <w:rFonts w:ascii="Arial" w:eastAsia="ＭＳ Ｐゴシック" w:hAnsi="Arial" w:cs="Arial"/>
                <w:kern w:val="0"/>
                <w:sz w:val="18"/>
                <w:szCs w:val="18"/>
              </w:rPr>
            </w:pPr>
          </w:p>
        </w:tc>
        <w:tc>
          <w:tcPr>
            <w:tcW w:w="541" w:type="pct"/>
            <w:gridSpan w:val="3"/>
            <w:shd w:val="clear" w:color="auto" w:fill="auto"/>
            <w:vAlign w:val="center"/>
          </w:tcPr>
          <w:p w:rsidR="001616AA" w:rsidRPr="00EB58BB" w:rsidRDefault="001616AA" w:rsidP="001616AA">
            <w:pPr>
              <w:widowControl/>
              <w:snapToGrid w:val="0"/>
              <w:jc w:val="left"/>
              <w:rPr>
                <w:rFonts w:ascii="Arial" w:eastAsia="ＭＳ Ｐゴシック" w:hAnsi="Arial" w:cs="Arial"/>
                <w:kern w:val="0"/>
                <w:sz w:val="18"/>
                <w:szCs w:val="18"/>
              </w:rPr>
            </w:pPr>
          </w:p>
        </w:tc>
        <w:tc>
          <w:tcPr>
            <w:tcW w:w="605" w:type="pct"/>
            <w:gridSpan w:val="3"/>
            <w:shd w:val="clear" w:color="auto" w:fill="auto"/>
            <w:vAlign w:val="center"/>
          </w:tcPr>
          <w:p w:rsidR="001616AA" w:rsidRPr="00CA4C8A" w:rsidRDefault="001616AA" w:rsidP="001616AA">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1616AA" w:rsidRPr="00EB58BB" w:rsidRDefault="001616AA" w:rsidP="001616AA">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1616AA" w:rsidRPr="00EB58BB" w:rsidRDefault="001616AA" w:rsidP="001616AA">
            <w:pPr>
              <w:widowControl/>
              <w:snapToGrid w:val="0"/>
              <w:jc w:val="left"/>
              <w:rPr>
                <w:rFonts w:ascii="Arial" w:eastAsia="ＭＳ Ｐゴシック" w:hAnsi="Arial" w:cs="Arial"/>
                <w:kern w:val="0"/>
                <w:sz w:val="18"/>
                <w:szCs w:val="18"/>
              </w:rPr>
            </w:pPr>
          </w:p>
        </w:tc>
        <w:tc>
          <w:tcPr>
            <w:tcW w:w="436" w:type="pct"/>
            <w:gridSpan w:val="4"/>
            <w:shd w:val="clear" w:color="auto" w:fill="auto"/>
            <w:vAlign w:val="center"/>
          </w:tcPr>
          <w:p w:rsidR="001616AA" w:rsidRPr="00EB58BB" w:rsidRDefault="001616AA" w:rsidP="001616AA">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616AA" w:rsidRPr="00EB58BB" w:rsidRDefault="001616AA" w:rsidP="001616AA">
            <w:pPr>
              <w:widowControl/>
              <w:snapToGrid w:val="0"/>
              <w:jc w:val="left"/>
              <w:rPr>
                <w:rFonts w:ascii="Arial" w:eastAsia="ＭＳ Ｐゴシック" w:hAnsi="Arial" w:cs="Arial"/>
                <w:kern w:val="0"/>
                <w:sz w:val="18"/>
                <w:szCs w:val="18"/>
              </w:rPr>
            </w:pPr>
          </w:p>
        </w:tc>
        <w:tc>
          <w:tcPr>
            <w:tcW w:w="264" w:type="pct"/>
            <w:gridSpan w:val="4"/>
            <w:shd w:val="clear" w:color="auto" w:fill="auto"/>
            <w:vAlign w:val="center"/>
          </w:tcPr>
          <w:p w:rsidR="001616AA" w:rsidRPr="00EB58BB" w:rsidRDefault="001616AA" w:rsidP="001616AA">
            <w:pPr>
              <w:widowControl/>
              <w:snapToGrid w:val="0"/>
              <w:jc w:val="left"/>
              <w:rPr>
                <w:rFonts w:ascii="Arial" w:eastAsia="ＭＳ Ｐゴシック" w:hAnsi="Arial" w:cs="Arial"/>
                <w:kern w:val="0"/>
                <w:sz w:val="18"/>
                <w:szCs w:val="18"/>
              </w:rPr>
            </w:pPr>
          </w:p>
        </w:tc>
        <w:tc>
          <w:tcPr>
            <w:tcW w:w="264" w:type="pct"/>
            <w:gridSpan w:val="3"/>
            <w:shd w:val="clear" w:color="auto" w:fill="auto"/>
            <w:vAlign w:val="center"/>
          </w:tcPr>
          <w:p w:rsidR="001616AA" w:rsidRPr="00EB58BB" w:rsidRDefault="001616AA" w:rsidP="001616AA">
            <w:pPr>
              <w:widowControl/>
              <w:snapToGrid w:val="0"/>
              <w:rPr>
                <w:rFonts w:ascii="Malgun Gothic" w:eastAsia="Malgun Gothic" w:hAnsi="Malgun Gothic" w:cs="ＭＳ Ｐゴシック"/>
                <w:kern w:val="0"/>
                <w:sz w:val="18"/>
                <w:szCs w:val="18"/>
              </w:rPr>
            </w:pPr>
          </w:p>
        </w:tc>
        <w:tc>
          <w:tcPr>
            <w:tcW w:w="216" w:type="pct"/>
            <w:gridSpan w:val="3"/>
            <w:shd w:val="clear" w:color="auto" w:fill="auto"/>
            <w:vAlign w:val="center"/>
          </w:tcPr>
          <w:p w:rsidR="001616AA" w:rsidRPr="00EB58BB" w:rsidRDefault="001616AA" w:rsidP="001616AA">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1616AA" w:rsidRPr="00EB58BB"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1616AA" w:rsidRPr="00EB58BB" w:rsidRDefault="001616AA" w:rsidP="001616AA">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616AA" w:rsidRPr="00EB58BB" w:rsidRDefault="001616AA" w:rsidP="001616AA">
            <w:pPr>
              <w:widowControl/>
              <w:snapToGrid w:val="0"/>
              <w:jc w:val="left"/>
              <w:rPr>
                <w:rFonts w:ascii="Arial" w:eastAsia="ＭＳ Ｐゴシック" w:hAnsi="Arial" w:cs="Arial"/>
                <w:kern w:val="0"/>
                <w:sz w:val="18"/>
                <w:szCs w:val="18"/>
              </w:rPr>
            </w:pPr>
          </w:p>
        </w:tc>
        <w:tc>
          <w:tcPr>
            <w:tcW w:w="395" w:type="pct"/>
            <w:shd w:val="clear" w:color="auto" w:fill="auto"/>
            <w:vAlign w:val="center"/>
          </w:tcPr>
          <w:p w:rsidR="001616AA" w:rsidRPr="00A2545F" w:rsidRDefault="001616AA" w:rsidP="001616AA">
            <w:pPr>
              <w:widowControl/>
              <w:snapToGrid w:val="0"/>
              <w:jc w:val="left"/>
              <w:rPr>
                <w:rFonts w:ascii="ＭＳ Ｐゴシック" w:eastAsia="ＭＳ Ｐゴシック" w:hAnsi="ＭＳ Ｐゴシック" w:cs="ＭＳ Ｐゴシック"/>
                <w:kern w:val="0"/>
                <w:sz w:val="18"/>
                <w:szCs w:val="18"/>
              </w:rPr>
            </w:pPr>
          </w:p>
        </w:tc>
      </w:tr>
      <w:tr w:rsidR="0084017D" w:rsidRPr="00A2545F" w:rsidTr="003C62E0">
        <w:trPr>
          <w:trHeight w:val="780"/>
        </w:trPr>
        <w:tc>
          <w:tcPr>
            <w:tcW w:w="342"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Initial access and mobility</w:t>
            </w:r>
          </w:p>
        </w:tc>
        <w:tc>
          <w:tcPr>
            <w:tcW w:w="215"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1-1</w:t>
            </w:r>
          </w:p>
        </w:tc>
        <w:tc>
          <w:tcPr>
            <w:tcW w:w="541"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Basic initial access channels and procedures</w:t>
            </w:r>
          </w:p>
        </w:tc>
        <w:tc>
          <w:tcPr>
            <w:tcW w:w="605"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1) RACH preamble format </w:t>
            </w:r>
          </w:p>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2) SS block based RRM measurement </w:t>
            </w:r>
          </w:p>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 RMSI/broadcast OSI reception]</w:t>
            </w:r>
          </w:p>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 Paging]</w:t>
            </w:r>
          </w:p>
        </w:tc>
        <w:tc>
          <w:tcPr>
            <w:tcW w:w="241"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197"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 or No]</w:t>
            </w:r>
          </w:p>
        </w:tc>
        <w:tc>
          <w:tcPr>
            <w:tcW w:w="436" w:type="pct"/>
            <w:gridSpan w:val="4"/>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52" w:type="pct"/>
            <w:gridSpan w:val="2"/>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4"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RAN2 to check components 3 and 4 for SA and NSA applicability</w:t>
            </w:r>
          </w:p>
        </w:tc>
        <w:tc>
          <w:tcPr>
            <w:tcW w:w="245"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c>
          <w:tcPr>
            <w:tcW w:w="395" w:type="pct"/>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r>
      <w:tr w:rsidR="0084017D" w:rsidRPr="00A2545F" w:rsidTr="003C62E0">
        <w:trPr>
          <w:trHeight w:val="525"/>
        </w:trPr>
        <w:tc>
          <w:tcPr>
            <w:tcW w:w="342"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1-1a</w:t>
            </w:r>
          </w:p>
        </w:tc>
        <w:tc>
          <w:tcPr>
            <w:tcW w:w="541"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[On </w:t>
            </w:r>
            <w:proofErr w:type="gramStart"/>
            <w:r w:rsidRPr="00A2545F">
              <w:rPr>
                <w:rFonts w:ascii="Arial" w:eastAsia="ＭＳ Ｐゴシック" w:hAnsi="Arial" w:cs="Arial"/>
                <w:kern w:val="0"/>
                <w:sz w:val="18"/>
                <w:szCs w:val="18"/>
              </w:rPr>
              <w:t>demand based</w:t>
            </w:r>
            <w:proofErr w:type="gramEnd"/>
            <w:r w:rsidRPr="00A2545F">
              <w:rPr>
                <w:rFonts w:ascii="Arial" w:eastAsia="ＭＳ Ｐゴシック" w:hAnsi="Arial" w:cs="Arial"/>
                <w:kern w:val="0"/>
                <w:sz w:val="18"/>
                <w:szCs w:val="18"/>
              </w:rPr>
              <w:t xml:space="preserve"> system information]</w:t>
            </w:r>
          </w:p>
        </w:tc>
        <w:tc>
          <w:tcPr>
            <w:tcW w:w="605"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41"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197"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 or No]</w:t>
            </w:r>
          </w:p>
        </w:tc>
        <w:tc>
          <w:tcPr>
            <w:tcW w:w="436" w:type="pct"/>
            <w:gridSpan w:val="4"/>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52" w:type="pct"/>
            <w:gridSpan w:val="2"/>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64"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[Yes]</w:t>
            </w:r>
          </w:p>
        </w:tc>
        <w:tc>
          <w:tcPr>
            <w:tcW w:w="264"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RAN2 to check</w:t>
            </w:r>
          </w:p>
        </w:tc>
        <w:tc>
          <w:tcPr>
            <w:tcW w:w="245"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RAN2</w:t>
            </w:r>
          </w:p>
        </w:tc>
        <w:tc>
          <w:tcPr>
            <w:tcW w:w="450" w:type="pct"/>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95" w:type="pct"/>
            <w:shd w:val="clear" w:color="auto" w:fill="auto"/>
            <w:vAlign w:val="center"/>
            <w:hideMark/>
          </w:tcPr>
          <w:p w:rsidR="001616AA" w:rsidRPr="00A2545F" w:rsidRDefault="001616AA" w:rsidP="001616AA">
            <w:pPr>
              <w:widowControl/>
              <w:snapToGrid w:val="0"/>
              <w:jc w:val="left"/>
              <w:rPr>
                <w:rFonts w:ascii="ＭＳ Ｐゴシック" w:eastAsia="ＭＳ Ｐゴシック" w:hAnsi="ＭＳ Ｐゴシック" w:cs="ＭＳ Ｐゴシック"/>
                <w:kern w:val="0"/>
                <w:sz w:val="18"/>
                <w:szCs w:val="18"/>
              </w:rPr>
            </w:pPr>
          </w:p>
        </w:tc>
      </w:tr>
      <w:tr w:rsidR="0084017D" w:rsidRPr="00A2545F" w:rsidTr="003C62E0">
        <w:trPr>
          <w:trHeight w:val="525"/>
        </w:trPr>
        <w:tc>
          <w:tcPr>
            <w:tcW w:w="342"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1-3</w:t>
            </w:r>
          </w:p>
        </w:tc>
        <w:tc>
          <w:tcPr>
            <w:tcW w:w="5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SS block based SINR measurement (SS-SINR)</w:t>
            </w:r>
          </w:p>
        </w:tc>
        <w:tc>
          <w:tcPr>
            <w:tcW w:w="605"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SS-SINR measurement</w:t>
            </w:r>
          </w:p>
        </w:tc>
        <w:tc>
          <w:tcPr>
            <w:tcW w:w="2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w:t>
            </w:r>
          </w:p>
        </w:tc>
        <w:tc>
          <w:tcPr>
            <w:tcW w:w="197"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Not support SS-SINR measurement</w:t>
            </w:r>
          </w:p>
        </w:tc>
        <w:tc>
          <w:tcPr>
            <w:tcW w:w="252"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216"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95"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84017D" w:rsidRPr="00A2545F" w:rsidTr="003C62E0">
        <w:trPr>
          <w:trHeight w:val="525"/>
        </w:trPr>
        <w:tc>
          <w:tcPr>
            <w:tcW w:w="342"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1-4</w:t>
            </w:r>
          </w:p>
        </w:tc>
        <w:tc>
          <w:tcPr>
            <w:tcW w:w="5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SS block based RLM</w:t>
            </w:r>
          </w:p>
        </w:tc>
        <w:tc>
          <w:tcPr>
            <w:tcW w:w="605"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SS block based RLM</w:t>
            </w:r>
          </w:p>
        </w:tc>
        <w:tc>
          <w:tcPr>
            <w:tcW w:w="2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w:t>
            </w:r>
          </w:p>
        </w:tc>
        <w:tc>
          <w:tcPr>
            <w:tcW w:w="197"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Not support SS block based RLM</w:t>
            </w:r>
          </w:p>
        </w:tc>
        <w:tc>
          <w:tcPr>
            <w:tcW w:w="252"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16"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95"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 xml:space="preserve">andatory with capability signaling which shall be set to ‘1’ </w:t>
            </w:r>
          </w:p>
        </w:tc>
      </w:tr>
      <w:tr w:rsidR="0084017D" w:rsidRPr="00A2545F" w:rsidTr="003C62E0">
        <w:trPr>
          <w:trHeight w:val="525"/>
        </w:trPr>
        <w:tc>
          <w:tcPr>
            <w:tcW w:w="342" w:type="pct"/>
            <w:shd w:val="clear" w:color="000000" w:fill="FFFFFF"/>
            <w:hideMark/>
          </w:tcPr>
          <w:p w:rsidR="001616AA" w:rsidRPr="00243BFF" w:rsidRDefault="001616AA" w:rsidP="001616AA">
            <w:pPr>
              <w:widowControl/>
              <w:snapToGrid w:val="0"/>
              <w:jc w:val="left"/>
              <w:rPr>
                <w:rFonts w:ascii="Arial" w:eastAsia="ＭＳ Ｐゴシック" w:hAnsi="Arial" w:cs="Arial"/>
                <w:kern w:val="0"/>
                <w:sz w:val="18"/>
                <w:szCs w:val="18"/>
                <w:highlight w:val="cyan"/>
              </w:rPr>
            </w:pPr>
          </w:p>
        </w:tc>
        <w:tc>
          <w:tcPr>
            <w:tcW w:w="215"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1-5</w:t>
            </w:r>
          </w:p>
        </w:tc>
        <w:tc>
          <w:tcPr>
            <w:tcW w:w="5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CSI-RS based RRM measurement with associated SS-block</w:t>
            </w:r>
          </w:p>
        </w:tc>
        <w:tc>
          <w:tcPr>
            <w:tcW w:w="605"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CSI-RSRP measurement</w:t>
            </w:r>
            <w:r w:rsidRPr="003C74A1">
              <w:rPr>
                <w:rFonts w:ascii="Arial" w:eastAsia="ＭＳ Ｐゴシック" w:hAnsi="Arial" w:cs="Arial"/>
                <w:kern w:val="0"/>
                <w:sz w:val="18"/>
                <w:szCs w:val="18"/>
              </w:rPr>
              <w:br/>
              <w:t>2) CSI-RSRQ measurement</w:t>
            </w:r>
          </w:p>
        </w:tc>
        <w:tc>
          <w:tcPr>
            <w:tcW w:w="2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1-1, CSI-RS </w:t>
            </w:r>
          </w:p>
        </w:tc>
        <w:tc>
          <w:tcPr>
            <w:tcW w:w="197"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Not support CSI-RSRP and CSI-RSRQ measurement</w:t>
            </w:r>
          </w:p>
        </w:tc>
        <w:tc>
          <w:tcPr>
            <w:tcW w:w="252"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216"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hideMark/>
          </w:tcPr>
          <w:p w:rsidR="001616AA" w:rsidRPr="00243BFF" w:rsidRDefault="001616AA" w:rsidP="001616AA">
            <w:pPr>
              <w:widowControl/>
              <w:snapToGrid w:val="0"/>
              <w:jc w:val="left"/>
              <w:rPr>
                <w:rFonts w:ascii="Arial" w:eastAsia="ＭＳ Ｐゴシック" w:hAnsi="Arial" w:cs="Arial"/>
                <w:kern w:val="0"/>
                <w:sz w:val="18"/>
                <w:szCs w:val="18"/>
                <w:highlight w:val="cyan"/>
              </w:rPr>
            </w:pPr>
          </w:p>
        </w:tc>
        <w:tc>
          <w:tcPr>
            <w:tcW w:w="395" w:type="pct"/>
            <w:shd w:val="clear" w:color="auto" w:fill="auto"/>
            <w:hideMark/>
          </w:tcPr>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ote: This does not discourage RAN4 to complete their work</w:t>
            </w:r>
          </w:p>
          <w:p w:rsidR="001616AA" w:rsidRPr="00F02981"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 xml:space="preserve">ote: there is expectation that RAN4 will complete the corresponding RRM measurement </w:t>
            </w:r>
          </w:p>
        </w:tc>
      </w:tr>
      <w:tr w:rsidR="0084017D" w:rsidRPr="00A2545F" w:rsidTr="003C62E0">
        <w:trPr>
          <w:trHeight w:val="525"/>
        </w:trPr>
        <w:tc>
          <w:tcPr>
            <w:tcW w:w="342" w:type="pct"/>
            <w:shd w:val="clear" w:color="000000" w:fill="FFFFFF"/>
          </w:tcPr>
          <w:p w:rsidR="001616AA" w:rsidRPr="00243BFF" w:rsidRDefault="001616AA" w:rsidP="001616AA">
            <w:pPr>
              <w:widowControl/>
              <w:snapToGrid w:val="0"/>
              <w:jc w:val="left"/>
              <w:rPr>
                <w:rFonts w:ascii="Arial" w:eastAsia="ＭＳ Ｐゴシック" w:hAnsi="Arial" w:cs="Arial"/>
                <w:kern w:val="0"/>
                <w:sz w:val="18"/>
                <w:szCs w:val="18"/>
                <w:highlight w:val="cyan"/>
              </w:rPr>
            </w:pPr>
          </w:p>
        </w:tc>
        <w:tc>
          <w:tcPr>
            <w:tcW w:w="215" w:type="pct"/>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1-5a</w:t>
            </w:r>
          </w:p>
        </w:tc>
        <w:tc>
          <w:tcPr>
            <w:tcW w:w="541" w:type="pct"/>
            <w:gridSpan w:val="3"/>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CSI-RS based RRM measurement without associated SS-block</w:t>
            </w:r>
          </w:p>
        </w:tc>
        <w:tc>
          <w:tcPr>
            <w:tcW w:w="605" w:type="pct"/>
            <w:gridSpan w:val="3"/>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1) CSI-RSRP measurement </w:t>
            </w:r>
            <w:r w:rsidRPr="003C74A1">
              <w:rPr>
                <w:rFonts w:ascii="Arial" w:eastAsia="ＭＳ Ｐゴシック" w:hAnsi="Arial" w:cs="Arial"/>
                <w:kern w:val="0"/>
                <w:sz w:val="18"/>
                <w:szCs w:val="18"/>
              </w:rPr>
              <w:br/>
              <w:t>2) CSI-RSRQ measurement</w:t>
            </w:r>
          </w:p>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3) There is SS-block in the target frequency on which the RRM measurement is performed</w:t>
            </w:r>
          </w:p>
        </w:tc>
        <w:tc>
          <w:tcPr>
            <w:tcW w:w="241" w:type="pct"/>
            <w:gridSpan w:val="3"/>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1</w:t>
            </w:r>
            <w:r w:rsidRPr="003C74A1">
              <w:rPr>
                <w:rFonts w:ascii="Arial" w:eastAsia="ＭＳ Ｐゴシック" w:hAnsi="Arial" w:cs="Arial"/>
                <w:kern w:val="0"/>
                <w:sz w:val="18"/>
                <w:szCs w:val="18"/>
              </w:rPr>
              <w:t>-1, CSI-RS</w:t>
            </w:r>
          </w:p>
        </w:tc>
        <w:tc>
          <w:tcPr>
            <w:tcW w:w="197" w:type="pct"/>
            <w:gridSpan w:val="2"/>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w:t>
            </w:r>
            <w:r w:rsidRPr="003C74A1">
              <w:rPr>
                <w:rFonts w:ascii="Arial" w:eastAsia="ＭＳ Ｐゴシック" w:hAnsi="Arial" w:cs="Arial"/>
                <w:kern w:val="0"/>
                <w:sz w:val="18"/>
                <w:szCs w:val="18"/>
              </w:rPr>
              <w:t>es</w:t>
            </w:r>
          </w:p>
        </w:tc>
        <w:tc>
          <w:tcPr>
            <w:tcW w:w="436" w:type="pct"/>
            <w:gridSpan w:val="4"/>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p>
        </w:tc>
        <w:tc>
          <w:tcPr>
            <w:tcW w:w="252" w:type="pct"/>
            <w:gridSpan w:val="2"/>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T</w:t>
            </w:r>
            <w:r w:rsidRPr="003C74A1">
              <w:rPr>
                <w:rFonts w:ascii="Arial" w:eastAsia="ＭＳ Ｐゴシック" w:hAnsi="Arial" w:cs="Arial"/>
                <w:kern w:val="0"/>
                <w:sz w:val="18"/>
                <w:szCs w:val="18"/>
              </w:rPr>
              <w:t>ype 4</w:t>
            </w:r>
          </w:p>
        </w:tc>
        <w:tc>
          <w:tcPr>
            <w:tcW w:w="264" w:type="pct"/>
            <w:gridSpan w:val="4"/>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o need</w:t>
            </w:r>
          </w:p>
        </w:tc>
        <w:tc>
          <w:tcPr>
            <w:tcW w:w="264"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w:t>
            </w:r>
            <w:r w:rsidRPr="003C74A1">
              <w:rPr>
                <w:rFonts w:ascii="Arial" w:eastAsia="ＭＳ Ｐゴシック" w:hAnsi="Arial" w:cs="Arial"/>
                <w:kern w:val="0"/>
                <w:sz w:val="18"/>
                <w:szCs w:val="18"/>
              </w:rPr>
              <w:t>es</w:t>
            </w:r>
          </w:p>
        </w:tc>
        <w:tc>
          <w:tcPr>
            <w:tcW w:w="216"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R</w:t>
            </w:r>
            <w:r w:rsidRPr="003C74A1">
              <w:rPr>
                <w:rFonts w:ascii="Arial" w:eastAsia="ＭＳ Ｐゴシック" w:hAnsi="Arial" w:cs="Arial"/>
                <w:kern w:val="0"/>
                <w:sz w:val="18"/>
                <w:szCs w:val="18"/>
              </w:rPr>
              <w:t>AN1</w:t>
            </w:r>
          </w:p>
        </w:tc>
        <w:tc>
          <w:tcPr>
            <w:tcW w:w="450" w:type="pct"/>
            <w:shd w:val="clear" w:color="000000" w:fill="BFBFBF"/>
            <w:vAlign w:val="center"/>
          </w:tcPr>
          <w:p w:rsidR="001616AA" w:rsidRPr="00243BFF" w:rsidRDefault="001616AA" w:rsidP="001616AA">
            <w:pPr>
              <w:widowControl/>
              <w:snapToGrid w:val="0"/>
              <w:jc w:val="left"/>
              <w:rPr>
                <w:rFonts w:ascii="Arial" w:eastAsia="ＭＳ Ｐゴシック" w:hAnsi="Arial" w:cs="Arial"/>
                <w:kern w:val="0"/>
                <w:sz w:val="18"/>
                <w:szCs w:val="18"/>
                <w:highlight w:val="cyan"/>
              </w:rPr>
            </w:pPr>
          </w:p>
        </w:tc>
        <w:tc>
          <w:tcPr>
            <w:tcW w:w="395" w:type="pct"/>
            <w:shd w:val="clear" w:color="auto" w:fill="auto"/>
          </w:tcPr>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ote: This does not discourage RAN4 to complete their work</w:t>
            </w:r>
          </w:p>
          <w:p w:rsidR="001616AA" w:rsidRPr="00F02981"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 xml:space="preserve">ote: there is expectation that RAN4 will complete the corresponding RRM measurement </w:t>
            </w:r>
          </w:p>
        </w:tc>
      </w:tr>
      <w:tr w:rsidR="0084017D" w:rsidRPr="00A2545F" w:rsidTr="003C62E0">
        <w:trPr>
          <w:trHeight w:val="525"/>
        </w:trPr>
        <w:tc>
          <w:tcPr>
            <w:tcW w:w="342"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1-6</w:t>
            </w:r>
          </w:p>
        </w:tc>
        <w:tc>
          <w:tcPr>
            <w:tcW w:w="541"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CSI-RS based RS-SINR measurement</w:t>
            </w:r>
          </w:p>
        </w:tc>
        <w:tc>
          <w:tcPr>
            <w:tcW w:w="605"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CSI-SINR measurement</w:t>
            </w:r>
          </w:p>
        </w:tc>
        <w:tc>
          <w:tcPr>
            <w:tcW w:w="241"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1-1</w:t>
            </w:r>
            <w:r w:rsidRPr="00A2545F">
              <w:rPr>
                <w:rFonts w:ascii="Arial" w:eastAsia="ＭＳ Ｐゴシック" w:hAnsi="Arial" w:cs="Arial"/>
                <w:kern w:val="0"/>
                <w:sz w:val="18"/>
                <w:szCs w:val="18"/>
              </w:rPr>
              <w:br/>
              <w:t>1-5</w:t>
            </w:r>
          </w:p>
        </w:tc>
        <w:tc>
          <w:tcPr>
            <w:tcW w:w="197"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Not support CSI-SINR measurement</w:t>
            </w:r>
          </w:p>
        </w:tc>
        <w:tc>
          <w:tcPr>
            <w:tcW w:w="252" w:type="pct"/>
            <w:gridSpan w:val="2"/>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16"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hideMark/>
          </w:tcPr>
          <w:p w:rsidR="001616AA" w:rsidRPr="00A2545F" w:rsidRDefault="00A82C16"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5" w:type="pct"/>
            <w:shd w:val="clear" w:color="auto" w:fill="auto"/>
            <w:hideMark/>
          </w:tcPr>
          <w:p w:rsidR="001616AA" w:rsidRPr="00A2545F" w:rsidRDefault="00D664CD"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84017D" w:rsidRPr="00A2545F" w:rsidTr="003C62E0">
        <w:trPr>
          <w:trHeight w:val="525"/>
        </w:trPr>
        <w:tc>
          <w:tcPr>
            <w:tcW w:w="342"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1-7</w:t>
            </w:r>
          </w:p>
        </w:tc>
        <w:tc>
          <w:tcPr>
            <w:tcW w:w="5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CSI-RS based RLM</w:t>
            </w:r>
          </w:p>
        </w:tc>
        <w:tc>
          <w:tcPr>
            <w:tcW w:w="605"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CSI-RS based RLM</w:t>
            </w:r>
          </w:p>
        </w:tc>
        <w:tc>
          <w:tcPr>
            <w:tcW w:w="2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 CSI-RS</w:t>
            </w:r>
          </w:p>
        </w:tc>
        <w:tc>
          <w:tcPr>
            <w:tcW w:w="197"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Not support CSI-RS based RLM</w:t>
            </w:r>
          </w:p>
        </w:tc>
        <w:tc>
          <w:tcPr>
            <w:tcW w:w="252"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216"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95" w:type="pct"/>
            <w:shd w:val="clear" w:color="auto" w:fill="auto"/>
            <w:hideMark/>
          </w:tcPr>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 xml:space="preserve">andatory with capability signaling </w:t>
            </w:r>
          </w:p>
          <w:p w:rsidR="001616AA" w:rsidRPr="00A2545F" w:rsidRDefault="001616AA" w:rsidP="001616AA">
            <w:pPr>
              <w:widowControl/>
              <w:snapToGrid w:val="0"/>
              <w:jc w:val="left"/>
              <w:rPr>
                <w:rFonts w:ascii="Arial" w:eastAsia="ＭＳ Ｐゴシック" w:hAnsi="Arial" w:cs="Arial"/>
                <w:kern w:val="0"/>
                <w:sz w:val="18"/>
                <w:szCs w:val="18"/>
              </w:rPr>
            </w:pPr>
          </w:p>
        </w:tc>
      </w:tr>
      <w:tr w:rsidR="0084017D" w:rsidRPr="00A2545F" w:rsidTr="003C62E0">
        <w:trPr>
          <w:trHeight w:val="780"/>
        </w:trPr>
        <w:tc>
          <w:tcPr>
            <w:tcW w:w="342"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1-8</w:t>
            </w:r>
          </w:p>
        </w:tc>
        <w:tc>
          <w:tcPr>
            <w:tcW w:w="5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RLM based on a mix of SS block and CSI-RS signals</w:t>
            </w:r>
            <w:r w:rsidR="00847946">
              <w:rPr>
                <w:rFonts w:ascii="Arial" w:eastAsia="ＭＳ Ｐゴシック" w:hAnsi="Arial" w:cs="Arial"/>
                <w:kern w:val="0"/>
                <w:sz w:val="18"/>
                <w:szCs w:val="18"/>
              </w:rPr>
              <w:t xml:space="preserve"> within active BWP</w:t>
            </w:r>
          </w:p>
        </w:tc>
        <w:tc>
          <w:tcPr>
            <w:tcW w:w="605"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1-4 and 1-7</w:t>
            </w:r>
          </w:p>
        </w:tc>
        <w:tc>
          <w:tcPr>
            <w:tcW w:w="197"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UE does not support RLM based on a mix of SS block and CSI-RS signals</w:t>
            </w:r>
          </w:p>
        </w:tc>
        <w:tc>
          <w:tcPr>
            <w:tcW w:w="252"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16"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hideMark/>
          </w:tcPr>
          <w:p w:rsidR="001616AA" w:rsidRPr="00A2545F" w:rsidRDefault="00A82C16"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[Mandatory </w:t>
            </w:r>
            <w:r w:rsidR="00245B62">
              <w:rPr>
                <w:rFonts w:ascii="Arial" w:eastAsia="ＭＳ Ｐゴシック" w:hAnsi="Arial" w:cs="Arial"/>
                <w:kern w:val="0"/>
                <w:sz w:val="18"/>
                <w:szCs w:val="18"/>
              </w:rPr>
              <w:t xml:space="preserve">/optional </w:t>
            </w:r>
            <w:r>
              <w:rPr>
                <w:rFonts w:ascii="Arial" w:eastAsia="ＭＳ Ｐゴシック" w:hAnsi="Arial" w:cs="Arial"/>
                <w:kern w:val="0"/>
                <w:sz w:val="18"/>
                <w:szCs w:val="18"/>
              </w:rPr>
              <w:t>with capability signaling]</w:t>
            </w:r>
          </w:p>
        </w:tc>
        <w:tc>
          <w:tcPr>
            <w:tcW w:w="395" w:type="pct"/>
            <w:shd w:val="clear" w:color="auto" w:fill="auto"/>
            <w:hideMark/>
          </w:tcPr>
          <w:p w:rsidR="001616AA" w:rsidRPr="00A2545F" w:rsidRDefault="00635953"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84017D" w:rsidRPr="00A2545F" w:rsidTr="003C62E0">
        <w:trPr>
          <w:trHeight w:val="780"/>
        </w:trPr>
        <w:tc>
          <w:tcPr>
            <w:tcW w:w="342"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1-9</w:t>
            </w:r>
          </w:p>
        </w:tc>
        <w:tc>
          <w:tcPr>
            <w:tcW w:w="5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CSI-RS based contention free RA for HO</w:t>
            </w:r>
          </w:p>
        </w:tc>
        <w:tc>
          <w:tcPr>
            <w:tcW w:w="605"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1" w:type="pct"/>
            <w:gridSpan w:val="3"/>
            <w:shd w:val="clear" w:color="000000" w:fill="FFFFFF"/>
            <w:hideMark/>
          </w:tcPr>
          <w:p w:rsidR="001616AA"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w:t>
            </w:r>
            <w:r w:rsidRPr="003C74A1">
              <w:rPr>
                <w:rFonts w:ascii="Arial" w:eastAsia="ＭＳ Ｐゴシック" w:hAnsi="Arial" w:cs="Arial"/>
                <w:kern w:val="0"/>
                <w:sz w:val="18"/>
                <w:szCs w:val="18"/>
              </w:rPr>
              <w:br/>
              <w:t>CSI-RS</w:t>
            </w:r>
          </w:p>
          <w:p w:rsidR="00A623C0" w:rsidRDefault="00A623C0" w:rsidP="001616AA">
            <w:pPr>
              <w:widowControl/>
              <w:snapToGrid w:val="0"/>
              <w:jc w:val="left"/>
              <w:rPr>
                <w:rFonts w:ascii="Arial" w:eastAsia="ＭＳ Ｐゴシック" w:hAnsi="Arial" w:cs="Arial"/>
                <w:kern w:val="0"/>
                <w:sz w:val="18"/>
                <w:szCs w:val="18"/>
              </w:rPr>
            </w:pPr>
          </w:p>
          <w:p w:rsidR="00245B62" w:rsidRPr="003C74A1" w:rsidRDefault="00245B62"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1</w:t>
            </w:r>
            <w:r>
              <w:rPr>
                <w:rFonts w:ascii="Arial" w:eastAsia="ＭＳ Ｐゴシック" w:hAnsi="Arial" w:cs="Arial"/>
                <w:kern w:val="0"/>
                <w:sz w:val="18"/>
                <w:szCs w:val="18"/>
              </w:rPr>
              <w:t>-5 or 1-5a</w:t>
            </w:r>
          </w:p>
        </w:tc>
        <w:tc>
          <w:tcPr>
            <w:tcW w:w="197"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UE does not support CSI-RS based contention free RA for HO</w:t>
            </w:r>
          </w:p>
        </w:tc>
        <w:tc>
          <w:tcPr>
            <w:tcW w:w="252"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16"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hideMark/>
          </w:tcPr>
          <w:p w:rsidR="001616AA" w:rsidRPr="00A2545F" w:rsidRDefault="00A82C16"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5" w:type="pct"/>
            <w:shd w:val="clear" w:color="auto" w:fill="auto"/>
            <w:hideMark/>
          </w:tcPr>
          <w:p w:rsidR="001616AA" w:rsidRPr="00A2545F" w:rsidRDefault="00D664CD"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84017D" w:rsidRPr="00A2545F" w:rsidTr="003C62E0">
        <w:trPr>
          <w:trHeight w:val="780"/>
        </w:trPr>
        <w:tc>
          <w:tcPr>
            <w:tcW w:w="342"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1-10</w:t>
            </w:r>
          </w:p>
        </w:tc>
        <w:tc>
          <w:tcPr>
            <w:tcW w:w="5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Support of </w:t>
            </w:r>
            <w:proofErr w:type="spellStart"/>
            <w:r w:rsidRPr="003C74A1">
              <w:rPr>
                <w:rFonts w:ascii="Arial" w:eastAsia="ＭＳ Ｐゴシック" w:hAnsi="Arial" w:cs="Arial"/>
                <w:kern w:val="0"/>
                <w:sz w:val="18"/>
                <w:szCs w:val="18"/>
              </w:rPr>
              <w:t>SCell</w:t>
            </w:r>
            <w:proofErr w:type="spellEnd"/>
            <w:r w:rsidRPr="003C74A1">
              <w:rPr>
                <w:rFonts w:ascii="Arial" w:eastAsia="ＭＳ Ｐゴシック" w:hAnsi="Arial" w:cs="Arial"/>
                <w:kern w:val="0"/>
                <w:sz w:val="18"/>
                <w:szCs w:val="18"/>
              </w:rPr>
              <w:t xml:space="preserve"> without SS/PBCH block</w:t>
            </w:r>
          </w:p>
        </w:tc>
        <w:tc>
          <w:tcPr>
            <w:tcW w:w="605"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1) Support </w:t>
            </w:r>
            <w:proofErr w:type="spellStart"/>
            <w:r w:rsidRPr="003C74A1">
              <w:rPr>
                <w:rFonts w:ascii="Arial" w:eastAsia="ＭＳ Ｐゴシック" w:hAnsi="Arial" w:cs="Arial"/>
                <w:kern w:val="0"/>
                <w:sz w:val="18"/>
                <w:szCs w:val="18"/>
              </w:rPr>
              <w:t>SCell</w:t>
            </w:r>
            <w:proofErr w:type="spellEnd"/>
            <w:r w:rsidRPr="003C74A1">
              <w:rPr>
                <w:rFonts w:ascii="Arial" w:eastAsia="ＭＳ Ｐゴシック" w:hAnsi="Arial" w:cs="Arial"/>
                <w:kern w:val="0"/>
                <w:sz w:val="18"/>
                <w:szCs w:val="18"/>
              </w:rPr>
              <w:t xml:space="preserve"> without SS/PBCH block</w:t>
            </w:r>
          </w:p>
          <w:p w:rsidR="001616AA" w:rsidRPr="003C74A1" w:rsidRDefault="001616AA" w:rsidP="001616AA">
            <w:pPr>
              <w:widowControl/>
              <w:snapToGrid w:val="0"/>
              <w:jc w:val="left"/>
              <w:rPr>
                <w:rFonts w:ascii="Arial" w:eastAsia="ＭＳ Ｐゴシック" w:hAnsi="Arial" w:cs="Arial"/>
                <w:kern w:val="0"/>
                <w:sz w:val="18"/>
                <w:szCs w:val="18"/>
              </w:rPr>
            </w:pPr>
          </w:p>
          <w:p w:rsidR="001616AA" w:rsidRPr="003C74A1" w:rsidRDefault="001616AA" w:rsidP="001616AA">
            <w:pPr>
              <w:widowControl/>
              <w:snapToGrid w:val="0"/>
              <w:jc w:val="left"/>
              <w:rPr>
                <w:rFonts w:ascii="Arial" w:eastAsia="ＭＳ Ｐゴシック" w:hAnsi="Arial" w:cs="Arial"/>
                <w:kern w:val="0"/>
                <w:sz w:val="18"/>
                <w:szCs w:val="18"/>
              </w:rPr>
            </w:pPr>
          </w:p>
        </w:tc>
        <w:tc>
          <w:tcPr>
            <w:tcW w:w="2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w:t>
            </w:r>
          </w:p>
        </w:tc>
        <w:tc>
          <w:tcPr>
            <w:tcW w:w="197"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Not support </w:t>
            </w:r>
            <w:proofErr w:type="spellStart"/>
            <w:r w:rsidRPr="003C74A1">
              <w:rPr>
                <w:rFonts w:ascii="Arial" w:eastAsia="ＭＳ Ｐゴシック" w:hAnsi="Arial" w:cs="Arial"/>
                <w:kern w:val="0"/>
                <w:sz w:val="18"/>
                <w:szCs w:val="18"/>
              </w:rPr>
              <w:t>SCell</w:t>
            </w:r>
            <w:proofErr w:type="spellEnd"/>
            <w:r w:rsidRPr="003C74A1">
              <w:rPr>
                <w:rFonts w:ascii="Arial" w:eastAsia="ＭＳ Ｐゴシック" w:hAnsi="Arial" w:cs="Arial"/>
                <w:kern w:val="0"/>
                <w:sz w:val="18"/>
                <w:szCs w:val="18"/>
              </w:rPr>
              <w:t xml:space="preserve"> without SS/PBCH</w:t>
            </w:r>
          </w:p>
        </w:tc>
        <w:tc>
          <w:tcPr>
            <w:tcW w:w="252"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3</w:t>
            </w:r>
          </w:p>
        </w:tc>
        <w:tc>
          <w:tcPr>
            <w:tcW w:w="264"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64"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16"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Component 1) Whether or not UE is able to use SS/PBCH block from other Cells for time/frequency synchronization of </w:t>
            </w:r>
            <w:proofErr w:type="spellStart"/>
            <w:r w:rsidRPr="003C74A1">
              <w:rPr>
                <w:rFonts w:ascii="Arial" w:eastAsia="ＭＳ Ｐゴシック" w:hAnsi="Arial" w:cs="Arial"/>
                <w:kern w:val="0"/>
                <w:sz w:val="18"/>
                <w:szCs w:val="18"/>
              </w:rPr>
              <w:t>SCell</w:t>
            </w:r>
            <w:proofErr w:type="spellEnd"/>
            <w:r w:rsidRPr="003C74A1">
              <w:rPr>
                <w:rFonts w:ascii="Arial" w:eastAsia="ＭＳ Ｐゴシック" w:hAnsi="Arial" w:cs="Arial"/>
                <w:kern w:val="0"/>
                <w:sz w:val="18"/>
                <w:szCs w:val="18"/>
              </w:rPr>
              <w:t xml:space="preserve"> without SS/PBCH block</w:t>
            </w:r>
          </w:p>
        </w:tc>
        <w:tc>
          <w:tcPr>
            <w:tcW w:w="245"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hideMark/>
          </w:tcPr>
          <w:p w:rsidR="0010029E" w:rsidRDefault="0010029E" w:rsidP="0010029E">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 for intra-band CA</w:t>
            </w:r>
          </w:p>
          <w:p w:rsidR="0010029E" w:rsidRDefault="0010029E" w:rsidP="0010029E">
            <w:pPr>
              <w:widowControl/>
              <w:snapToGrid w:val="0"/>
              <w:jc w:val="left"/>
              <w:rPr>
                <w:rFonts w:ascii="Arial" w:eastAsia="ＭＳ Ｐゴシック" w:hAnsi="Arial" w:cs="Arial"/>
                <w:kern w:val="0"/>
                <w:sz w:val="18"/>
                <w:szCs w:val="18"/>
              </w:rPr>
            </w:pPr>
          </w:p>
          <w:p w:rsidR="001616AA" w:rsidRPr="00A2545F" w:rsidRDefault="0010029E" w:rsidP="0010029E">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This feature is not supported for inter band CA</w:t>
            </w:r>
          </w:p>
        </w:tc>
        <w:tc>
          <w:tcPr>
            <w:tcW w:w="395" w:type="pct"/>
            <w:shd w:val="clear" w:color="auto" w:fill="auto"/>
            <w:hideMark/>
          </w:tcPr>
          <w:p w:rsidR="00B34788" w:rsidRDefault="00B34788" w:rsidP="00B34788">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 xml:space="preserve"> </w:t>
            </w:r>
          </w:p>
          <w:p w:rsidR="00B34788" w:rsidRDefault="00B34788" w:rsidP="00B34788">
            <w:pPr>
              <w:widowControl/>
              <w:snapToGrid w:val="0"/>
              <w:jc w:val="left"/>
              <w:rPr>
                <w:rFonts w:ascii="Arial" w:eastAsia="ＭＳ Ｐゴシック" w:hAnsi="Arial" w:cs="Arial"/>
                <w:kern w:val="0"/>
                <w:sz w:val="18"/>
                <w:szCs w:val="18"/>
              </w:rPr>
            </w:pPr>
          </w:p>
          <w:p w:rsidR="00B34788" w:rsidRDefault="00B34788" w:rsidP="00B34788">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 for intra-band CA</w:t>
            </w:r>
          </w:p>
          <w:p w:rsidR="00B34788" w:rsidRDefault="00B34788" w:rsidP="00B34788">
            <w:pPr>
              <w:widowControl/>
              <w:snapToGrid w:val="0"/>
              <w:jc w:val="left"/>
              <w:rPr>
                <w:rFonts w:ascii="Arial" w:eastAsia="ＭＳ Ｐゴシック" w:hAnsi="Arial" w:cs="Arial"/>
                <w:kern w:val="0"/>
                <w:sz w:val="18"/>
                <w:szCs w:val="18"/>
              </w:rPr>
            </w:pPr>
          </w:p>
          <w:p w:rsidR="001616AA" w:rsidRPr="00A770E8" w:rsidRDefault="00B34788" w:rsidP="00B34788">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This feature is not supported for inter band CA</w:t>
            </w:r>
          </w:p>
        </w:tc>
      </w:tr>
      <w:tr w:rsidR="0084017D" w:rsidRPr="00A2545F" w:rsidTr="003C62E0">
        <w:trPr>
          <w:trHeight w:val="780"/>
        </w:trPr>
        <w:tc>
          <w:tcPr>
            <w:tcW w:w="342" w:type="pct"/>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1</w:t>
            </w:r>
            <w:r>
              <w:rPr>
                <w:rFonts w:ascii="Arial" w:eastAsia="ＭＳ Ｐゴシック" w:hAnsi="Arial" w:cs="Arial"/>
                <w:kern w:val="0"/>
                <w:sz w:val="18"/>
                <w:szCs w:val="18"/>
              </w:rPr>
              <w:t>-11</w:t>
            </w:r>
          </w:p>
        </w:tc>
        <w:tc>
          <w:tcPr>
            <w:tcW w:w="541" w:type="pct"/>
            <w:gridSpan w:val="3"/>
            <w:shd w:val="clear" w:color="000000" w:fill="FFFFFF"/>
          </w:tcPr>
          <w:p w:rsidR="001616AA" w:rsidRPr="00E20BF7" w:rsidRDefault="001616AA" w:rsidP="001616AA">
            <w:pPr>
              <w:widowControl/>
              <w:snapToGrid w:val="0"/>
              <w:jc w:val="left"/>
              <w:rPr>
                <w:rFonts w:ascii="Arial" w:eastAsia="ＭＳ Ｐゴシック" w:hAnsi="Arial" w:cs="Arial"/>
                <w:kern w:val="0"/>
                <w:sz w:val="18"/>
                <w:szCs w:val="18"/>
              </w:rPr>
            </w:pPr>
            <w:r w:rsidRPr="00E20BF7">
              <w:rPr>
                <w:rFonts w:ascii="Arial" w:eastAsia="ＭＳ Ｐゴシック" w:hAnsi="Arial" w:cs="Arial"/>
                <w:kern w:val="0"/>
                <w:sz w:val="18"/>
                <w:szCs w:val="18"/>
              </w:rPr>
              <w:t xml:space="preserve">Support of </w:t>
            </w:r>
            <w:r>
              <w:rPr>
                <w:rFonts w:ascii="Arial" w:eastAsia="ＭＳ Ｐゴシック" w:hAnsi="Arial" w:cs="Arial"/>
                <w:kern w:val="0"/>
                <w:sz w:val="18"/>
                <w:szCs w:val="18"/>
              </w:rPr>
              <w:t xml:space="preserve">CSI-RS </w:t>
            </w:r>
            <w:r w:rsidRPr="00E20BF7">
              <w:rPr>
                <w:rFonts w:ascii="Arial" w:eastAsia="ＭＳ Ｐゴシック" w:hAnsi="Arial" w:cs="Arial"/>
                <w:kern w:val="0"/>
                <w:sz w:val="18"/>
                <w:szCs w:val="18"/>
              </w:rPr>
              <w:t xml:space="preserve">RRM </w:t>
            </w:r>
            <w:r>
              <w:rPr>
                <w:rFonts w:ascii="Arial" w:eastAsia="ＭＳ Ｐゴシック" w:hAnsi="Arial" w:cs="Arial"/>
                <w:kern w:val="0"/>
                <w:sz w:val="18"/>
                <w:szCs w:val="18"/>
              </w:rPr>
              <w:t xml:space="preserve">measurement </w:t>
            </w:r>
            <w:r w:rsidRPr="00E20BF7">
              <w:rPr>
                <w:rFonts w:ascii="Arial" w:eastAsia="ＭＳ Ｐゴシック" w:hAnsi="Arial" w:cs="Arial"/>
                <w:kern w:val="0"/>
                <w:sz w:val="18"/>
                <w:szCs w:val="18"/>
              </w:rPr>
              <w:t xml:space="preserve">for </w:t>
            </w:r>
            <w:proofErr w:type="spellStart"/>
            <w:r w:rsidRPr="00E20BF7">
              <w:rPr>
                <w:rFonts w:ascii="Arial" w:eastAsia="ＭＳ Ｐゴシック" w:hAnsi="Arial" w:cs="Arial"/>
                <w:kern w:val="0"/>
                <w:sz w:val="18"/>
                <w:szCs w:val="18"/>
              </w:rPr>
              <w:t>SCell</w:t>
            </w:r>
            <w:proofErr w:type="spellEnd"/>
            <w:r w:rsidRPr="00E20BF7">
              <w:rPr>
                <w:rFonts w:ascii="Arial" w:eastAsia="ＭＳ Ｐゴシック" w:hAnsi="Arial" w:cs="Arial"/>
                <w:kern w:val="0"/>
                <w:sz w:val="18"/>
                <w:szCs w:val="18"/>
              </w:rPr>
              <w:t xml:space="preserve"> without SS/PBCH block</w:t>
            </w:r>
          </w:p>
        </w:tc>
        <w:tc>
          <w:tcPr>
            <w:tcW w:w="605" w:type="pct"/>
            <w:gridSpan w:val="3"/>
            <w:shd w:val="clear" w:color="000000" w:fill="FFFFFF"/>
          </w:tcPr>
          <w:p w:rsidR="001616AA" w:rsidRPr="00E20BF7" w:rsidRDefault="001616AA" w:rsidP="001616AA">
            <w:pPr>
              <w:widowControl/>
              <w:snapToGrid w:val="0"/>
              <w:jc w:val="left"/>
              <w:rPr>
                <w:rFonts w:ascii="Arial" w:eastAsia="ＭＳ Ｐゴシック" w:hAnsi="Arial" w:cs="Arial"/>
                <w:kern w:val="0"/>
                <w:sz w:val="18"/>
                <w:szCs w:val="18"/>
              </w:rPr>
            </w:pPr>
          </w:p>
        </w:tc>
        <w:tc>
          <w:tcPr>
            <w:tcW w:w="241" w:type="pct"/>
            <w:gridSpan w:val="3"/>
            <w:shd w:val="clear" w:color="000000" w:fill="FFFFFF"/>
          </w:tcPr>
          <w:p w:rsidR="001616AA" w:rsidRPr="00E20BF7" w:rsidRDefault="001616AA" w:rsidP="001616AA">
            <w:pPr>
              <w:widowControl/>
              <w:snapToGrid w:val="0"/>
              <w:jc w:val="left"/>
              <w:rPr>
                <w:rFonts w:ascii="Arial" w:eastAsia="ＭＳ Ｐゴシック" w:hAnsi="Arial" w:cs="Arial"/>
                <w:kern w:val="0"/>
                <w:sz w:val="18"/>
                <w:szCs w:val="18"/>
              </w:rPr>
            </w:pPr>
            <w:r w:rsidRPr="00E20BF7">
              <w:rPr>
                <w:rFonts w:ascii="Arial" w:eastAsia="ＭＳ Ｐゴシック" w:hAnsi="Arial" w:cs="Arial"/>
                <w:kern w:val="0"/>
                <w:sz w:val="18"/>
                <w:szCs w:val="18"/>
              </w:rPr>
              <w:t>1-10</w:t>
            </w:r>
          </w:p>
        </w:tc>
        <w:tc>
          <w:tcPr>
            <w:tcW w:w="197" w:type="pct"/>
            <w:gridSpan w:val="2"/>
            <w:shd w:val="clear" w:color="000000" w:fill="FFFFFF"/>
          </w:tcPr>
          <w:p w:rsidR="001616AA" w:rsidRPr="00E20BF7" w:rsidRDefault="001616AA" w:rsidP="001616AA">
            <w:pPr>
              <w:widowControl/>
              <w:snapToGrid w:val="0"/>
              <w:jc w:val="left"/>
              <w:rPr>
                <w:rFonts w:ascii="Arial" w:eastAsia="ＭＳ Ｐゴシック" w:hAnsi="Arial" w:cs="Arial"/>
                <w:kern w:val="0"/>
                <w:sz w:val="18"/>
                <w:szCs w:val="18"/>
              </w:rPr>
            </w:pPr>
            <w:r w:rsidRPr="00E20BF7">
              <w:rPr>
                <w:rFonts w:ascii="Arial" w:eastAsia="ＭＳ Ｐゴシック" w:hAnsi="Arial" w:cs="Arial"/>
                <w:kern w:val="0"/>
                <w:sz w:val="18"/>
                <w:szCs w:val="18"/>
              </w:rPr>
              <w:t>Yes</w:t>
            </w:r>
          </w:p>
        </w:tc>
        <w:tc>
          <w:tcPr>
            <w:tcW w:w="436" w:type="pct"/>
            <w:gridSpan w:val="4"/>
            <w:shd w:val="clear" w:color="000000" w:fill="FFFFFF"/>
          </w:tcPr>
          <w:p w:rsidR="001616AA" w:rsidRPr="00E20BF7" w:rsidRDefault="001616AA" w:rsidP="001616AA">
            <w:pPr>
              <w:widowControl/>
              <w:snapToGrid w:val="0"/>
              <w:jc w:val="left"/>
              <w:rPr>
                <w:rFonts w:ascii="Arial" w:eastAsia="ＭＳ Ｐゴシック" w:hAnsi="Arial" w:cs="Arial"/>
                <w:kern w:val="0"/>
                <w:sz w:val="18"/>
                <w:szCs w:val="18"/>
              </w:rPr>
            </w:pPr>
          </w:p>
        </w:tc>
        <w:tc>
          <w:tcPr>
            <w:tcW w:w="252" w:type="pct"/>
            <w:gridSpan w:val="2"/>
            <w:shd w:val="clear" w:color="auto" w:fill="auto"/>
          </w:tcPr>
          <w:p w:rsidR="001616AA" w:rsidRPr="00E20BF7" w:rsidRDefault="001616AA" w:rsidP="001616AA">
            <w:pPr>
              <w:widowControl/>
              <w:snapToGrid w:val="0"/>
              <w:jc w:val="left"/>
              <w:rPr>
                <w:rFonts w:ascii="Arial" w:eastAsia="ＭＳ Ｐゴシック" w:hAnsi="Arial" w:cs="Arial"/>
                <w:kern w:val="0"/>
                <w:sz w:val="18"/>
                <w:szCs w:val="18"/>
              </w:rPr>
            </w:pPr>
            <w:r w:rsidRPr="00E20BF7">
              <w:rPr>
                <w:rFonts w:ascii="Arial" w:eastAsia="ＭＳ Ｐゴシック" w:hAnsi="Arial" w:cs="Arial"/>
                <w:kern w:val="0"/>
                <w:sz w:val="18"/>
                <w:szCs w:val="18"/>
              </w:rPr>
              <w:t xml:space="preserve">Type </w:t>
            </w:r>
            <w:r w:rsidRPr="00CA4C8A">
              <w:rPr>
                <w:rFonts w:ascii="Arial" w:eastAsia="ＭＳ Ｐゴシック" w:hAnsi="Arial" w:cs="Arial"/>
                <w:kern w:val="0"/>
                <w:sz w:val="18"/>
                <w:szCs w:val="18"/>
              </w:rPr>
              <w:t>3</w:t>
            </w:r>
          </w:p>
        </w:tc>
        <w:tc>
          <w:tcPr>
            <w:tcW w:w="264" w:type="pct"/>
            <w:gridSpan w:val="4"/>
            <w:shd w:val="clear" w:color="auto" w:fill="auto"/>
          </w:tcPr>
          <w:p w:rsidR="001616AA" w:rsidRPr="00E20BF7" w:rsidRDefault="001616AA" w:rsidP="001616AA">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N. A.</w:t>
            </w:r>
          </w:p>
        </w:tc>
        <w:tc>
          <w:tcPr>
            <w:tcW w:w="264" w:type="pct"/>
            <w:gridSpan w:val="3"/>
            <w:shd w:val="clear" w:color="auto" w:fill="auto"/>
          </w:tcPr>
          <w:p w:rsidR="001616AA" w:rsidRPr="00E20BF7" w:rsidRDefault="001616AA" w:rsidP="001616AA">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N.A.</w:t>
            </w:r>
          </w:p>
        </w:tc>
        <w:tc>
          <w:tcPr>
            <w:tcW w:w="216"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AN4 to check</w:t>
            </w:r>
          </w:p>
        </w:tc>
        <w:tc>
          <w:tcPr>
            <w:tcW w:w="245" w:type="pct"/>
            <w:gridSpan w:val="2"/>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616AA" w:rsidRPr="00A2545F" w:rsidRDefault="001616AA" w:rsidP="001616AA">
            <w:pPr>
              <w:widowControl/>
              <w:snapToGrid w:val="0"/>
              <w:jc w:val="left"/>
              <w:rPr>
                <w:rFonts w:ascii="Arial" w:eastAsia="ＭＳ Ｐゴシック" w:hAnsi="Arial" w:cs="Arial"/>
                <w:kern w:val="0"/>
                <w:sz w:val="18"/>
                <w:szCs w:val="18"/>
              </w:rPr>
            </w:pPr>
          </w:p>
        </w:tc>
        <w:tc>
          <w:tcPr>
            <w:tcW w:w="395" w:type="pct"/>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84017D" w:rsidRPr="00A2545F" w:rsidTr="003C62E0">
        <w:trPr>
          <w:trHeight w:val="780"/>
        </w:trPr>
        <w:tc>
          <w:tcPr>
            <w:tcW w:w="342" w:type="pct"/>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tcPr>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1</w:t>
            </w:r>
            <w:r>
              <w:rPr>
                <w:rFonts w:ascii="Arial" w:eastAsia="ＭＳ Ｐゴシック" w:hAnsi="Arial" w:cs="Arial"/>
                <w:kern w:val="0"/>
                <w:sz w:val="18"/>
                <w:szCs w:val="18"/>
              </w:rPr>
              <w:t>-12</w:t>
            </w:r>
          </w:p>
        </w:tc>
        <w:tc>
          <w:tcPr>
            <w:tcW w:w="541" w:type="pct"/>
            <w:gridSpan w:val="3"/>
            <w:shd w:val="clear" w:color="000000" w:fill="FFFFFF"/>
          </w:tcPr>
          <w:p w:rsidR="001616AA" w:rsidRPr="00045DB1" w:rsidRDefault="001616AA" w:rsidP="001616AA">
            <w:pPr>
              <w:widowControl/>
              <w:snapToGrid w:val="0"/>
              <w:jc w:val="left"/>
              <w:rPr>
                <w:rFonts w:ascii="Arial" w:eastAsia="ＭＳ Ｐゴシック" w:hAnsi="Arial" w:cs="Arial"/>
                <w:kern w:val="0"/>
                <w:sz w:val="18"/>
                <w:szCs w:val="18"/>
                <w:highlight w:val="yellow"/>
              </w:rPr>
            </w:pPr>
            <w:r w:rsidRPr="00CA4C8A">
              <w:rPr>
                <w:rFonts w:ascii="Arial" w:eastAsia="ＭＳ Ｐゴシック" w:hAnsi="Arial" w:cs="Arial"/>
                <w:kern w:val="0"/>
                <w:sz w:val="18"/>
                <w:szCs w:val="18"/>
              </w:rPr>
              <w:t>E-UTRA RS-SINR measurement</w:t>
            </w:r>
          </w:p>
        </w:tc>
        <w:tc>
          <w:tcPr>
            <w:tcW w:w="605" w:type="pct"/>
            <w:gridSpan w:val="3"/>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241" w:type="pct"/>
            <w:gridSpan w:val="3"/>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197" w:type="pct"/>
            <w:gridSpan w:val="2"/>
            <w:shd w:val="clear" w:color="000000" w:fill="FFFFFF"/>
          </w:tcPr>
          <w:p w:rsidR="001616AA" w:rsidRPr="00045DB1" w:rsidRDefault="001616AA" w:rsidP="001616AA">
            <w:pPr>
              <w:widowControl/>
              <w:snapToGrid w:val="0"/>
              <w:jc w:val="left"/>
              <w:rPr>
                <w:rFonts w:ascii="Arial" w:eastAsia="ＭＳ Ｐゴシック" w:hAnsi="Arial" w:cs="Arial"/>
                <w:kern w:val="0"/>
                <w:sz w:val="18"/>
                <w:szCs w:val="18"/>
                <w:highlight w:val="yellow"/>
              </w:rPr>
            </w:pPr>
            <w:r w:rsidRPr="00A2545F">
              <w:rPr>
                <w:rFonts w:ascii="Arial" w:eastAsia="ＭＳ Ｐゴシック" w:hAnsi="Arial" w:cs="Arial"/>
                <w:kern w:val="0"/>
                <w:sz w:val="18"/>
                <w:szCs w:val="18"/>
              </w:rPr>
              <w:t>Yes</w:t>
            </w:r>
          </w:p>
        </w:tc>
        <w:tc>
          <w:tcPr>
            <w:tcW w:w="436" w:type="pct"/>
            <w:gridSpan w:val="4"/>
            <w:shd w:val="clear" w:color="000000" w:fill="FFFFFF"/>
          </w:tcPr>
          <w:p w:rsidR="001616AA" w:rsidRPr="00045DB1" w:rsidRDefault="001616AA" w:rsidP="001616AA">
            <w:pPr>
              <w:widowControl/>
              <w:snapToGrid w:val="0"/>
              <w:jc w:val="left"/>
              <w:rPr>
                <w:rFonts w:ascii="Arial" w:eastAsia="ＭＳ Ｐゴシック" w:hAnsi="Arial" w:cs="Arial"/>
                <w:kern w:val="0"/>
                <w:sz w:val="18"/>
                <w:szCs w:val="18"/>
                <w:highlight w:val="yellow"/>
              </w:rPr>
            </w:pPr>
          </w:p>
        </w:tc>
        <w:tc>
          <w:tcPr>
            <w:tcW w:w="252" w:type="pct"/>
            <w:gridSpan w:val="2"/>
            <w:shd w:val="clear" w:color="auto" w:fill="auto"/>
          </w:tcPr>
          <w:p w:rsidR="001616AA" w:rsidRPr="00CA4C8A" w:rsidRDefault="001616AA" w:rsidP="001616AA">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Type 4</w:t>
            </w:r>
          </w:p>
        </w:tc>
        <w:tc>
          <w:tcPr>
            <w:tcW w:w="264" w:type="pct"/>
            <w:gridSpan w:val="4"/>
            <w:shd w:val="clear" w:color="auto" w:fill="auto"/>
          </w:tcPr>
          <w:p w:rsidR="001616AA" w:rsidRPr="00CA4C8A" w:rsidRDefault="001616AA" w:rsidP="001616AA">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No need</w:t>
            </w:r>
          </w:p>
        </w:tc>
        <w:tc>
          <w:tcPr>
            <w:tcW w:w="264" w:type="pct"/>
            <w:gridSpan w:val="3"/>
            <w:shd w:val="clear" w:color="auto" w:fill="auto"/>
          </w:tcPr>
          <w:p w:rsidR="001616AA" w:rsidRPr="00CA4C8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w:t>
            </w: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16"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AN2 to decide FR1/FR2 differentiation</w:t>
            </w:r>
          </w:p>
        </w:tc>
        <w:tc>
          <w:tcPr>
            <w:tcW w:w="245" w:type="pct"/>
            <w:gridSpan w:val="2"/>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616AA" w:rsidRPr="00A2545F" w:rsidRDefault="0010029E"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5" w:type="pct"/>
            <w:shd w:val="clear" w:color="auto" w:fill="auto"/>
          </w:tcPr>
          <w:p w:rsidR="001616AA" w:rsidRPr="00A2545F" w:rsidRDefault="00D664CD"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3C62E0" w:rsidRPr="00A2545F" w:rsidTr="00036036">
        <w:trPr>
          <w:trHeight w:val="525"/>
        </w:trPr>
        <w:tc>
          <w:tcPr>
            <w:tcW w:w="342" w:type="pct"/>
            <w:shd w:val="clear" w:color="auto" w:fill="auto"/>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tcPr>
          <w:p w:rsidR="003C62E0" w:rsidRPr="00CA4C8A" w:rsidRDefault="003C62E0" w:rsidP="003C62E0">
            <w:pPr>
              <w:rPr>
                <w:rFonts w:asciiTheme="majorHAnsi" w:eastAsia="Times New Roman" w:hAnsiTheme="majorHAnsi" w:cstheme="majorHAnsi"/>
                <w:sz w:val="20"/>
                <w:szCs w:val="20"/>
              </w:rPr>
            </w:pPr>
            <w:r>
              <w:rPr>
                <w:rFonts w:ascii="Arial" w:eastAsia="SimSun" w:hAnsi="Arial" w:cs="Arial" w:hint="eastAsia"/>
                <w:kern w:val="0"/>
                <w:sz w:val="18"/>
                <w:szCs w:val="18"/>
                <w:lang w:eastAsia="zh-CN"/>
              </w:rPr>
              <w:t>1-13</w:t>
            </w:r>
          </w:p>
        </w:tc>
        <w:tc>
          <w:tcPr>
            <w:tcW w:w="541" w:type="pct"/>
            <w:gridSpan w:val="3"/>
            <w:shd w:val="clear" w:color="auto" w:fill="auto"/>
          </w:tcPr>
          <w:p w:rsidR="003C62E0" w:rsidRPr="00CA4C8A" w:rsidRDefault="003C62E0" w:rsidP="003C62E0">
            <w:pPr>
              <w:rPr>
                <w:rFonts w:asciiTheme="majorHAnsi" w:eastAsia="Times New Roman" w:hAnsiTheme="majorHAnsi" w:cstheme="majorHAnsi"/>
                <w:sz w:val="20"/>
                <w:szCs w:val="20"/>
              </w:rPr>
            </w:pPr>
            <w:r w:rsidRPr="00B0328C">
              <w:rPr>
                <w:rFonts w:ascii="Arial" w:eastAsia="ＭＳ Ｐゴシック" w:hAnsi="Arial" w:cs="Arial"/>
                <w:kern w:val="0"/>
                <w:sz w:val="18"/>
                <w:szCs w:val="18"/>
              </w:rPr>
              <w:t xml:space="preserve">Maximal number of CSI-RS resources for RRM </w:t>
            </w:r>
            <w:r>
              <w:rPr>
                <w:rFonts w:ascii="Arial" w:eastAsia="ＭＳ Ｐゴシック" w:hAnsi="Arial" w:cs="Arial"/>
                <w:kern w:val="0"/>
                <w:sz w:val="18"/>
                <w:szCs w:val="18"/>
              </w:rPr>
              <w:t xml:space="preserve">and RS-SINR </w:t>
            </w:r>
            <w:r w:rsidRPr="00B0328C">
              <w:rPr>
                <w:rFonts w:ascii="Arial" w:eastAsia="ＭＳ Ｐゴシック" w:hAnsi="Arial" w:cs="Arial"/>
                <w:kern w:val="0"/>
                <w:sz w:val="18"/>
                <w:szCs w:val="18"/>
              </w:rPr>
              <w:t>measurement across all measurement frequencies per slot</w:t>
            </w:r>
          </w:p>
        </w:tc>
        <w:tc>
          <w:tcPr>
            <w:tcW w:w="605" w:type="pct"/>
            <w:gridSpan w:val="3"/>
            <w:shd w:val="clear" w:color="auto" w:fill="auto"/>
          </w:tcPr>
          <w:p w:rsidR="003C62E0" w:rsidRPr="00CA4C8A" w:rsidRDefault="003C62E0" w:rsidP="003C62E0">
            <w:pPr>
              <w:rPr>
                <w:rFonts w:asciiTheme="majorHAnsi" w:eastAsia="Times New Roman" w:hAnsiTheme="majorHAnsi" w:cstheme="majorHAnsi"/>
                <w:sz w:val="20"/>
                <w:szCs w:val="20"/>
              </w:rPr>
            </w:pPr>
          </w:p>
        </w:tc>
        <w:tc>
          <w:tcPr>
            <w:tcW w:w="241" w:type="pct"/>
            <w:gridSpan w:val="3"/>
            <w:shd w:val="clear" w:color="auto" w:fill="auto"/>
          </w:tcPr>
          <w:p w:rsidR="003C62E0" w:rsidRPr="00CA4C8A" w:rsidRDefault="003C62E0" w:rsidP="003C62E0">
            <w:pPr>
              <w:rPr>
                <w:rFonts w:asciiTheme="majorHAnsi" w:eastAsia="Times New Roman" w:hAnsiTheme="majorHAnsi" w:cstheme="majorHAnsi"/>
                <w:sz w:val="20"/>
                <w:szCs w:val="20"/>
              </w:rPr>
            </w:pPr>
            <w:r>
              <w:rPr>
                <w:rFonts w:ascii="Arial" w:eastAsia="SimSun" w:hAnsi="Arial" w:cs="Arial" w:hint="eastAsia"/>
                <w:kern w:val="0"/>
                <w:sz w:val="18"/>
                <w:szCs w:val="18"/>
                <w:lang w:eastAsia="zh-CN"/>
              </w:rPr>
              <w:t>1</w:t>
            </w:r>
            <w:r>
              <w:rPr>
                <w:rFonts w:ascii="Arial" w:eastAsia="SimSun" w:hAnsi="Arial" w:cs="Arial"/>
                <w:kern w:val="0"/>
                <w:sz w:val="18"/>
                <w:szCs w:val="18"/>
                <w:lang w:eastAsia="zh-CN"/>
              </w:rPr>
              <w:t>-5 or 1-5a or 1-6</w:t>
            </w:r>
          </w:p>
        </w:tc>
        <w:tc>
          <w:tcPr>
            <w:tcW w:w="197" w:type="pct"/>
            <w:gridSpan w:val="2"/>
            <w:shd w:val="clear" w:color="auto" w:fill="auto"/>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Arial" w:eastAsia="SimSun" w:hAnsi="Arial" w:cs="Arial" w:hint="eastAsia"/>
                <w:kern w:val="0"/>
                <w:sz w:val="18"/>
                <w:szCs w:val="18"/>
                <w:lang w:eastAsia="zh-CN"/>
              </w:rPr>
              <w:t>Yes</w:t>
            </w:r>
          </w:p>
        </w:tc>
        <w:tc>
          <w:tcPr>
            <w:tcW w:w="436" w:type="pct"/>
            <w:gridSpan w:val="4"/>
            <w:shd w:val="clear" w:color="auto" w:fill="auto"/>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tcPr>
          <w:p w:rsidR="003C62E0" w:rsidRPr="00CA4C8A" w:rsidRDefault="003C62E0" w:rsidP="003C62E0">
            <w:pPr>
              <w:rPr>
                <w:rFonts w:asciiTheme="majorHAnsi" w:eastAsia="ＭＳ Ｐゴシック" w:hAnsiTheme="majorHAnsi" w:cstheme="majorHAnsi"/>
                <w:kern w:val="0"/>
                <w:sz w:val="20"/>
                <w:szCs w:val="20"/>
              </w:rPr>
            </w:pPr>
            <w:r>
              <w:rPr>
                <w:rFonts w:ascii="Arial" w:eastAsia="SimSun" w:hAnsi="Arial" w:cs="Arial" w:hint="eastAsia"/>
                <w:kern w:val="0"/>
                <w:sz w:val="18"/>
                <w:szCs w:val="18"/>
                <w:lang w:eastAsia="zh-CN"/>
              </w:rPr>
              <w:t>Type 4</w:t>
            </w:r>
          </w:p>
        </w:tc>
        <w:tc>
          <w:tcPr>
            <w:tcW w:w="264" w:type="pct"/>
            <w:gridSpan w:val="4"/>
            <w:shd w:val="clear" w:color="auto" w:fill="auto"/>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Pr>
                <w:rFonts w:ascii="Arial" w:eastAsia="SimSun" w:hAnsi="Arial" w:cs="Arial" w:hint="eastAsia"/>
                <w:kern w:val="0"/>
                <w:sz w:val="18"/>
                <w:szCs w:val="18"/>
                <w:lang w:eastAsia="zh-CN"/>
              </w:rPr>
              <w:t>No need</w:t>
            </w:r>
          </w:p>
        </w:tc>
        <w:tc>
          <w:tcPr>
            <w:tcW w:w="264" w:type="pct"/>
            <w:gridSpan w:val="3"/>
            <w:shd w:val="clear" w:color="auto" w:fill="auto"/>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Pr>
                <w:rFonts w:ascii="Arial" w:eastAsia="SimSun" w:hAnsi="Arial" w:cs="Arial"/>
                <w:kern w:val="0"/>
                <w:sz w:val="18"/>
                <w:szCs w:val="18"/>
                <w:lang w:eastAsia="zh-CN"/>
              </w:rPr>
              <w:t>No need</w:t>
            </w:r>
          </w:p>
        </w:tc>
        <w:tc>
          <w:tcPr>
            <w:tcW w:w="216" w:type="pct"/>
            <w:gridSpan w:val="3"/>
            <w:shd w:val="clear" w:color="auto" w:fill="auto"/>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Arial" w:eastAsia="SimSun" w:hAnsi="Arial" w:cs="Arial" w:hint="eastAsia"/>
                <w:kern w:val="0"/>
                <w:sz w:val="18"/>
                <w:szCs w:val="18"/>
                <w:lang w:eastAsia="zh-CN"/>
              </w:rPr>
              <w:t>Note: If UE supports any of 1-5, 1-5a, and 1-6, UE shall report this capability 1-13</w:t>
            </w:r>
          </w:p>
        </w:tc>
        <w:tc>
          <w:tcPr>
            <w:tcW w:w="245" w:type="pct"/>
            <w:gridSpan w:val="2"/>
            <w:shd w:val="clear" w:color="auto" w:fill="auto"/>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Arial" w:eastAsia="SimSun" w:hAnsi="Arial" w:cs="Arial" w:hint="eastAsia"/>
                <w:kern w:val="0"/>
                <w:sz w:val="18"/>
                <w:szCs w:val="18"/>
                <w:lang w:eastAsia="zh-CN"/>
              </w:rPr>
              <w:t>RAN1</w:t>
            </w: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Pr>
                <w:rFonts w:ascii="Arial" w:eastAsia="SimSun" w:hAnsi="Arial" w:cs="Arial"/>
                <w:kern w:val="0"/>
                <w:sz w:val="18"/>
                <w:szCs w:val="18"/>
                <w:lang w:eastAsia="zh-CN"/>
              </w:rPr>
              <w:t>C</w:t>
            </w:r>
            <w:r>
              <w:rPr>
                <w:rFonts w:ascii="Arial" w:eastAsia="SimSun" w:hAnsi="Arial" w:cs="Arial" w:hint="eastAsia"/>
                <w:kern w:val="0"/>
                <w:sz w:val="18"/>
                <w:szCs w:val="18"/>
                <w:lang w:eastAsia="zh-CN"/>
              </w:rPr>
              <w:t xml:space="preserve">andidate </w:t>
            </w:r>
            <w:r>
              <w:rPr>
                <w:rFonts w:ascii="Arial" w:eastAsia="SimSun" w:hAnsi="Arial" w:cs="Arial"/>
                <w:kern w:val="0"/>
                <w:sz w:val="18"/>
                <w:szCs w:val="18"/>
                <w:lang w:eastAsia="zh-CN"/>
              </w:rPr>
              <w:t>value set:</w:t>
            </w:r>
            <w:r>
              <w:rPr>
                <w:rFonts w:ascii="Arial" w:eastAsia="SimSun" w:hAnsi="Arial" w:cs="Arial" w:hint="eastAsia"/>
                <w:kern w:val="0"/>
                <w:sz w:val="18"/>
                <w:szCs w:val="18"/>
                <w:lang w:eastAsia="zh-CN"/>
              </w:rPr>
              <w:t xml:space="preserve"> </w:t>
            </w:r>
            <w:r>
              <w:rPr>
                <w:rFonts w:ascii="Arial" w:eastAsia="SimSun" w:hAnsi="Arial" w:cs="Arial"/>
                <w:kern w:val="0"/>
                <w:sz w:val="18"/>
                <w:szCs w:val="18"/>
                <w:lang w:eastAsia="zh-CN"/>
              </w:rPr>
              <w:t>{4,8,16,32,64, 96}</w:t>
            </w:r>
          </w:p>
        </w:tc>
        <w:tc>
          <w:tcPr>
            <w:tcW w:w="395" w:type="pct"/>
            <w:vAlign w:val="center"/>
          </w:tcPr>
          <w:p w:rsidR="003C62E0" w:rsidRPr="00CA4C8A" w:rsidRDefault="003C62E0" w:rsidP="003C62E0">
            <w:pPr>
              <w:widowControl/>
              <w:snapToGrid w:val="0"/>
              <w:jc w:val="left"/>
              <w:rPr>
                <w:rFonts w:asciiTheme="majorHAnsi" w:eastAsia="Times New Roman" w:hAnsiTheme="majorHAnsi" w:cstheme="majorHAnsi"/>
                <w:sz w:val="20"/>
                <w:szCs w:val="20"/>
              </w:rPr>
            </w:pPr>
            <w:r>
              <w:rPr>
                <w:rFonts w:ascii="Arial" w:eastAsia="SimSun" w:hAnsi="Arial" w:cs="Arial"/>
                <w:kern w:val="0"/>
                <w:sz w:val="18"/>
                <w:szCs w:val="18"/>
                <w:lang w:eastAsia="zh-CN"/>
              </w:rPr>
              <w:t>C</w:t>
            </w:r>
            <w:r>
              <w:rPr>
                <w:rFonts w:ascii="Arial" w:eastAsia="SimSun" w:hAnsi="Arial" w:cs="Arial" w:hint="eastAsia"/>
                <w:kern w:val="0"/>
                <w:sz w:val="18"/>
                <w:szCs w:val="18"/>
                <w:lang w:eastAsia="zh-CN"/>
              </w:rPr>
              <w:t xml:space="preserve">andidate </w:t>
            </w:r>
            <w:r>
              <w:rPr>
                <w:rFonts w:ascii="Arial" w:eastAsia="SimSun" w:hAnsi="Arial" w:cs="Arial"/>
                <w:kern w:val="0"/>
                <w:sz w:val="18"/>
                <w:szCs w:val="18"/>
                <w:lang w:eastAsia="zh-CN"/>
              </w:rPr>
              <w:t>value set:</w:t>
            </w:r>
            <w:r>
              <w:rPr>
                <w:rFonts w:ascii="Arial" w:eastAsia="SimSun" w:hAnsi="Arial" w:cs="Arial" w:hint="eastAsia"/>
                <w:kern w:val="0"/>
                <w:sz w:val="18"/>
                <w:szCs w:val="18"/>
                <w:lang w:eastAsia="zh-CN"/>
              </w:rPr>
              <w:t xml:space="preserve"> </w:t>
            </w:r>
            <w:r>
              <w:rPr>
                <w:rFonts w:ascii="Arial" w:eastAsia="SimSun" w:hAnsi="Arial" w:cs="Arial"/>
                <w:kern w:val="0"/>
                <w:sz w:val="18"/>
                <w:szCs w:val="18"/>
                <w:lang w:eastAsia="zh-CN"/>
              </w:rPr>
              <w:t>{4,8,16,32,64, 96}</w:t>
            </w:r>
          </w:p>
        </w:tc>
      </w:tr>
      <w:tr w:rsidR="003C62E0" w:rsidRPr="00A2545F" w:rsidTr="00036036">
        <w:trPr>
          <w:trHeight w:val="525"/>
        </w:trPr>
        <w:tc>
          <w:tcPr>
            <w:tcW w:w="342" w:type="pct"/>
            <w:shd w:val="clear" w:color="auto" w:fill="auto"/>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tcPr>
          <w:p w:rsidR="003C62E0" w:rsidRPr="00CA4C8A" w:rsidRDefault="003C62E0" w:rsidP="003C62E0">
            <w:pPr>
              <w:rPr>
                <w:rFonts w:asciiTheme="majorHAnsi" w:eastAsia="Times New Roman" w:hAnsiTheme="majorHAnsi" w:cstheme="majorHAnsi"/>
                <w:sz w:val="20"/>
                <w:szCs w:val="20"/>
              </w:rPr>
            </w:pPr>
            <w:r>
              <w:rPr>
                <w:rFonts w:ascii="Arial" w:eastAsia="SimSun" w:hAnsi="Arial" w:cs="Arial" w:hint="eastAsia"/>
                <w:kern w:val="0"/>
                <w:sz w:val="18"/>
                <w:szCs w:val="18"/>
                <w:lang w:eastAsia="zh-CN"/>
              </w:rPr>
              <w:t>1-14</w:t>
            </w:r>
          </w:p>
        </w:tc>
        <w:tc>
          <w:tcPr>
            <w:tcW w:w="541" w:type="pct"/>
            <w:gridSpan w:val="3"/>
            <w:shd w:val="clear" w:color="auto" w:fill="auto"/>
          </w:tcPr>
          <w:p w:rsidR="003C62E0" w:rsidRPr="00CA4C8A" w:rsidRDefault="003C62E0" w:rsidP="003C62E0">
            <w:pPr>
              <w:rPr>
                <w:rFonts w:asciiTheme="majorHAnsi" w:eastAsia="Times New Roman" w:hAnsiTheme="majorHAnsi" w:cstheme="majorHAnsi"/>
                <w:sz w:val="20"/>
                <w:szCs w:val="20"/>
              </w:rPr>
            </w:pPr>
            <w:r>
              <w:rPr>
                <w:rFonts w:ascii="Arial" w:eastAsia="ＭＳ Ｐゴシック" w:hAnsi="Arial" w:cs="Arial"/>
                <w:kern w:val="0"/>
                <w:sz w:val="18"/>
                <w:szCs w:val="18"/>
              </w:rPr>
              <w:t xml:space="preserve">Maximal </w:t>
            </w:r>
            <w:r w:rsidRPr="007D65BD">
              <w:rPr>
                <w:rFonts w:ascii="Arial" w:eastAsia="ＭＳ Ｐゴシック" w:hAnsi="Arial" w:cs="Arial"/>
                <w:kern w:val="0"/>
                <w:sz w:val="18"/>
                <w:szCs w:val="18"/>
              </w:rPr>
              <w:t xml:space="preserve">number of CSI-RS resources within a slot per </w:t>
            </w:r>
            <w:proofErr w:type="spellStart"/>
            <w:r w:rsidRPr="007D65BD">
              <w:rPr>
                <w:rFonts w:ascii="Arial" w:eastAsia="ＭＳ Ｐゴシック" w:hAnsi="Arial" w:cs="Arial"/>
                <w:kern w:val="0"/>
                <w:sz w:val="18"/>
                <w:szCs w:val="18"/>
              </w:rPr>
              <w:t>PCell</w:t>
            </w:r>
            <w:proofErr w:type="spellEnd"/>
            <w:r w:rsidRPr="007D65BD">
              <w:rPr>
                <w:rFonts w:ascii="Arial" w:eastAsia="ＭＳ Ｐゴシック" w:hAnsi="Arial" w:cs="Arial"/>
                <w:kern w:val="0"/>
                <w:sz w:val="18"/>
                <w:szCs w:val="18"/>
              </w:rPr>
              <w:t>/</w:t>
            </w:r>
            <w:proofErr w:type="spellStart"/>
            <w:r w:rsidRPr="007D65BD">
              <w:rPr>
                <w:rFonts w:ascii="Arial" w:eastAsia="ＭＳ Ｐゴシック" w:hAnsi="Arial" w:cs="Arial"/>
                <w:kern w:val="0"/>
                <w:sz w:val="18"/>
                <w:szCs w:val="18"/>
              </w:rPr>
              <w:t>PScell</w:t>
            </w:r>
            <w:proofErr w:type="spellEnd"/>
            <w:r w:rsidRPr="007D65BD">
              <w:rPr>
                <w:rFonts w:ascii="Arial" w:eastAsia="ＭＳ Ｐゴシック" w:hAnsi="Arial" w:cs="Arial"/>
                <w:kern w:val="0"/>
                <w:sz w:val="18"/>
                <w:szCs w:val="18"/>
              </w:rPr>
              <w:t xml:space="preserve"> for CSI-RS based RLM</w:t>
            </w:r>
          </w:p>
        </w:tc>
        <w:tc>
          <w:tcPr>
            <w:tcW w:w="605" w:type="pct"/>
            <w:gridSpan w:val="3"/>
            <w:shd w:val="clear" w:color="auto" w:fill="auto"/>
          </w:tcPr>
          <w:p w:rsidR="003C62E0" w:rsidRPr="00CA4C8A" w:rsidRDefault="003C62E0" w:rsidP="003C62E0">
            <w:pPr>
              <w:rPr>
                <w:rFonts w:asciiTheme="majorHAnsi" w:eastAsia="Times New Roman" w:hAnsiTheme="majorHAnsi" w:cstheme="majorHAnsi"/>
                <w:sz w:val="20"/>
                <w:szCs w:val="20"/>
              </w:rPr>
            </w:pPr>
          </w:p>
        </w:tc>
        <w:tc>
          <w:tcPr>
            <w:tcW w:w="241" w:type="pct"/>
            <w:gridSpan w:val="3"/>
            <w:shd w:val="clear" w:color="auto" w:fill="auto"/>
          </w:tcPr>
          <w:p w:rsidR="003C62E0" w:rsidRPr="00CA4C8A" w:rsidRDefault="003C62E0" w:rsidP="003C62E0">
            <w:pPr>
              <w:rPr>
                <w:rFonts w:asciiTheme="majorHAnsi" w:eastAsia="Times New Roman" w:hAnsiTheme="majorHAnsi" w:cstheme="majorHAnsi"/>
                <w:sz w:val="20"/>
                <w:szCs w:val="20"/>
              </w:rPr>
            </w:pPr>
            <w:r>
              <w:rPr>
                <w:rFonts w:ascii="Arial" w:eastAsia="SimSun" w:hAnsi="Arial" w:cs="Arial" w:hint="eastAsia"/>
                <w:kern w:val="0"/>
                <w:sz w:val="18"/>
                <w:szCs w:val="18"/>
                <w:lang w:eastAsia="zh-CN"/>
              </w:rPr>
              <w:t>1-7 or 1-8</w:t>
            </w:r>
          </w:p>
        </w:tc>
        <w:tc>
          <w:tcPr>
            <w:tcW w:w="197" w:type="pct"/>
            <w:gridSpan w:val="2"/>
            <w:shd w:val="clear" w:color="auto" w:fill="auto"/>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Arial" w:eastAsia="SimSun" w:hAnsi="Arial" w:cs="Arial" w:hint="eastAsia"/>
                <w:kern w:val="0"/>
                <w:sz w:val="18"/>
                <w:szCs w:val="18"/>
                <w:lang w:eastAsia="zh-CN"/>
              </w:rPr>
              <w:t>Yes</w:t>
            </w:r>
          </w:p>
        </w:tc>
        <w:tc>
          <w:tcPr>
            <w:tcW w:w="436" w:type="pct"/>
            <w:gridSpan w:val="4"/>
            <w:shd w:val="clear" w:color="auto" w:fill="auto"/>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tcPr>
          <w:p w:rsidR="003C62E0" w:rsidRPr="00CA4C8A" w:rsidRDefault="003C62E0" w:rsidP="003C62E0">
            <w:pPr>
              <w:rPr>
                <w:rFonts w:asciiTheme="majorHAnsi" w:eastAsia="ＭＳ Ｐゴシック" w:hAnsiTheme="majorHAnsi" w:cstheme="majorHAnsi"/>
                <w:kern w:val="0"/>
                <w:sz w:val="20"/>
                <w:szCs w:val="20"/>
              </w:rPr>
            </w:pPr>
            <w:r>
              <w:rPr>
                <w:rFonts w:ascii="Arial" w:eastAsia="SimSun" w:hAnsi="Arial" w:cs="Arial" w:hint="eastAsia"/>
                <w:kern w:val="0"/>
                <w:sz w:val="18"/>
                <w:szCs w:val="18"/>
                <w:lang w:eastAsia="zh-CN"/>
              </w:rPr>
              <w:t xml:space="preserve">Type </w:t>
            </w:r>
            <w:r>
              <w:rPr>
                <w:rFonts w:ascii="Arial" w:eastAsia="SimSun" w:hAnsi="Arial" w:cs="Arial"/>
                <w:kern w:val="0"/>
                <w:sz w:val="18"/>
                <w:szCs w:val="18"/>
                <w:lang w:eastAsia="zh-CN"/>
              </w:rPr>
              <w:t>4</w:t>
            </w:r>
          </w:p>
        </w:tc>
        <w:tc>
          <w:tcPr>
            <w:tcW w:w="264" w:type="pct"/>
            <w:gridSpan w:val="4"/>
            <w:shd w:val="clear" w:color="auto" w:fill="auto"/>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Pr>
                <w:rFonts w:ascii="Arial" w:eastAsia="SimSun" w:hAnsi="Arial" w:cs="Arial" w:hint="eastAsia"/>
                <w:kern w:val="0"/>
                <w:sz w:val="18"/>
                <w:szCs w:val="18"/>
                <w:lang w:eastAsia="zh-CN"/>
              </w:rPr>
              <w:t>No need</w:t>
            </w:r>
          </w:p>
        </w:tc>
        <w:tc>
          <w:tcPr>
            <w:tcW w:w="264" w:type="pct"/>
            <w:gridSpan w:val="3"/>
            <w:shd w:val="clear" w:color="auto" w:fill="auto"/>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Pr>
                <w:rFonts w:ascii="Arial" w:eastAsia="SimSun" w:hAnsi="Arial" w:cs="Arial" w:hint="eastAsia"/>
                <w:kern w:val="0"/>
                <w:sz w:val="18"/>
                <w:szCs w:val="18"/>
                <w:lang w:eastAsia="zh-CN"/>
              </w:rPr>
              <w:t>Yes</w:t>
            </w:r>
          </w:p>
        </w:tc>
        <w:tc>
          <w:tcPr>
            <w:tcW w:w="216" w:type="pct"/>
            <w:gridSpan w:val="3"/>
            <w:shd w:val="clear" w:color="auto" w:fill="auto"/>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Arial" w:eastAsia="SimSun" w:hAnsi="Arial" w:cs="Arial" w:hint="eastAsia"/>
                <w:kern w:val="0"/>
                <w:sz w:val="18"/>
                <w:szCs w:val="18"/>
                <w:lang w:eastAsia="zh-CN"/>
              </w:rPr>
              <w:t>Note: If UE supports any of 1-</w:t>
            </w:r>
            <w:r>
              <w:rPr>
                <w:rFonts w:ascii="Arial" w:eastAsia="SimSun" w:hAnsi="Arial" w:cs="Arial"/>
                <w:kern w:val="0"/>
                <w:sz w:val="18"/>
                <w:szCs w:val="18"/>
                <w:lang w:eastAsia="zh-CN"/>
              </w:rPr>
              <w:t>7</w:t>
            </w:r>
            <w:r>
              <w:rPr>
                <w:rFonts w:ascii="Arial" w:eastAsia="SimSun" w:hAnsi="Arial" w:cs="Arial" w:hint="eastAsia"/>
                <w:kern w:val="0"/>
                <w:sz w:val="18"/>
                <w:szCs w:val="18"/>
                <w:lang w:eastAsia="zh-CN"/>
              </w:rPr>
              <w:t xml:space="preserve"> and 1-</w:t>
            </w:r>
            <w:r>
              <w:rPr>
                <w:rFonts w:ascii="Arial" w:eastAsia="SimSun" w:hAnsi="Arial" w:cs="Arial"/>
                <w:kern w:val="0"/>
                <w:sz w:val="18"/>
                <w:szCs w:val="18"/>
                <w:lang w:eastAsia="zh-CN"/>
              </w:rPr>
              <w:t>8</w:t>
            </w:r>
            <w:r>
              <w:rPr>
                <w:rFonts w:ascii="Arial" w:eastAsia="SimSun" w:hAnsi="Arial" w:cs="Arial" w:hint="eastAsia"/>
                <w:kern w:val="0"/>
                <w:sz w:val="18"/>
                <w:szCs w:val="18"/>
                <w:lang w:eastAsia="zh-CN"/>
              </w:rPr>
              <w:t>, UE shall report this capability 1-14</w:t>
            </w:r>
          </w:p>
        </w:tc>
        <w:tc>
          <w:tcPr>
            <w:tcW w:w="245" w:type="pct"/>
            <w:gridSpan w:val="2"/>
            <w:shd w:val="clear" w:color="auto" w:fill="auto"/>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Arial" w:eastAsia="SimSun" w:hAnsi="Arial" w:cs="Arial"/>
                <w:kern w:val="0"/>
                <w:sz w:val="18"/>
                <w:szCs w:val="18"/>
                <w:lang w:eastAsia="zh-CN"/>
              </w:rPr>
              <w:t>RAN1</w:t>
            </w: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Pr>
                <w:rFonts w:ascii="Arial" w:eastAsia="SimSun" w:hAnsi="Arial" w:cs="Arial"/>
                <w:kern w:val="0"/>
                <w:sz w:val="18"/>
                <w:szCs w:val="18"/>
                <w:lang w:eastAsia="zh-CN"/>
              </w:rPr>
              <w:t>C</w:t>
            </w:r>
            <w:r>
              <w:rPr>
                <w:rFonts w:ascii="Arial" w:eastAsia="SimSun" w:hAnsi="Arial" w:cs="Arial" w:hint="eastAsia"/>
                <w:kern w:val="0"/>
                <w:sz w:val="18"/>
                <w:szCs w:val="18"/>
                <w:lang w:eastAsia="zh-CN"/>
              </w:rPr>
              <w:t xml:space="preserve">andidate </w:t>
            </w:r>
            <w:r>
              <w:rPr>
                <w:rFonts w:ascii="Arial" w:eastAsia="SimSun" w:hAnsi="Arial" w:cs="Arial"/>
                <w:kern w:val="0"/>
                <w:sz w:val="18"/>
                <w:szCs w:val="18"/>
                <w:lang w:eastAsia="zh-CN"/>
              </w:rPr>
              <w:t>value set:</w:t>
            </w:r>
            <w:r>
              <w:rPr>
                <w:rFonts w:ascii="Arial" w:eastAsia="SimSun" w:hAnsi="Arial" w:cs="Arial" w:hint="eastAsia"/>
                <w:kern w:val="0"/>
                <w:sz w:val="18"/>
                <w:szCs w:val="18"/>
                <w:lang w:eastAsia="zh-CN"/>
              </w:rPr>
              <w:t xml:space="preserve"> </w:t>
            </w:r>
            <w:r>
              <w:rPr>
                <w:rFonts w:ascii="Arial" w:eastAsia="SimSun" w:hAnsi="Arial" w:cs="Arial"/>
                <w:kern w:val="0"/>
                <w:sz w:val="18"/>
                <w:szCs w:val="18"/>
                <w:lang w:eastAsia="zh-CN"/>
              </w:rPr>
              <w:t>{2,4, 6, 8}</w:t>
            </w:r>
          </w:p>
        </w:tc>
        <w:tc>
          <w:tcPr>
            <w:tcW w:w="395" w:type="pct"/>
            <w:vAlign w:val="center"/>
          </w:tcPr>
          <w:p w:rsidR="003C62E0" w:rsidRPr="00CA4C8A" w:rsidRDefault="003C62E0" w:rsidP="003C62E0">
            <w:pPr>
              <w:widowControl/>
              <w:snapToGrid w:val="0"/>
              <w:jc w:val="left"/>
              <w:rPr>
                <w:rFonts w:asciiTheme="majorHAnsi" w:eastAsia="Times New Roman" w:hAnsiTheme="majorHAnsi" w:cstheme="majorHAnsi"/>
                <w:sz w:val="20"/>
                <w:szCs w:val="20"/>
              </w:rPr>
            </w:pPr>
            <w:r>
              <w:rPr>
                <w:rFonts w:ascii="Arial" w:eastAsia="SimSun" w:hAnsi="Arial" w:cs="Arial"/>
                <w:kern w:val="0"/>
                <w:sz w:val="18"/>
                <w:szCs w:val="18"/>
                <w:lang w:eastAsia="zh-CN"/>
              </w:rPr>
              <w:t>C</w:t>
            </w:r>
            <w:r>
              <w:rPr>
                <w:rFonts w:ascii="Arial" w:eastAsia="SimSun" w:hAnsi="Arial" w:cs="Arial" w:hint="eastAsia"/>
                <w:kern w:val="0"/>
                <w:sz w:val="18"/>
                <w:szCs w:val="18"/>
                <w:lang w:eastAsia="zh-CN"/>
              </w:rPr>
              <w:t xml:space="preserve">andidate </w:t>
            </w:r>
            <w:r>
              <w:rPr>
                <w:rFonts w:ascii="Arial" w:eastAsia="SimSun" w:hAnsi="Arial" w:cs="Arial"/>
                <w:kern w:val="0"/>
                <w:sz w:val="18"/>
                <w:szCs w:val="18"/>
                <w:lang w:eastAsia="zh-CN"/>
              </w:rPr>
              <w:t>value set:</w:t>
            </w:r>
            <w:r>
              <w:rPr>
                <w:rFonts w:ascii="Arial" w:eastAsia="SimSun" w:hAnsi="Arial" w:cs="Arial" w:hint="eastAsia"/>
                <w:kern w:val="0"/>
                <w:sz w:val="18"/>
                <w:szCs w:val="18"/>
                <w:lang w:eastAsia="zh-CN"/>
              </w:rPr>
              <w:t xml:space="preserve"> </w:t>
            </w:r>
            <w:r>
              <w:rPr>
                <w:rFonts w:ascii="Arial" w:eastAsia="SimSun" w:hAnsi="Arial" w:cs="Arial"/>
                <w:kern w:val="0"/>
                <w:sz w:val="18"/>
                <w:szCs w:val="18"/>
                <w:lang w:eastAsia="zh-CN"/>
              </w:rPr>
              <w:t>{2,4, 6, 8}</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2. MIMO</w:t>
            </w: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2 -1</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PDSCH reception</w:t>
            </w:r>
            <w:r w:rsidRPr="00CA4C8A">
              <w:rPr>
                <w:rFonts w:asciiTheme="majorHAnsi" w:eastAsia="Times New Roman" w:hAnsiTheme="majorHAnsi" w:cstheme="majorHAnsi"/>
                <w:sz w:val="20"/>
                <w:szCs w:val="20"/>
              </w:rPr>
              <w:br/>
            </w: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Data RE mapping</w:t>
            </w:r>
          </w:p>
          <w:p w:rsidR="003C62E0"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Single layer transmission</w:t>
            </w:r>
          </w:p>
          <w:p w:rsidR="003C62E0" w:rsidRPr="00CA4C8A"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3. Support one TCI state</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 </w:t>
            </w: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ＭＳ Ｐゴシック" w:hAnsiTheme="majorHAnsi" w:cstheme="majorHAnsi"/>
                <w:kern w:val="0"/>
                <w:sz w:val="20"/>
                <w:szCs w:val="20"/>
              </w:rPr>
              <w:t>N.A.</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RAN1</w:t>
            </w: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capability signaling</w:t>
            </w: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Mandatory without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PDSCH beam switching</w:t>
            </w:r>
          </w:p>
        </w:tc>
        <w:tc>
          <w:tcPr>
            <w:tcW w:w="605"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Time duration (definition follows section 5.1.5 in TS 38.214), 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to determine and apply spatial QCL information for corresponding PDSCH reception</w:t>
            </w:r>
          </w:p>
          <w:p w:rsidR="003C62E0" w:rsidRPr="003C74A1" w:rsidRDefault="003C62E0" w:rsidP="003C62E0">
            <w:pPr>
              <w:rPr>
                <w:rFonts w:asciiTheme="majorHAnsi" w:eastAsia="Times New Roman" w:hAnsiTheme="majorHAnsi" w:cstheme="majorHAnsi"/>
                <w:sz w:val="20"/>
                <w:szCs w:val="20"/>
              </w:rPr>
            </w:pPr>
            <w:r w:rsidRPr="003C74A1">
              <w:rPr>
                <w:rFonts w:asciiTheme="majorHAnsi" w:hAnsiTheme="majorHAnsi" w:cstheme="majorHAnsi"/>
                <w:sz w:val="20"/>
                <w:szCs w:val="20"/>
              </w:rPr>
              <w:t xml:space="preserve">Time duration is defined counting </w:t>
            </w:r>
            <w:proofErr w:type="gramStart"/>
            <w:r w:rsidRPr="003C74A1">
              <w:rPr>
                <w:rFonts w:asciiTheme="majorHAnsi" w:hAnsiTheme="majorHAnsi" w:cstheme="majorHAnsi"/>
                <w:sz w:val="20"/>
                <w:szCs w:val="20"/>
              </w:rPr>
              <w:t>from  end</w:t>
            </w:r>
            <w:proofErr w:type="gramEnd"/>
            <w:r w:rsidRPr="003C74A1">
              <w:rPr>
                <w:rFonts w:asciiTheme="majorHAnsi" w:hAnsiTheme="majorHAnsi" w:cstheme="majorHAnsi"/>
                <w:sz w:val="20"/>
                <w:szCs w:val="20"/>
              </w:rPr>
              <w:t xml:space="preserve"> of last symbol of PDCCH to beginning of the first symbol of PDSCH</w:t>
            </w: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xml:space="preserve"> is the number of OFDM symbols, i is the index of </w:t>
            </w:r>
            <w:r w:rsidRPr="003C74A1">
              <w:rPr>
                <w:rFonts w:asciiTheme="majorHAnsi" w:eastAsia="Times New Roman" w:hAnsiTheme="majorHAnsi" w:cstheme="majorHAnsi"/>
                <w:sz w:val="20"/>
                <w:szCs w:val="20"/>
              </w:rPr>
              <w:lastRenderedPageBreak/>
              <w:t>SCS, l=1,2, corresponding to 60,120 kHz SCS.</w:t>
            </w: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2-1</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Type-3 </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Applicable only for FR2</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RAN1</w:t>
            </w:r>
          </w:p>
        </w:tc>
        <w:tc>
          <w:tcPr>
            <w:tcW w:w="450" w:type="pct"/>
            <w:shd w:val="clear" w:color="auto" w:fill="auto"/>
            <w:vAlign w:val="center"/>
          </w:tcPr>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Mandatory with capability signaling for FR2</w:t>
            </w: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for X</w:t>
            </w:r>
            <w:r w:rsidRPr="003C74A1">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rPr>
              <w:t xml:space="preserve"> is {7, 14, 28}, </w:t>
            </w: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for X</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{14, 28}</w:t>
            </w:r>
          </w:p>
        </w:tc>
        <w:tc>
          <w:tcPr>
            <w:tcW w:w="395" w:type="pct"/>
          </w:tcPr>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Mandatory with capability signaling for FR2</w:t>
            </w: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for X</w:t>
            </w:r>
            <w:r w:rsidRPr="003C74A1">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rPr>
              <w:t xml:space="preserve"> is {7, 14, 28}, </w:t>
            </w:r>
          </w:p>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Candidate value set for X</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{14, 28}</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PDSCH MIMO layers</w:t>
            </w:r>
          </w:p>
        </w:tc>
        <w:tc>
          <w:tcPr>
            <w:tcW w:w="605"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Supported maximal number of MIMO layers</w:t>
            </w: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Only one layer is supported </w:t>
            </w: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RAN1</w:t>
            </w:r>
          </w:p>
        </w:tc>
        <w:tc>
          <w:tcPr>
            <w:tcW w:w="450" w:type="pct"/>
            <w:shd w:val="clear" w:color="auto" w:fill="auto"/>
            <w:vAlign w:val="center"/>
          </w:tcPr>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Mandatory with capability signaling</w:t>
            </w:r>
          </w:p>
          <w:p w:rsidR="003C62E0" w:rsidRPr="00CA4C8A" w:rsidRDefault="003C62E0" w:rsidP="003C62E0">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rPr>
              <w:t>Candidate values: {1,2,4,8}</w:t>
            </w:r>
          </w:p>
          <w:p w:rsidR="003C62E0" w:rsidRPr="00CA4C8A" w:rsidRDefault="003C62E0" w:rsidP="003C62E0">
            <w:pPr>
              <w:rPr>
                <w:rFonts w:asciiTheme="majorHAnsi" w:eastAsia="Times New Roman" w:hAnsiTheme="majorHAnsi" w:cstheme="majorHAnsi"/>
                <w:sz w:val="20"/>
                <w:szCs w:val="20"/>
                <w:highlight w:val="yellow"/>
              </w:rPr>
            </w:pPr>
          </w:p>
          <w:p w:rsidR="003C62E0" w:rsidRPr="00CA4C8A" w:rsidRDefault="003C62E0" w:rsidP="003C62E0">
            <w:pPr>
              <w:rPr>
                <w:rFonts w:asciiTheme="majorHAnsi" w:eastAsia="Times New Roman" w:hAnsiTheme="majorHAnsi" w:cstheme="majorHAnsi"/>
                <w:sz w:val="20"/>
                <w:szCs w:val="20"/>
              </w:rPr>
            </w:pPr>
          </w:p>
        </w:tc>
        <w:tc>
          <w:tcPr>
            <w:tcW w:w="395" w:type="pct"/>
          </w:tcPr>
          <w:p w:rsidR="003C62E0" w:rsidRPr="006E7BAE" w:rsidRDefault="003C62E0" w:rsidP="003C62E0">
            <w:pPr>
              <w:widowControl/>
              <w:snapToGrid w:val="0"/>
              <w:jc w:val="left"/>
              <w:rPr>
                <w:rFonts w:asciiTheme="majorHAnsi" w:eastAsia="ＭＳ Ｐゴシック" w:hAnsiTheme="majorHAnsi" w:cstheme="majorHAnsi"/>
                <w:kern w:val="0"/>
                <w:sz w:val="16"/>
                <w:szCs w:val="16"/>
              </w:rPr>
            </w:pPr>
            <w:r w:rsidRPr="006E7BAE">
              <w:rPr>
                <w:rFonts w:asciiTheme="majorHAnsi" w:eastAsia="ＭＳ Ｐゴシック" w:hAnsiTheme="majorHAnsi" w:cstheme="majorHAnsi"/>
                <w:kern w:val="0"/>
                <w:sz w:val="16"/>
                <w:szCs w:val="16"/>
              </w:rPr>
              <w:t xml:space="preserve"> </w:t>
            </w:r>
          </w:p>
          <w:p w:rsidR="003C62E0" w:rsidRPr="006E7BAE" w:rsidRDefault="003C62E0" w:rsidP="003C62E0">
            <w:pPr>
              <w:widowControl/>
              <w:snapToGrid w:val="0"/>
              <w:jc w:val="left"/>
              <w:rPr>
                <w:rFonts w:asciiTheme="majorHAnsi" w:eastAsia="ＭＳ Ｐゴシック" w:hAnsiTheme="majorHAnsi" w:cstheme="majorHAnsi"/>
                <w:kern w:val="0"/>
                <w:sz w:val="16"/>
                <w:szCs w:val="16"/>
              </w:rPr>
            </w:pPr>
          </w:p>
          <w:p w:rsidR="003C62E0" w:rsidRPr="006E7BAE" w:rsidRDefault="003C62E0" w:rsidP="003C62E0">
            <w:pPr>
              <w:widowControl/>
              <w:snapToGrid w:val="0"/>
              <w:jc w:val="left"/>
              <w:rPr>
                <w:rFonts w:asciiTheme="majorHAnsi" w:eastAsia="ＭＳ Ｐゴシック" w:hAnsiTheme="majorHAnsi" w:cstheme="majorHAnsi"/>
                <w:kern w:val="0"/>
                <w:sz w:val="16"/>
                <w:szCs w:val="16"/>
              </w:rPr>
            </w:pPr>
            <w:r w:rsidRPr="006E7BAE">
              <w:rPr>
                <w:rFonts w:asciiTheme="majorHAnsi" w:eastAsia="ＭＳ Ｐゴシック" w:hAnsiTheme="majorHAnsi" w:cstheme="majorHAnsi"/>
                <w:kern w:val="0"/>
                <w:sz w:val="16"/>
                <w:szCs w:val="16"/>
              </w:rPr>
              <w:t xml:space="preserve">For single CC standalone NR, it is mandatory with capability signaling to support at least 4 MIMO layers in the bands where 4Rx is specified as mandatory for the given UE and at least 2 MIMO layers in FR2. </w:t>
            </w:r>
          </w:p>
          <w:p w:rsidR="003C62E0" w:rsidRPr="006E7BAE" w:rsidRDefault="003C62E0" w:rsidP="003C62E0">
            <w:pPr>
              <w:widowControl/>
              <w:snapToGrid w:val="0"/>
              <w:jc w:val="left"/>
              <w:rPr>
                <w:rFonts w:asciiTheme="majorHAnsi" w:eastAsia="ＭＳ Ｐゴシック" w:hAnsiTheme="majorHAnsi" w:cstheme="majorHAnsi"/>
                <w:kern w:val="0"/>
                <w:sz w:val="16"/>
                <w:szCs w:val="16"/>
              </w:rPr>
            </w:pPr>
            <w:r w:rsidRPr="006E7BAE">
              <w:rPr>
                <w:rFonts w:asciiTheme="majorHAnsi" w:eastAsia="ＭＳ Ｐゴシック" w:hAnsiTheme="majorHAnsi" w:cstheme="majorHAnsi"/>
                <w:kern w:val="0"/>
                <w:sz w:val="16"/>
                <w:szCs w:val="16"/>
              </w:rPr>
              <w:t>S</w:t>
            </w:r>
            <w:r w:rsidRPr="006E7BAE">
              <w:rPr>
                <w:rFonts w:asciiTheme="majorHAnsi" w:eastAsia="ＭＳ Ｐゴシック" w:hAnsiTheme="majorHAnsi" w:cstheme="majorHAnsi"/>
                <w:kern w:val="0"/>
                <w:sz w:val="16"/>
                <w:szCs w:val="16"/>
                <w:lang w:val="en-GB"/>
              </w:rPr>
              <w:t>ome relaxations to this requirement may be applicable in the future (including in Rel-15).</w:t>
            </w:r>
          </w:p>
          <w:p w:rsidR="003C62E0" w:rsidRPr="006E7BAE" w:rsidRDefault="003C62E0" w:rsidP="003C62E0">
            <w:pPr>
              <w:widowControl/>
              <w:snapToGrid w:val="0"/>
              <w:jc w:val="left"/>
              <w:rPr>
                <w:rFonts w:asciiTheme="majorHAnsi" w:eastAsia="ＭＳ Ｐゴシック" w:hAnsiTheme="majorHAnsi" w:cstheme="majorHAnsi"/>
                <w:kern w:val="0"/>
                <w:sz w:val="16"/>
                <w:szCs w:val="16"/>
              </w:rPr>
            </w:pPr>
            <w:r w:rsidRPr="006E7BAE">
              <w:rPr>
                <w:rFonts w:asciiTheme="majorHAnsi" w:eastAsia="ＭＳ Ｐゴシック" w:hAnsiTheme="majorHAnsi" w:cstheme="majorHAnsi"/>
                <w:kern w:val="0"/>
                <w:sz w:val="16"/>
                <w:szCs w:val="16"/>
              </w:rPr>
              <w:t xml:space="preserve">Mandatory in all cases means mandatory with capability signaling. </w:t>
            </w:r>
          </w:p>
          <w:p w:rsidR="003C62E0" w:rsidRPr="006E7BAE" w:rsidRDefault="003C62E0" w:rsidP="003C62E0">
            <w:pPr>
              <w:widowControl/>
              <w:snapToGrid w:val="0"/>
              <w:jc w:val="left"/>
              <w:rPr>
                <w:rFonts w:asciiTheme="majorHAnsi" w:eastAsia="ＭＳ Ｐゴシック" w:hAnsiTheme="majorHAnsi" w:cstheme="majorHAnsi"/>
                <w:kern w:val="0"/>
                <w:sz w:val="16"/>
                <w:szCs w:val="16"/>
              </w:rPr>
            </w:pPr>
            <w:r w:rsidRPr="006E7BAE">
              <w:rPr>
                <w:rFonts w:asciiTheme="majorHAnsi" w:eastAsia="ＭＳ Ｐゴシック" w:hAnsiTheme="majorHAnsi" w:cstheme="majorHAnsi"/>
                <w:kern w:val="0"/>
                <w:sz w:val="16"/>
                <w:szCs w:val="16"/>
              </w:rPr>
              <w:t>It is not expected that there is a signaling change (i.e. signaling remains to be defined as {1, 2, 4, 8} in every band and every band combination, including FR1 and FR2 in all cases.</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TCI states for PDSCH</w:t>
            </w:r>
          </w:p>
        </w:tc>
        <w:tc>
          <w:tcPr>
            <w:tcW w:w="605"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number of active TCI states </w:t>
            </w:r>
            <w:r>
              <w:rPr>
                <w:rFonts w:asciiTheme="majorHAnsi" w:eastAsia="Times New Roman" w:hAnsiTheme="majorHAnsi" w:cstheme="majorHAnsi"/>
                <w:sz w:val="20"/>
                <w:szCs w:val="20"/>
              </w:rPr>
              <w:t xml:space="preserve">per BWP </w:t>
            </w:r>
            <w:r w:rsidRPr="003C74A1">
              <w:rPr>
                <w:rFonts w:asciiTheme="majorHAnsi" w:eastAsia="Times New Roman" w:hAnsiTheme="majorHAnsi" w:cstheme="majorHAnsi"/>
                <w:sz w:val="20"/>
                <w:szCs w:val="20"/>
              </w:rPr>
              <w:t xml:space="preserve">per CC </w:t>
            </w:r>
            <w:r w:rsidRPr="001C49AD">
              <w:rPr>
                <w:rFonts w:asciiTheme="majorHAnsi" w:eastAsia="Times New Roman" w:hAnsiTheme="majorHAnsi" w:cstheme="majorHAnsi"/>
                <w:sz w:val="20"/>
                <w:szCs w:val="20"/>
              </w:rPr>
              <w:t>, including control and data</w:t>
            </w: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maximum number of configured TCI states</w:t>
            </w:r>
            <w:r>
              <w:t xml:space="preserve"> </w:t>
            </w:r>
            <w:r w:rsidRPr="00B92F88">
              <w:rPr>
                <w:rFonts w:asciiTheme="majorHAnsi" w:eastAsia="Times New Roman" w:hAnsiTheme="majorHAnsi" w:cstheme="majorHAnsi"/>
                <w:sz w:val="20"/>
                <w:szCs w:val="20"/>
              </w:rPr>
              <w:t>per CC for PDSCH</w:t>
            </w: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Only one TCI state can be supported</w:t>
            </w:r>
          </w:p>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1 </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N.A. </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3C62E0"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Note: UE is required to track only the active TCI states</w:t>
            </w:r>
          </w:p>
          <w:p w:rsidR="003C62E0" w:rsidRDefault="003C62E0" w:rsidP="003C62E0">
            <w:pPr>
              <w:widowControl/>
              <w:snapToGrid w:val="0"/>
              <w:jc w:val="left"/>
              <w:rPr>
                <w:rFonts w:asciiTheme="majorHAnsi" w:eastAsia="ＭＳ Ｐゴシック" w:hAnsiTheme="majorHAnsi" w:cstheme="majorHAnsi"/>
                <w:kern w:val="0"/>
                <w:sz w:val="20"/>
                <w:szCs w:val="20"/>
              </w:rPr>
            </w:pPr>
          </w:p>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Note: </w:t>
            </w:r>
            <w:r w:rsidRPr="00A65D52">
              <w:rPr>
                <w:rFonts w:asciiTheme="majorHAnsi" w:eastAsia="ＭＳ Ｐゴシック" w:hAnsiTheme="majorHAnsi" w:cstheme="majorHAnsi"/>
                <w:kern w:val="0"/>
                <w:sz w:val="20"/>
                <w:szCs w:val="20"/>
              </w:rPr>
              <w:t>For component 1 of FG2-4, if a UE reports X active TCI state(s), it is not expected that more than X active QCL type D assumption(s) for any PDSCH and any CORESETs for a given BWP of a serving cell become active for the UE.</w:t>
            </w: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Mandatory with capability </w:t>
            </w: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 set: {1, 2, 4, 8 }</w:t>
            </w: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 set: {4, 8, 16, 32, 64</w:t>
            </w:r>
            <w:r>
              <w:rPr>
                <w:rFonts w:asciiTheme="majorHAnsi" w:eastAsia="Times New Roman" w:hAnsiTheme="majorHAnsi" w:cstheme="majorHAnsi"/>
                <w:sz w:val="20"/>
                <w:szCs w:val="20"/>
              </w:rPr>
              <w:t>, 128</w:t>
            </w:r>
            <w:r w:rsidRPr="00CA4C8A">
              <w:rPr>
                <w:rFonts w:asciiTheme="majorHAnsi" w:eastAsia="Times New Roman" w:hAnsiTheme="majorHAnsi" w:cstheme="majorHAnsi"/>
                <w:sz w:val="20"/>
                <w:szCs w:val="20"/>
              </w:rPr>
              <w:t>}</w:t>
            </w:r>
          </w:p>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UE is mandated to signal 64 for FR2. </w:t>
            </w:r>
          </w:p>
          <w:p w:rsidR="003C62E0" w:rsidRPr="00CA4C8A"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For FR1, UE is mandated to report at least the max number of allowed SSB in the band </w:t>
            </w:r>
          </w:p>
        </w:tc>
        <w:tc>
          <w:tcPr>
            <w:tcW w:w="395" w:type="pct"/>
          </w:tcPr>
          <w:p w:rsidR="003C62E0" w:rsidRDefault="003C62E0" w:rsidP="003C62E0">
            <w:pPr>
              <w:widowControl/>
              <w:snapToGrid w:val="0"/>
              <w:jc w:val="left"/>
              <w:rPr>
                <w:rFonts w:asciiTheme="majorHAnsi" w:eastAsia="ＭＳ Ｐゴシック" w:hAnsiTheme="majorHAnsi" w:cstheme="majorHAnsi"/>
                <w:kern w:val="0"/>
                <w:sz w:val="20"/>
                <w:szCs w:val="20"/>
              </w:rPr>
            </w:pPr>
          </w:p>
          <w:p w:rsidR="00F05176" w:rsidRDefault="00F05176" w:rsidP="00F05176">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Mandatory with capability </w:t>
            </w:r>
            <w:r w:rsidR="000E08E1">
              <w:rPr>
                <w:rFonts w:asciiTheme="majorHAnsi" w:eastAsia="Times New Roman" w:hAnsiTheme="majorHAnsi" w:cstheme="majorHAnsi"/>
                <w:sz w:val="20"/>
                <w:szCs w:val="20"/>
              </w:rPr>
              <w:t>signaling</w:t>
            </w:r>
          </w:p>
          <w:p w:rsidR="00F05176" w:rsidRPr="00CA4C8A" w:rsidRDefault="00F05176" w:rsidP="00F0517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 set: {1, 2, 4, 8 }</w:t>
            </w:r>
          </w:p>
          <w:p w:rsidR="00F05176" w:rsidRPr="00CA4C8A" w:rsidRDefault="00F05176" w:rsidP="00F0517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 set: {4, 8, 16, 32, 64</w:t>
            </w:r>
            <w:r>
              <w:rPr>
                <w:rFonts w:asciiTheme="majorHAnsi" w:eastAsia="Times New Roman" w:hAnsiTheme="majorHAnsi" w:cstheme="majorHAnsi"/>
                <w:sz w:val="20"/>
                <w:szCs w:val="20"/>
              </w:rPr>
              <w:t>, 128</w:t>
            </w:r>
            <w:r w:rsidRPr="00CA4C8A">
              <w:rPr>
                <w:rFonts w:asciiTheme="majorHAnsi" w:eastAsia="Times New Roman" w:hAnsiTheme="majorHAnsi" w:cstheme="majorHAnsi"/>
                <w:sz w:val="20"/>
                <w:szCs w:val="20"/>
              </w:rPr>
              <w:t>}</w:t>
            </w:r>
          </w:p>
          <w:p w:rsidR="00F05176" w:rsidRDefault="00F05176" w:rsidP="00F05176">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UE is mandated to signal 64 for FR2. </w:t>
            </w:r>
          </w:p>
          <w:p w:rsidR="00FE10E6" w:rsidRPr="009D6267" w:rsidRDefault="00F05176" w:rsidP="00F05176">
            <w:pPr>
              <w:widowControl/>
              <w:snapToGrid w:val="0"/>
              <w:jc w:val="left"/>
              <w:rPr>
                <w:rFonts w:asciiTheme="majorHAnsi" w:eastAsia="ＭＳ Ｐゴシック" w:hAnsiTheme="majorHAnsi" w:cstheme="majorHAnsi"/>
                <w:kern w:val="0"/>
                <w:sz w:val="20"/>
                <w:szCs w:val="20"/>
              </w:rPr>
            </w:pPr>
            <w:r>
              <w:rPr>
                <w:rFonts w:asciiTheme="majorHAnsi" w:eastAsia="Times New Roman" w:hAnsiTheme="majorHAnsi" w:cstheme="majorHAnsi"/>
                <w:sz w:val="20"/>
                <w:szCs w:val="20"/>
              </w:rPr>
              <w:t>For FR1, UE is mandated to report at least the max number of allowed SSB in the band</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tcPr>
          <w:p w:rsidR="003C62E0" w:rsidRDefault="003C62E0" w:rsidP="003C62E0">
            <w:pPr>
              <w:rPr>
                <w:rFonts w:asciiTheme="majorHAnsi" w:eastAsia="ＭＳ Ｐゴシック" w:hAnsiTheme="majorHAnsi" w:cstheme="majorHAnsi"/>
                <w:color w:val="000000"/>
                <w:sz w:val="20"/>
                <w:szCs w:val="20"/>
              </w:rPr>
            </w:pPr>
            <w:r w:rsidRPr="00D664CD">
              <w:rPr>
                <w:rFonts w:asciiTheme="majorHAnsi" w:eastAsia="ＭＳ Ｐゴシック" w:hAnsiTheme="majorHAnsi" w:cstheme="majorHAnsi"/>
                <w:color w:val="000000"/>
                <w:sz w:val="20"/>
                <w:szCs w:val="20"/>
              </w:rPr>
              <w:t>2-4a</w:t>
            </w:r>
          </w:p>
          <w:p w:rsidR="003C62E0" w:rsidRPr="00040D6F" w:rsidRDefault="003C62E0" w:rsidP="003C62E0">
            <w:pPr>
              <w:rPr>
                <w:rFonts w:asciiTheme="majorHAnsi" w:eastAsia="Times New Roman" w:hAnsiTheme="majorHAnsi" w:cstheme="majorHAnsi"/>
                <w:sz w:val="20"/>
                <w:szCs w:val="20"/>
              </w:rPr>
            </w:pPr>
            <w:r>
              <w:rPr>
                <w:rFonts w:asciiTheme="majorHAnsi" w:eastAsia="ＭＳ Ｐゴシック" w:hAnsiTheme="majorHAnsi" w:cstheme="majorHAnsi"/>
                <w:color w:val="000000"/>
                <w:sz w:val="20"/>
                <w:szCs w:val="20"/>
              </w:rPr>
              <w:t>(new FG)</w:t>
            </w:r>
          </w:p>
        </w:tc>
        <w:tc>
          <w:tcPr>
            <w:tcW w:w="541" w:type="pct"/>
            <w:gridSpan w:val="3"/>
            <w:shd w:val="clear" w:color="auto" w:fill="auto"/>
          </w:tcPr>
          <w:p w:rsidR="003C62E0" w:rsidRPr="00040D6F" w:rsidRDefault="003C62E0" w:rsidP="003C62E0">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20"/>
              </w:rPr>
              <w:t>Additional active TCI state for PDCCH</w:t>
            </w:r>
          </w:p>
        </w:tc>
        <w:tc>
          <w:tcPr>
            <w:tcW w:w="605" w:type="pct"/>
            <w:gridSpan w:val="3"/>
            <w:shd w:val="clear" w:color="auto" w:fill="auto"/>
          </w:tcPr>
          <w:p w:rsidR="003C62E0" w:rsidRPr="00040D6F" w:rsidRDefault="003C62E0" w:rsidP="003C62E0">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20"/>
              </w:rPr>
              <w:t>Support one additional active TCI state for control in addition to the supported number of active TCI states for PDSCH</w:t>
            </w:r>
          </w:p>
        </w:tc>
        <w:tc>
          <w:tcPr>
            <w:tcW w:w="241" w:type="pct"/>
            <w:gridSpan w:val="3"/>
            <w:shd w:val="clear" w:color="auto" w:fill="auto"/>
          </w:tcPr>
          <w:p w:rsidR="003C62E0" w:rsidRPr="00040D6F" w:rsidRDefault="003C62E0" w:rsidP="003C62E0">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20"/>
              </w:rPr>
              <w:t>2-1</w:t>
            </w:r>
          </w:p>
        </w:tc>
        <w:tc>
          <w:tcPr>
            <w:tcW w:w="197" w:type="pct"/>
            <w:gridSpan w:val="2"/>
            <w:shd w:val="clear" w:color="auto" w:fill="auto"/>
          </w:tcPr>
          <w:p w:rsidR="003C62E0" w:rsidRPr="00040D6F" w:rsidRDefault="003C62E0" w:rsidP="003C62E0">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20"/>
              </w:rPr>
              <w:t>Yes</w:t>
            </w:r>
          </w:p>
        </w:tc>
        <w:tc>
          <w:tcPr>
            <w:tcW w:w="436" w:type="pct"/>
            <w:gridSpan w:val="4"/>
            <w:shd w:val="clear" w:color="auto" w:fill="auto"/>
          </w:tcPr>
          <w:p w:rsidR="003C62E0" w:rsidRPr="00D664CD" w:rsidRDefault="003C62E0" w:rsidP="003C62E0">
            <w:pPr>
              <w:overflowPunct w:val="0"/>
              <w:autoSpaceDE w:val="0"/>
              <w:autoSpaceDN w:val="0"/>
              <w:adjustRightInd w:val="0"/>
              <w:snapToGrid w:val="0"/>
              <w:spacing w:after="180"/>
              <w:textAlignment w:val="baseline"/>
              <w:rPr>
                <w:rFonts w:asciiTheme="majorHAnsi" w:eastAsia="ＭＳ Ｐゴシック" w:hAnsiTheme="majorHAnsi" w:cstheme="majorHAnsi"/>
                <w:color w:val="000000"/>
                <w:sz w:val="20"/>
                <w:szCs w:val="20"/>
              </w:rPr>
            </w:pPr>
            <w:r w:rsidRPr="00D664CD">
              <w:rPr>
                <w:rFonts w:asciiTheme="majorHAnsi" w:eastAsia="ＭＳ Ｐゴシック" w:hAnsiTheme="majorHAnsi" w:cstheme="majorHAnsi"/>
                <w:color w:val="000000"/>
                <w:sz w:val="20"/>
                <w:szCs w:val="20"/>
              </w:rPr>
              <w:t>No additional TCI state for control</w:t>
            </w:r>
          </w:p>
          <w:p w:rsidR="003C62E0" w:rsidRPr="00040D6F"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tcPr>
          <w:p w:rsidR="003C62E0" w:rsidRPr="00040D6F" w:rsidRDefault="003C62E0" w:rsidP="003C62E0">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20"/>
              </w:rPr>
              <w:t xml:space="preserve">Type 1 </w:t>
            </w:r>
          </w:p>
        </w:tc>
        <w:tc>
          <w:tcPr>
            <w:tcW w:w="264" w:type="pct"/>
            <w:gridSpan w:val="4"/>
            <w:shd w:val="clear" w:color="auto" w:fill="auto"/>
          </w:tcPr>
          <w:p w:rsidR="003C62E0" w:rsidRPr="00040D6F" w:rsidRDefault="003C62E0" w:rsidP="003C62E0">
            <w:pPr>
              <w:widowControl/>
              <w:snapToGrid w:val="0"/>
              <w:jc w:val="center"/>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20"/>
              </w:rPr>
              <w:t xml:space="preserve">N.A. </w:t>
            </w:r>
          </w:p>
        </w:tc>
        <w:tc>
          <w:tcPr>
            <w:tcW w:w="264" w:type="pct"/>
            <w:gridSpan w:val="3"/>
            <w:shd w:val="clear" w:color="auto" w:fill="auto"/>
          </w:tcPr>
          <w:p w:rsidR="003C62E0" w:rsidRPr="00040D6F" w:rsidRDefault="003C62E0" w:rsidP="003C62E0">
            <w:pPr>
              <w:widowControl/>
              <w:snapToGrid w:val="0"/>
              <w:jc w:val="center"/>
              <w:rPr>
                <w:rFonts w:asciiTheme="majorHAnsi" w:eastAsia="ＭＳ Ｐゴシック" w:hAnsiTheme="majorHAnsi" w:cstheme="majorHAnsi"/>
                <w:kern w:val="0"/>
                <w:sz w:val="20"/>
                <w:szCs w:val="20"/>
              </w:rPr>
            </w:pPr>
            <w:r w:rsidRPr="00D664CD">
              <w:rPr>
                <w:rFonts w:asciiTheme="majorHAnsi" w:eastAsia="SimSun" w:hAnsiTheme="majorHAnsi" w:cstheme="majorHAnsi"/>
                <w:color w:val="000000"/>
                <w:sz w:val="20"/>
                <w:szCs w:val="20"/>
              </w:rPr>
              <w:t>N.A.</w:t>
            </w:r>
          </w:p>
        </w:tc>
        <w:tc>
          <w:tcPr>
            <w:tcW w:w="216" w:type="pct"/>
            <w:gridSpan w:val="3"/>
            <w:shd w:val="clear" w:color="auto" w:fill="auto"/>
          </w:tcPr>
          <w:p w:rsidR="003C62E0" w:rsidRPr="00040D6F"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tcPr>
          <w:p w:rsidR="003C62E0" w:rsidRPr="00040D6F" w:rsidRDefault="003C62E0" w:rsidP="003C62E0">
            <w:pPr>
              <w:widowControl/>
              <w:snapToGrid w:val="0"/>
              <w:jc w:val="left"/>
              <w:rPr>
                <w:rFonts w:asciiTheme="majorHAnsi" w:eastAsia="ＭＳ Ｐゴシック" w:hAnsiTheme="majorHAnsi" w:cstheme="majorHAnsi"/>
                <w:kern w:val="0"/>
                <w:sz w:val="20"/>
                <w:szCs w:val="20"/>
              </w:rPr>
            </w:pPr>
            <w:r w:rsidRPr="00D664CD">
              <w:rPr>
                <w:rFonts w:asciiTheme="majorHAnsi" w:eastAsia="Malgun Gothic" w:hAnsiTheme="majorHAnsi" w:cstheme="majorHAnsi"/>
                <w:color w:val="000000"/>
                <w:sz w:val="20"/>
                <w:szCs w:val="20"/>
              </w:rPr>
              <w:t xml:space="preserve">Note: Only applicable if </w:t>
            </w:r>
            <w:r w:rsidRPr="00D664CD">
              <w:rPr>
                <w:rFonts w:asciiTheme="majorHAnsi" w:eastAsia="ＭＳ Ｐゴシック" w:hAnsiTheme="majorHAnsi" w:cstheme="majorHAnsi"/>
                <w:color w:val="000000"/>
                <w:sz w:val="20"/>
                <w:szCs w:val="20"/>
              </w:rPr>
              <w:t>Component-1 of 2-4 is set to 1</w:t>
            </w:r>
          </w:p>
        </w:tc>
        <w:tc>
          <w:tcPr>
            <w:tcW w:w="245" w:type="pct"/>
            <w:gridSpan w:val="2"/>
            <w:shd w:val="clear" w:color="auto" w:fill="auto"/>
          </w:tcPr>
          <w:p w:rsidR="003C62E0" w:rsidRPr="00040D6F"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tcPr>
          <w:p w:rsidR="003C62E0" w:rsidRPr="00040D6F" w:rsidRDefault="003C62E0" w:rsidP="003C62E0">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20"/>
              </w:rPr>
              <w:t xml:space="preserve">Mandatory with capability </w:t>
            </w:r>
            <w:proofErr w:type="spellStart"/>
            <w:r w:rsidRPr="00D664CD">
              <w:rPr>
                <w:rFonts w:asciiTheme="majorHAnsi" w:eastAsia="ＭＳ Ｐゴシック" w:hAnsiTheme="majorHAnsi" w:cstheme="majorHAnsi"/>
                <w:color w:val="000000"/>
                <w:sz w:val="20"/>
                <w:szCs w:val="20"/>
              </w:rPr>
              <w:t>signalling</w:t>
            </w:r>
            <w:proofErr w:type="spellEnd"/>
            <w:r w:rsidRPr="00D664CD">
              <w:rPr>
                <w:rFonts w:asciiTheme="majorHAnsi" w:eastAsia="ＭＳ Ｐゴシック" w:hAnsiTheme="majorHAnsi" w:cstheme="majorHAnsi"/>
                <w:color w:val="000000"/>
                <w:sz w:val="20"/>
                <w:szCs w:val="20"/>
              </w:rPr>
              <w:t xml:space="preserve"> </w:t>
            </w: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20"/>
              </w:rPr>
              <w:t xml:space="preserve">Mandatory with capability </w:t>
            </w:r>
            <w:r w:rsidR="000E08E1">
              <w:rPr>
                <w:rFonts w:asciiTheme="majorHAnsi" w:eastAsia="ＭＳ Ｐゴシック" w:hAnsiTheme="majorHAnsi" w:cstheme="majorHAnsi"/>
                <w:color w:val="000000"/>
                <w:sz w:val="20"/>
                <w:szCs w:val="20"/>
              </w:rPr>
              <w:t>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downlink DMRS</w:t>
            </w: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 xml:space="preserve">for scheduling type A </w:t>
            </w:r>
          </w:p>
        </w:tc>
        <w:tc>
          <w:tcPr>
            <w:tcW w:w="605" w:type="pct"/>
            <w:gridSpan w:val="3"/>
            <w:shd w:val="clear" w:color="auto" w:fill="auto"/>
            <w:vAlign w:val="center"/>
          </w:tcPr>
          <w:p w:rsidR="003C62E0" w:rsidRPr="00CA4C8A" w:rsidRDefault="003C62E0" w:rsidP="003C62E0">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 xml:space="preserve">1. Support 1 symbol FL </w:t>
            </w:r>
            <w:r w:rsidRPr="00CA4C8A">
              <w:rPr>
                <w:rFonts w:asciiTheme="majorHAnsi" w:eastAsia="Times New Roman" w:hAnsiTheme="majorHAnsi" w:cstheme="majorHAnsi"/>
                <w:sz w:val="20"/>
                <w:szCs w:val="20"/>
              </w:rPr>
              <w:lastRenderedPageBreak/>
              <w:t xml:space="preserve">DMRS without additional symbol(s)  </w:t>
            </w:r>
            <w:r w:rsidRPr="00CA4C8A">
              <w:rPr>
                <w:rFonts w:asciiTheme="majorHAnsi" w:eastAsia="Times New Roman" w:hAnsiTheme="majorHAnsi" w:cstheme="majorHAnsi"/>
                <w:sz w:val="20"/>
                <w:szCs w:val="20"/>
              </w:rPr>
              <w:br/>
              <w:t xml:space="preserve">2. Support 1 symbol FL DMRS and 1 additional DMRS symbol </w:t>
            </w:r>
            <w:r w:rsidRPr="00CA4C8A">
              <w:rPr>
                <w:rFonts w:asciiTheme="majorHAnsi" w:eastAsia="Times New Roman" w:hAnsiTheme="majorHAnsi" w:cstheme="majorHAnsi"/>
                <w:sz w:val="20"/>
                <w:szCs w:val="20"/>
              </w:rPr>
              <w:br/>
              <w:t xml:space="preserve">3. Support 1 symbol FL DMRS and 2 additional DMRS symbols for at least one port. </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2-1</w:t>
            </w: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 xml:space="preserve">conditioned to whether </w:t>
            </w:r>
            <w:r w:rsidRPr="00CA4C8A">
              <w:rPr>
                <w:rFonts w:asciiTheme="majorHAnsi" w:eastAsia="Times New Roman" w:hAnsiTheme="majorHAnsi" w:cstheme="majorHAnsi"/>
                <w:sz w:val="20"/>
                <w:szCs w:val="20"/>
              </w:rPr>
              <w:lastRenderedPageBreak/>
              <w:t>PDSCH scheduling type A is supported</w:t>
            </w: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without </w:t>
            </w:r>
            <w:r w:rsidRPr="00CA4C8A">
              <w:rPr>
                <w:rFonts w:asciiTheme="majorHAnsi" w:eastAsia="Times New Roman" w:hAnsiTheme="majorHAnsi" w:cstheme="majorHAnsi"/>
                <w:sz w:val="20"/>
                <w:szCs w:val="20"/>
              </w:rPr>
              <w:lastRenderedPageBreak/>
              <w:t>UE capability(condition to scheduling capability)</w:t>
            </w:r>
          </w:p>
        </w:tc>
        <w:tc>
          <w:tcPr>
            <w:tcW w:w="395" w:type="pct"/>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lastRenderedPageBreak/>
              <w:t xml:space="preserve">Mandatory without UE </w:t>
            </w:r>
            <w:r w:rsidRPr="00CA4C8A">
              <w:rPr>
                <w:rFonts w:asciiTheme="majorHAnsi" w:eastAsia="Times New Roman" w:hAnsiTheme="majorHAnsi" w:cstheme="majorHAnsi"/>
                <w:sz w:val="20"/>
                <w:szCs w:val="20"/>
              </w:rPr>
              <w:lastRenderedPageBreak/>
              <w:t>capability(condition to scheduling capability)</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downlink DMRS</w:t>
            </w: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for scheduling type B</w:t>
            </w:r>
          </w:p>
        </w:tc>
        <w:tc>
          <w:tcPr>
            <w:tcW w:w="605" w:type="pct"/>
            <w:gridSpan w:val="3"/>
            <w:shd w:val="clear" w:color="auto" w:fill="auto"/>
            <w:vAlign w:val="center"/>
          </w:tcPr>
          <w:p w:rsidR="003C62E0" w:rsidRPr="00CA4C8A" w:rsidRDefault="003C62E0" w:rsidP="003C62E0">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p>
          <w:p w:rsidR="003C62E0" w:rsidRPr="00CA4C8A" w:rsidRDefault="003C62E0" w:rsidP="003C62E0">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 1 symbol FL DMRS and 1 additional DMRS symbol </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conditioned to whether PDSCH scheduling type B is supported</w:t>
            </w: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 (condition to scheduling capability)</w:t>
            </w:r>
          </w:p>
        </w:tc>
        <w:tc>
          <w:tcPr>
            <w:tcW w:w="395" w:type="pct"/>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Mandatory without UE capability (condition to scheduling capability)</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r>
              <w:rPr>
                <w:rFonts w:asciiTheme="majorHAnsi" w:eastAsia="Times New Roman" w:hAnsiTheme="majorHAnsi" w:cstheme="majorHAnsi"/>
                <w:sz w:val="20"/>
                <w:szCs w:val="20"/>
              </w:rPr>
              <w:t>a</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1+2 DMRS (downlink)</w:t>
            </w:r>
          </w:p>
        </w:tc>
        <w:tc>
          <w:tcPr>
            <w:tcW w:w="605" w:type="pct"/>
            <w:gridSpan w:val="3"/>
            <w:shd w:val="clear" w:color="auto" w:fill="auto"/>
            <w:vAlign w:val="center"/>
          </w:tcPr>
          <w:p w:rsidR="003C62E0" w:rsidRPr="00CA4C8A" w:rsidRDefault="003C62E0" w:rsidP="003C62E0">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2 additional DMRS symbols for more than one port</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w:t>
            </w:r>
            <w:r>
              <w:rPr>
                <w:rFonts w:asciiTheme="majorHAnsi" w:eastAsia="Times New Roman" w:hAnsiTheme="majorHAnsi" w:cstheme="majorHAnsi"/>
                <w:sz w:val="20"/>
                <w:szCs w:val="20"/>
              </w:rPr>
              <w:t>5</w:t>
            </w: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1 FL + 2 additional DMRS for more than one port is not supported</w:t>
            </w:r>
          </w:p>
        </w:tc>
        <w:tc>
          <w:tcPr>
            <w:tcW w:w="252" w:type="pct"/>
            <w:gridSpan w:val="2"/>
            <w:shd w:val="clear" w:color="auto" w:fill="auto"/>
            <w:vAlign w:val="center"/>
          </w:tcPr>
          <w:p w:rsidR="003C62E0"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Type </w:t>
            </w:r>
            <w:r>
              <w:rPr>
                <w:rFonts w:asciiTheme="majorHAnsi" w:eastAsia="Times New Roman" w:hAnsiTheme="majorHAnsi" w:cstheme="majorHAnsi"/>
                <w:sz w:val="20"/>
                <w:szCs w:val="20"/>
              </w:rPr>
              <w:t>3</w:t>
            </w:r>
          </w:p>
          <w:p w:rsidR="003C62E0" w:rsidRPr="00CA4C8A"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per band per band combination</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w:t>
            </w: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Mandatory with capability signaling</w:t>
            </w:r>
          </w:p>
        </w:tc>
      </w:tr>
      <w:tr w:rsidR="003C62E0" w:rsidRPr="00A2545F" w:rsidTr="00036036">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2-6b</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Support alternative additional DMRS location</w:t>
            </w:r>
          </w:p>
        </w:tc>
        <w:tc>
          <w:tcPr>
            <w:tcW w:w="605" w:type="pct"/>
            <w:gridSpan w:val="3"/>
            <w:shd w:val="clear" w:color="auto" w:fill="auto"/>
            <w:vAlign w:val="center"/>
          </w:tcPr>
          <w:p w:rsidR="003C62E0" w:rsidRPr="00CA4C8A" w:rsidRDefault="003C62E0" w:rsidP="003C62E0">
            <w:pPr>
              <w:spacing w:after="240"/>
              <w:rPr>
                <w:rFonts w:asciiTheme="majorHAnsi" w:eastAsia="Times New Roman" w:hAnsiTheme="majorHAnsi" w:cstheme="majorHAnsi"/>
                <w:sz w:val="20"/>
                <w:szCs w:val="20"/>
              </w:rPr>
            </w:pPr>
            <w:r>
              <w:rPr>
                <w:rFonts w:asciiTheme="majorHAnsi" w:eastAsia="Times New Roman" w:hAnsiTheme="majorHAnsi" w:cstheme="majorHAnsi"/>
                <w:sz w:val="20"/>
                <w:szCs w:val="20"/>
              </w:rPr>
              <w:t>Support alternative additional DMRS position for co-existence with LTE CRS</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2-5 and 5-28</w:t>
            </w: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Times New Roman" w:hAnsiTheme="majorHAnsi" w:cstheme="majorHAnsi"/>
                <w:sz w:val="20"/>
                <w:szCs w:val="20"/>
              </w:rPr>
              <w:t>alternative additional DMRS position is not supported</w:t>
            </w: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Type 3</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N.A.</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3C62E0"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Note: This FG applies to FR1 only and 15kHz SCS. </w:t>
            </w:r>
          </w:p>
          <w:p w:rsidR="003C62E0" w:rsidRDefault="003C62E0" w:rsidP="003C62E0">
            <w:pPr>
              <w:widowControl/>
              <w:snapToGrid w:val="0"/>
              <w:jc w:val="left"/>
              <w:rPr>
                <w:rFonts w:asciiTheme="majorHAnsi" w:eastAsia="ＭＳ Ｐゴシック" w:hAnsiTheme="majorHAnsi" w:cstheme="majorHAnsi"/>
                <w:kern w:val="0"/>
                <w:sz w:val="20"/>
                <w:szCs w:val="20"/>
              </w:rPr>
            </w:pPr>
          </w:p>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Note: this applies to one additional DMRS case only </w:t>
            </w: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Optional </w:t>
            </w:r>
            <w:r w:rsidRPr="00CA4C8A">
              <w:rPr>
                <w:rFonts w:asciiTheme="majorHAnsi" w:eastAsia="Times New Roman" w:hAnsiTheme="majorHAnsi" w:cstheme="majorHAnsi"/>
                <w:sz w:val="20"/>
                <w:szCs w:val="20"/>
              </w:rPr>
              <w:t>with UE capability signaling</w:t>
            </w:r>
          </w:p>
        </w:tc>
        <w:tc>
          <w:tcPr>
            <w:tcW w:w="395" w:type="pct"/>
            <w:vAlign w:val="center"/>
          </w:tcPr>
          <w:p w:rsidR="003C62E0" w:rsidRPr="00CA4C8A" w:rsidRDefault="003C62E0" w:rsidP="003C62E0">
            <w:pPr>
              <w:widowControl/>
              <w:snapToGrid w:val="0"/>
              <w:jc w:val="left"/>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Optional </w:t>
            </w:r>
            <w:r w:rsidRPr="00CA4C8A">
              <w:rPr>
                <w:rFonts w:asciiTheme="majorHAnsi" w:eastAsia="Times New Roman" w:hAnsiTheme="majorHAnsi" w:cstheme="majorHAnsi"/>
                <w:sz w:val="20"/>
                <w:szCs w:val="20"/>
              </w:rPr>
              <w:t>with UE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2-7</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DMRS(downlink)</w:t>
            </w:r>
          </w:p>
        </w:tc>
        <w:tc>
          <w:tcPr>
            <w:tcW w:w="605"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2 symbols FL-DMRS</w:t>
            </w:r>
          </w:p>
          <w:p w:rsidR="003C62E0" w:rsidRPr="003C74A1" w:rsidRDefault="003C62E0" w:rsidP="003C62E0">
            <w:pPr>
              <w:spacing w:after="240"/>
              <w:rPr>
                <w:rFonts w:asciiTheme="majorHAnsi" w:eastAsia="Times New Roman" w:hAnsiTheme="majorHAnsi" w:cstheme="majorHAnsi"/>
                <w:sz w:val="20"/>
                <w:szCs w:val="20"/>
              </w:rPr>
            </w:pP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2 FL DMRS is not supported</w:t>
            </w: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2-8</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+2 symbols additional DMRS(downlink)</w:t>
            </w:r>
          </w:p>
        </w:tc>
        <w:tc>
          <w:tcPr>
            <w:tcW w:w="605"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2-symbol FL DMRS + one additional 2-symbols DMRS </w:t>
            </w: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2 FL DMRS + one additional 2-symbols DMRS is not supported</w:t>
            </w:r>
          </w:p>
        </w:tc>
        <w:tc>
          <w:tcPr>
            <w:tcW w:w="252" w:type="pct"/>
            <w:gridSpan w:val="2"/>
            <w:shd w:val="clear" w:color="auto" w:fill="auto"/>
            <w:vAlign w:val="center"/>
          </w:tcPr>
          <w:p w:rsidR="003C62E0"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w:t>
            </w:r>
            <w:r>
              <w:rPr>
                <w:rFonts w:asciiTheme="majorHAnsi" w:eastAsia="Times New Roman" w:hAnsiTheme="majorHAnsi" w:cstheme="majorHAnsi"/>
                <w:sz w:val="20"/>
                <w:szCs w:val="20"/>
              </w:rPr>
              <w:t>3</w:t>
            </w:r>
          </w:p>
          <w:p w:rsidR="003C62E0" w:rsidRPr="003C74A1"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per band per band combination</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2-9</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1+3 DMRS symbols(downlink)</w:t>
            </w:r>
          </w:p>
        </w:tc>
        <w:tc>
          <w:tcPr>
            <w:tcW w:w="605"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1 symbol FL DMRS and 3 additional DMRS symbols</w:t>
            </w: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1 symbol FL DMRS and 3 additional DMRS symbols is not supported</w:t>
            </w:r>
          </w:p>
        </w:tc>
        <w:tc>
          <w:tcPr>
            <w:tcW w:w="252" w:type="pct"/>
            <w:gridSpan w:val="2"/>
            <w:shd w:val="clear" w:color="auto" w:fill="auto"/>
            <w:vAlign w:val="center"/>
          </w:tcPr>
          <w:p w:rsidR="003C62E0"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w:t>
            </w:r>
            <w:r>
              <w:rPr>
                <w:rFonts w:asciiTheme="majorHAnsi" w:eastAsia="Times New Roman" w:hAnsiTheme="majorHAnsi" w:cstheme="majorHAnsi"/>
                <w:sz w:val="20"/>
                <w:szCs w:val="20"/>
              </w:rPr>
              <w:t>3</w:t>
            </w:r>
          </w:p>
          <w:p w:rsidR="003C62E0" w:rsidRPr="003C74A1"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Note: per band per </w:t>
            </w:r>
            <w:r>
              <w:rPr>
                <w:rFonts w:asciiTheme="majorHAnsi" w:eastAsia="Times New Roman" w:hAnsiTheme="majorHAnsi" w:cstheme="majorHAnsi"/>
                <w:sz w:val="20"/>
                <w:szCs w:val="20"/>
              </w:rPr>
              <w:lastRenderedPageBreak/>
              <w:t>band combination</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lastRenderedPageBreak/>
              <w:t>No need</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2-10</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Support DMRS type (downlink)</w:t>
            </w:r>
          </w:p>
        </w:tc>
        <w:tc>
          <w:tcPr>
            <w:tcW w:w="605" w:type="pct"/>
            <w:gridSpan w:val="3"/>
            <w:shd w:val="clear" w:color="auto" w:fill="auto"/>
            <w:vAlign w:val="center"/>
          </w:tcPr>
          <w:p w:rsidR="003C62E0" w:rsidRPr="003C74A1" w:rsidRDefault="003C62E0" w:rsidP="003C62E0">
            <w:pPr>
              <w:spacing w:after="240"/>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DMRS {type 1, </w:t>
            </w:r>
            <w:r>
              <w:rPr>
                <w:rFonts w:asciiTheme="majorHAnsi" w:eastAsia="Times New Roman" w:hAnsiTheme="majorHAnsi" w:cstheme="majorHAnsi"/>
                <w:sz w:val="20"/>
                <w:szCs w:val="20"/>
              </w:rPr>
              <w:t xml:space="preserve">both type 1 and </w:t>
            </w:r>
            <w:r w:rsidRPr="003C74A1">
              <w:rPr>
                <w:rFonts w:asciiTheme="majorHAnsi" w:eastAsia="Times New Roman" w:hAnsiTheme="majorHAnsi" w:cstheme="majorHAnsi"/>
                <w:sz w:val="20"/>
                <w:szCs w:val="20"/>
              </w:rPr>
              <w:t xml:space="preserve">type 2} </w:t>
            </w: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Default="003C62E0" w:rsidP="003C62E0">
            <w:pPr>
              <w:widowControl/>
              <w:snapToGrid w:val="0"/>
              <w:jc w:val="left"/>
              <w:rPr>
                <w:rFonts w:asciiTheme="majorHAnsi" w:eastAsia="ＭＳ Ｐゴシック" w:hAnsiTheme="majorHAnsi" w:cstheme="majorHAnsi"/>
                <w:kern w:val="0"/>
                <w:sz w:val="20"/>
                <w:szCs w:val="20"/>
              </w:rPr>
            </w:pPr>
          </w:p>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Only type 1 is supported</w:t>
            </w: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4 </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Times New Roman" w:hAnsiTheme="majorHAnsi" w:cstheme="majorHAnsi"/>
                <w:sz w:val="20"/>
                <w:szCs w:val="20"/>
              </w:rPr>
            </w:pP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 </w:t>
            </w:r>
          </w:p>
        </w:tc>
        <w:tc>
          <w:tcPr>
            <w:tcW w:w="395" w:type="pct"/>
          </w:tcPr>
          <w:p w:rsidR="003C62E0"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Type 1 is mandatory with capability signaling.</w:t>
            </w:r>
          </w:p>
          <w:p w:rsidR="003C62E0"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 </w:t>
            </w:r>
          </w:p>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Type 2 is optional with capability signaling. </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2-11</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Downlink dynamic PRB bundling (downlink)</w:t>
            </w: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dynamic PRB bundling indication via DCI</w:t>
            </w: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Note: Support of semi-static PRB bundling--mandatory </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w:t>
            </w: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support of dynamic PRB bundling</w:t>
            </w: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O</w:t>
            </w:r>
            <w:r>
              <w:rPr>
                <w:rFonts w:asciiTheme="majorHAnsi" w:eastAsia="ＭＳ Ｐゴシック" w:hAnsiTheme="majorHAnsi" w:cstheme="majorHAnsi"/>
                <w:kern w:val="0"/>
                <w:sz w:val="20"/>
                <w:szCs w:val="20"/>
              </w:rPr>
              <w:t>ptional with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PUSCH transmission</w:t>
            </w: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Data RE mapping</w:t>
            </w:r>
          </w:p>
          <w:p w:rsidR="003C62E0"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Single layer (single Tx) transmission</w:t>
            </w:r>
            <w:r>
              <w:rPr>
                <w:rFonts w:asciiTheme="majorHAnsi" w:eastAsia="Times New Roman" w:hAnsiTheme="majorHAnsi" w:cstheme="majorHAnsi"/>
                <w:sz w:val="20"/>
                <w:szCs w:val="20"/>
              </w:rPr>
              <w:t xml:space="preserve"> </w:t>
            </w:r>
          </w:p>
          <w:p w:rsidR="003C62E0" w:rsidRPr="00CA4C8A"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Single port, single resource SRS transmission (SRS set use is configured as for codebook)</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w:t>
            </w: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 </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Note: support of SRS set usage configured as for codebook does not imply UE support of codebook based PUSCH MIMO transmission </w:t>
            </w: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Mandatory without UE capability</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2-13</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PUSCH codebook coherency subset</w:t>
            </w: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Supported codebook coherency subset type: </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Only non-coherent codebook subset is supported</w:t>
            </w: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Malgun Gothic"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Optional with UE capability</w:t>
            </w:r>
          </w:p>
          <w:p w:rsidR="003C62E0" w:rsidRPr="00CA4C8A" w:rsidRDefault="003C62E0" w:rsidP="003C62E0">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rPr>
              <w:t>Candidate value set: {non-coherent, partial/non-coherent, full/partial/non-coherent}</w:t>
            </w:r>
          </w:p>
        </w:tc>
        <w:tc>
          <w:tcPr>
            <w:tcW w:w="395" w:type="pct"/>
          </w:tcPr>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Optional with UE capability</w:t>
            </w:r>
          </w:p>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Candidate value set: {non-coherent, partial/non-coherent, full/partial/non-coherent}</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2-14</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Codebook based PUSCH MIMO transmission </w:t>
            </w:r>
          </w:p>
          <w:p w:rsidR="003C62E0" w:rsidRPr="003C74A1" w:rsidRDefault="003C62E0" w:rsidP="003C62E0">
            <w:pPr>
              <w:rPr>
                <w:rFonts w:asciiTheme="majorHAnsi" w:eastAsia="Times New Roman" w:hAnsiTheme="majorHAnsi" w:cstheme="majorHAnsi"/>
                <w:sz w:val="20"/>
                <w:szCs w:val="20"/>
              </w:rPr>
            </w:pPr>
          </w:p>
        </w:tc>
        <w:tc>
          <w:tcPr>
            <w:tcW w:w="605" w:type="pct"/>
            <w:gridSpan w:val="3"/>
            <w:shd w:val="clear" w:color="auto" w:fill="auto"/>
            <w:vAlign w:val="center"/>
          </w:tcPr>
          <w:p w:rsidR="003C62E0"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Supported codebook based PUSCH MIMO with maximal number of supported layers</w:t>
            </w:r>
          </w:p>
          <w:p w:rsidR="003C62E0" w:rsidRPr="003C74A1" w:rsidRDefault="003C62E0" w:rsidP="003C62E0">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2.  Supported max number of SRS resource per set (SRS set use is configured as for codebook).</w:t>
            </w: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2-13</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Uplink codebook based MIMO (with &gt;1 Tx port) transmission is not supported</w:t>
            </w: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Malgun Gothic"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Optional with UE capability</w:t>
            </w:r>
          </w:p>
          <w:p w:rsidR="003C62E0" w:rsidRDefault="003C62E0" w:rsidP="003C62E0">
            <w:pPr>
              <w:rPr>
                <w:rFonts w:asciiTheme="majorHAnsi" w:eastAsia="Times New Roman" w:hAnsiTheme="majorHAnsi" w:cstheme="majorHAnsi"/>
                <w:sz w:val="20"/>
                <w:szCs w:val="20"/>
              </w:rPr>
            </w:pPr>
          </w:p>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Component-1:</w:t>
            </w:r>
          </w:p>
          <w:p w:rsidR="003C62E0"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{no-codebook based MIMO, 1, 2, 4}</w:t>
            </w:r>
          </w:p>
          <w:p w:rsidR="003C62E0" w:rsidRPr="00D664CD" w:rsidRDefault="003C62E0" w:rsidP="003C62E0">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Component-2</w:t>
            </w:r>
          </w:p>
          <w:p w:rsidR="003C62E0" w:rsidRDefault="003C62E0" w:rsidP="003C62E0">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Candidate value: {1, 2}</w:t>
            </w:r>
          </w:p>
          <w:p w:rsidR="003C62E0" w:rsidRPr="00D664CD"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Note: for SUL, uplink MIMO is not supported. </w:t>
            </w:r>
          </w:p>
          <w:p w:rsidR="003C62E0" w:rsidRPr="003C74A1" w:rsidDel="00E939FC" w:rsidRDefault="003C62E0" w:rsidP="003C62E0">
            <w:pPr>
              <w:rPr>
                <w:rFonts w:asciiTheme="majorHAnsi" w:eastAsia="Times New Roman" w:hAnsiTheme="majorHAnsi" w:cstheme="majorHAnsi"/>
                <w:sz w:val="20"/>
                <w:szCs w:val="20"/>
              </w:rPr>
            </w:pPr>
          </w:p>
        </w:tc>
        <w:tc>
          <w:tcPr>
            <w:tcW w:w="395" w:type="pct"/>
          </w:tcPr>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Optional with UE capability</w:t>
            </w:r>
          </w:p>
          <w:p w:rsidR="003C62E0" w:rsidRDefault="003C62E0" w:rsidP="003C62E0">
            <w:pPr>
              <w:rPr>
                <w:rFonts w:asciiTheme="majorHAnsi" w:eastAsia="Times New Roman" w:hAnsiTheme="majorHAnsi" w:cstheme="majorHAnsi"/>
                <w:sz w:val="20"/>
                <w:szCs w:val="20"/>
              </w:rPr>
            </w:pPr>
          </w:p>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Component-1:</w:t>
            </w:r>
          </w:p>
          <w:p w:rsidR="003C62E0"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{no-codebook based MIMO, 1, 2, 4}</w:t>
            </w:r>
          </w:p>
          <w:p w:rsidR="003C62E0" w:rsidRPr="00D664CD" w:rsidRDefault="003C62E0" w:rsidP="003C62E0">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Component-2</w:t>
            </w:r>
          </w:p>
          <w:p w:rsidR="003C62E0" w:rsidRDefault="003C62E0" w:rsidP="003C62E0">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Candidate value: {1, 2}</w:t>
            </w:r>
          </w:p>
          <w:p w:rsidR="003C62E0" w:rsidRPr="00D664CD"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Note: for SUL, uplink MIMO is not supported. </w:t>
            </w:r>
          </w:p>
          <w:p w:rsidR="003C62E0" w:rsidRPr="003C62E0" w:rsidRDefault="003C62E0" w:rsidP="003C62E0">
            <w:pPr>
              <w:widowControl/>
              <w:snapToGrid w:val="0"/>
              <w:jc w:val="left"/>
              <w:rPr>
                <w:rFonts w:asciiTheme="majorHAnsi" w:eastAsia="ＭＳ Ｐゴシック" w:hAnsiTheme="majorHAnsi" w:cstheme="majorHAnsi"/>
                <w:kern w:val="0"/>
                <w:sz w:val="20"/>
                <w:szCs w:val="20"/>
              </w:rPr>
            </w:pPr>
          </w:p>
        </w:tc>
      </w:tr>
      <w:tr w:rsidR="003C62E0" w:rsidRPr="00A2545F" w:rsidTr="00036036">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highlight w:val="green"/>
              </w:rPr>
            </w:pPr>
            <w:r w:rsidRPr="00CA4C8A">
              <w:rPr>
                <w:rFonts w:asciiTheme="majorHAnsi" w:eastAsia="Times New Roman" w:hAnsiTheme="majorHAnsi" w:cstheme="majorHAnsi"/>
                <w:sz w:val="20"/>
                <w:szCs w:val="20"/>
              </w:rPr>
              <w:t xml:space="preserve">non-codebook based </w:t>
            </w:r>
            <w:r w:rsidRPr="00CA4C8A">
              <w:rPr>
                <w:rFonts w:asciiTheme="majorHAnsi" w:eastAsia="Times New Roman" w:hAnsiTheme="majorHAnsi" w:cstheme="majorHAnsi"/>
                <w:sz w:val="20"/>
                <w:szCs w:val="20"/>
              </w:rPr>
              <w:lastRenderedPageBreak/>
              <w:t>PUSCH transmission</w:t>
            </w:r>
          </w:p>
        </w:tc>
        <w:tc>
          <w:tcPr>
            <w:tcW w:w="605" w:type="pct"/>
            <w:gridSpan w:val="3"/>
            <w:shd w:val="clear" w:color="auto" w:fill="auto"/>
            <w:vAlign w:val="center"/>
          </w:tcPr>
          <w:p w:rsidR="003C62E0" w:rsidRPr="00E10E75"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lastRenderedPageBreak/>
              <w:t xml:space="preserve">1. </w:t>
            </w:r>
            <w:r w:rsidRPr="00E10E75">
              <w:rPr>
                <w:rFonts w:asciiTheme="majorHAnsi" w:eastAsia="Times New Roman" w:hAnsiTheme="majorHAnsi" w:cstheme="majorHAnsi"/>
                <w:sz w:val="20"/>
                <w:szCs w:val="20"/>
              </w:rPr>
              <w:t xml:space="preserve">Maximal number of </w:t>
            </w:r>
            <w:r w:rsidRPr="00E10E75">
              <w:rPr>
                <w:rFonts w:asciiTheme="majorHAnsi" w:eastAsia="Times New Roman" w:hAnsiTheme="majorHAnsi" w:cstheme="majorHAnsi"/>
                <w:sz w:val="20"/>
                <w:szCs w:val="20"/>
              </w:rPr>
              <w:lastRenderedPageBreak/>
              <w:t>supported layers (non-codebook transmission scheme)</w:t>
            </w:r>
          </w:p>
          <w:p w:rsidR="003C62E0" w:rsidRPr="00F97F3D" w:rsidRDefault="003C62E0" w:rsidP="003C62E0">
            <w:pPr>
              <w:rPr>
                <w:rFonts w:asciiTheme="majorHAnsi" w:eastAsia="Times New Roman" w:hAnsiTheme="majorHAnsi" w:cstheme="majorHAnsi"/>
                <w:sz w:val="20"/>
                <w:szCs w:val="20"/>
              </w:rPr>
            </w:pPr>
            <w:r w:rsidRPr="00F97F3D">
              <w:rPr>
                <w:rFonts w:asciiTheme="majorHAnsi" w:eastAsia="Times New Roman" w:hAnsiTheme="majorHAnsi" w:cstheme="majorHAnsi"/>
                <w:sz w:val="20"/>
                <w:szCs w:val="20"/>
              </w:rPr>
              <w:t xml:space="preserve">2.  Supported max number of SRS resource per set (SRS set use is configured as for </w:t>
            </w:r>
            <w:r>
              <w:rPr>
                <w:rFonts w:asciiTheme="majorHAnsi" w:eastAsia="Times New Roman" w:hAnsiTheme="majorHAnsi" w:cstheme="majorHAnsi"/>
                <w:sz w:val="20"/>
                <w:szCs w:val="20"/>
              </w:rPr>
              <w:t>non-</w:t>
            </w:r>
            <w:r w:rsidRPr="00F97F3D">
              <w:rPr>
                <w:rFonts w:asciiTheme="majorHAnsi" w:eastAsia="Times New Roman" w:hAnsiTheme="majorHAnsi" w:cstheme="majorHAnsi"/>
                <w:sz w:val="20"/>
                <w:szCs w:val="20"/>
              </w:rPr>
              <w:t>codebook</w:t>
            </w:r>
            <w:r>
              <w:rPr>
                <w:rFonts w:asciiTheme="majorHAnsi" w:eastAsia="Times New Roman" w:hAnsiTheme="majorHAnsi" w:cstheme="majorHAnsi"/>
                <w:sz w:val="20"/>
                <w:szCs w:val="20"/>
              </w:rPr>
              <w:t xml:space="preserve"> transmission</w:t>
            </w:r>
            <w:r w:rsidRPr="00F97F3D">
              <w:rPr>
                <w:rFonts w:asciiTheme="majorHAnsi" w:eastAsia="Times New Roman" w:hAnsiTheme="majorHAnsi" w:cstheme="majorHAnsi"/>
                <w:sz w:val="20"/>
                <w:szCs w:val="20"/>
              </w:rPr>
              <w:t>).</w:t>
            </w:r>
          </w:p>
          <w:p w:rsidR="003C62E0" w:rsidRPr="00E10E75" w:rsidRDefault="003C62E0" w:rsidP="003C62E0">
            <w:pPr>
              <w:rPr>
                <w:rFonts w:asciiTheme="majorHAnsi" w:eastAsia="Times New Roman" w:hAnsiTheme="majorHAnsi" w:cstheme="majorHAnsi"/>
                <w:strike/>
                <w:sz w:val="20"/>
                <w:szCs w:val="20"/>
                <w:highlight w:val="green"/>
              </w:rPr>
            </w:pPr>
            <w:r w:rsidRPr="00F97F3D">
              <w:rPr>
                <w:rFonts w:asciiTheme="majorHAnsi" w:eastAsia="Times New Roman" w:hAnsiTheme="majorHAnsi" w:cstheme="majorHAnsi"/>
                <w:sz w:val="20"/>
                <w:szCs w:val="20"/>
              </w:rPr>
              <w:t>3. Maximum number of simultaneous transmitted SRS resources at one symbol</w:t>
            </w:r>
            <w:r w:rsidRPr="00E10E75">
              <w:rPr>
                <w:rFonts w:asciiTheme="majorHAnsi" w:eastAsia="Times New Roman" w:hAnsiTheme="majorHAnsi" w:cstheme="majorHAnsi"/>
                <w:sz w:val="20"/>
                <w:szCs w:val="20"/>
              </w:rPr>
              <w:t xml:space="preserve"> </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2-12</w:t>
            </w: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 xml:space="preserve">No support of non-codebook based </w:t>
            </w:r>
            <w:r w:rsidRPr="00CA4C8A">
              <w:rPr>
                <w:rFonts w:asciiTheme="majorHAnsi" w:eastAsia="ＭＳ Ｐゴシック" w:hAnsiTheme="majorHAnsi" w:cstheme="majorHAnsi"/>
                <w:kern w:val="0"/>
                <w:sz w:val="20"/>
                <w:szCs w:val="20"/>
              </w:rPr>
              <w:lastRenderedPageBreak/>
              <w:t>PUSCH transmission</w:t>
            </w: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Type 3</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Malgun Gothic"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Optional with UE </w:t>
            </w:r>
            <w:r>
              <w:rPr>
                <w:rFonts w:asciiTheme="majorHAnsi" w:eastAsia="Times New Roman" w:hAnsiTheme="majorHAnsi" w:cstheme="majorHAnsi"/>
                <w:sz w:val="20"/>
                <w:szCs w:val="20"/>
              </w:rPr>
              <w:lastRenderedPageBreak/>
              <w:t>capability</w:t>
            </w:r>
          </w:p>
          <w:p w:rsidR="003C62E0"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 1, 2, 4}</w:t>
            </w:r>
          </w:p>
          <w:p w:rsidR="003C62E0" w:rsidRPr="00D664CD" w:rsidRDefault="003C62E0" w:rsidP="003C62E0">
            <w:pPr>
              <w:rPr>
                <w:rFonts w:asciiTheme="majorHAnsi" w:eastAsia="Times New Roman" w:hAnsiTheme="majorHAnsi" w:cstheme="majorHAnsi"/>
              </w:rPr>
            </w:pPr>
            <w:r w:rsidRPr="00D664CD">
              <w:rPr>
                <w:rFonts w:asciiTheme="majorHAnsi" w:eastAsia="Times New Roman" w:hAnsiTheme="majorHAnsi" w:cstheme="majorHAnsi"/>
              </w:rPr>
              <w:t>Component-2</w:t>
            </w:r>
          </w:p>
          <w:p w:rsidR="003C62E0" w:rsidRPr="00D664CD" w:rsidRDefault="003C62E0" w:rsidP="003C62E0">
            <w:pPr>
              <w:rPr>
                <w:rFonts w:asciiTheme="majorHAnsi" w:eastAsia="Times New Roman" w:hAnsiTheme="majorHAnsi" w:cstheme="majorHAnsi"/>
              </w:rPr>
            </w:pPr>
            <w:r w:rsidRPr="00D664CD">
              <w:rPr>
                <w:rFonts w:asciiTheme="majorHAnsi" w:eastAsia="Times New Roman" w:hAnsiTheme="majorHAnsi" w:cstheme="majorHAnsi"/>
              </w:rPr>
              <w:t>Candidate value: {</w:t>
            </w:r>
            <w:r>
              <w:rPr>
                <w:rFonts w:asciiTheme="majorHAnsi" w:eastAsia="Times New Roman" w:hAnsiTheme="majorHAnsi" w:cstheme="majorHAnsi"/>
              </w:rPr>
              <w:t>1,</w:t>
            </w:r>
            <w:r w:rsidRPr="00D664CD">
              <w:rPr>
                <w:rFonts w:asciiTheme="majorHAnsi" w:eastAsia="Times New Roman" w:hAnsiTheme="majorHAnsi" w:cstheme="majorHAnsi"/>
              </w:rPr>
              <w:t>2</w:t>
            </w:r>
            <w:r>
              <w:rPr>
                <w:rFonts w:asciiTheme="majorHAnsi" w:eastAsia="Times New Roman" w:hAnsiTheme="majorHAnsi" w:cstheme="majorHAnsi"/>
              </w:rPr>
              <w:t>,3,4</w:t>
            </w:r>
            <w:r w:rsidRPr="00D664CD">
              <w:rPr>
                <w:rFonts w:asciiTheme="majorHAnsi" w:eastAsia="Times New Roman" w:hAnsiTheme="majorHAnsi" w:cstheme="majorHAnsi"/>
              </w:rPr>
              <w:t>}</w:t>
            </w:r>
          </w:p>
          <w:p w:rsidR="003C62E0" w:rsidRPr="00D664CD" w:rsidRDefault="003C62E0" w:rsidP="003C62E0">
            <w:pPr>
              <w:rPr>
                <w:rFonts w:asciiTheme="majorHAnsi" w:eastAsia="Times New Roman" w:hAnsiTheme="majorHAnsi" w:cstheme="majorHAnsi"/>
              </w:rPr>
            </w:pPr>
            <w:r>
              <w:rPr>
                <w:rFonts w:asciiTheme="majorHAnsi" w:eastAsia="Times New Roman" w:hAnsiTheme="majorHAnsi" w:cstheme="majorHAnsi"/>
              </w:rPr>
              <w:t>Component-3</w:t>
            </w:r>
          </w:p>
          <w:p w:rsidR="003C62E0" w:rsidRDefault="003C62E0" w:rsidP="003C62E0">
            <w:pPr>
              <w:rPr>
                <w:rFonts w:asciiTheme="majorHAnsi" w:eastAsia="Times New Roman" w:hAnsiTheme="majorHAnsi" w:cstheme="majorHAnsi"/>
              </w:rPr>
            </w:pPr>
            <w:r w:rsidRPr="00D664CD">
              <w:rPr>
                <w:rFonts w:asciiTheme="majorHAnsi" w:eastAsia="Times New Roman" w:hAnsiTheme="majorHAnsi" w:cstheme="majorHAnsi"/>
              </w:rPr>
              <w:t>Candidate value: {</w:t>
            </w:r>
            <w:r>
              <w:rPr>
                <w:rFonts w:asciiTheme="majorHAnsi" w:eastAsia="Times New Roman" w:hAnsiTheme="majorHAnsi" w:cstheme="majorHAnsi"/>
              </w:rPr>
              <w:t>1,</w:t>
            </w:r>
            <w:r w:rsidRPr="00D664CD">
              <w:rPr>
                <w:rFonts w:asciiTheme="majorHAnsi" w:eastAsia="Times New Roman" w:hAnsiTheme="majorHAnsi" w:cstheme="majorHAnsi"/>
              </w:rPr>
              <w:t>2</w:t>
            </w:r>
            <w:r>
              <w:rPr>
                <w:rFonts w:asciiTheme="majorHAnsi" w:eastAsia="Times New Roman" w:hAnsiTheme="majorHAnsi" w:cstheme="majorHAnsi"/>
              </w:rPr>
              <w:t>,3,4</w:t>
            </w:r>
            <w:r w:rsidRPr="00D664CD">
              <w:rPr>
                <w:rFonts w:asciiTheme="majorHAnsi" w:eastAsia="Times New Roman" w:hAnsiTheme="majorHAnsi" w:cstheme="majorHAnsi"/>
              </w:rPr>
              <w:t>}</w:t>
            </w:r>
          </w:p>
          <w:p w:rsidR="003C62E0" w:rsidRDefault="003C62E0" w:rsidP="003C62E0">
            <w:pPr>
              <w:rPr>
                <w:rFonts w:asciiTheme="majorHAnsi" w:eastAsia="Times New Roman" w:hAnsiTheme="majorHAnsi" w:cstheme="majorHAnsi"/>
              </w:rPr>
            </w:pPr>
          </w:p>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for SUL, uplink MIMO is not supported</w:t>
            </w:r>
          </w:p>
          <w:p w:rsidR="003C62E0" w:rsidRPr="00D664CD" w:rsidRDefault="003C62E0" w:rsidP="003C62E0">
            <w:pPr>
              <w:rPr>
                <w:rFonts w:asciiTheme="majorHAnsi" w:eastAsia="Times New Roman" w:hAnsiTheme="majorHAnsi" w:cstheme="majorHAnsi"/>
                <w:sz w:val="20"/>
                <w:szCs w:val="20"/>
              </w:rPr>
            </w:pPr>
          </w:p>
          <w:p w:rsidR="003C62E0" w:rsidRPr="00CA4C8A" w:rsidRDefault="003C62E0" w:rsidP="003C62E0">
            <w:pPr>
              <w:rPr>
                <w:rFonts w:asciiTheme="majorHAnsi" w:eastAsia="Times New Roman" w:hAnsiTheme="majorHAnsi" w:cstheme="majorHAnsi"/>
                <w:sz w:val="20"/>
                <w:szCs w:val="20"/>
              </w:rPr>
            </w:pPr>
          </w:p>
        </w:tc>
        <w:tc>
          <w:tcPr>
            <w:tcW w:w="395" w:type="pct"/>
            <w:vAlign w:val="center"/>
          </w:tcPr>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lastRenderedPageBreak/>
              <w:t xml:space="preserve">Optional with UE </w:t>
            </w:r>
            <w:r>
              <w:rPr>
                <w:rFonts w:asciiTheme="majorHAnsi" w:eastAsia="Times New Roman" w:hAnsiTheme="majorHAnsi" w:cstheme="majorHAnsi"/>
                <w:sz w:val="20"/>
                <w:szCs w:val="20"/>
              </w:rPr>
              <w:lastRenderedPageBreak/>
              <w:t>capability</w:t>
            </w:r>
          </w:p>
          <w:p w:rsidR="003C62E0"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 1, 2, 4}</w:t>
            </w:r>
          </w:p>
          <w:p w:rsidR="003C62E0" w:rsidRPr="00D664CD" w:rsidRDefault="003C62E0" w:rsidP="003C62E0">
            <w:pPr>
              <w:rPr>
                <w:rFonts w:asciiTheme="majorHAnsi" w:eastAsia="Times New Roman" w:hAnsiTheme="majorHAnsi" w:cstheme="majorHAnsi"/>
              </w:rPr>
            </w:pPr>
            <w:r w:rsidRPr="00D664CD">
              <w:rPr>
                <w:rFonts w:asciiTheme="majorHAnsi" w:eastAsia="Times New Roman" w:hAnsiTheme="majorHAnsi" w:cstheme="majorHAnsi"/>
              </w:rPr>
              <w:t>Component-2</w:t>
            </w:r>
          </w:p>
          <w:p w:rsidR="003C62E0" w:rsidRPr="00D664CD" w:rsidRDefault="003C62E0" w:rsidP="003C62E0">
            <w:pPr>
              <w:rPr>
                <w:rFonts w:asciiTheme="majorHAnsi" w:eastAsia="Times New Roman" w:hAnsiTheme="majorHAnsi" w:cstheme="majorHAnsi"/>
              </w:rPr>
            </w:pPr>
            <w:r w:rsidRPr="00D664CD">
              <w:rPr>
                <w:rFonts w:asciiTheme="majorHAnsi" w:eastAsia="Times New Roman" w:hAnsiTheme="majorHAnsi" w:cstheme="majorHAnsi"/>
              </w:rPr>
              <w:t>Candidate value: {</w:t>
            </w:r>
            <w:r>
              <w:rPr>
                <w:rFonts w:asciiTheme="majorHAnsi" w:eastAsia="Times New Roman" w:hAnsiTheme="majorHAnsi" w:cstheme="majorHAnsi"/>
              </w:rPr>
              <w:t>1,</w:t>
            </w:r>
            <w:r w:rsidRPr="00D664CD">
              <w:rPr>
                <w:rFonts w:asciiTheme="majorHAnsi" w:eastAsia="Times New Roman" w:hAnsiTheme="majorHAnsi" w:cstheme="majorHAnsi"/>
              </w:rPr>
              <w:t>2</w:t>
            </w:r>
            <w:r>
              <w:rPr>
                <w:rFonts w:asciiTheme="majorHAnsi" w:eastAsia="Times New Roman" w:hAnsiTheme="majorHAnsi" w:cstheme="majorHAnsi"/>
              </w:rPr>
              <w:t>,3,4</w:t>
            </w:r>
            <w:r w:rsidRPr="00D664CD">
              <w:rPr>
                <w:rFonts w:asciiTheme="majorHAnsi" w:eastAsia="Times New Roman" w:hAnsiTheme="majorHAnsi" w:cstheme="majorHAnsi"/>
              </w:rPr>
              <w:t>}</w:t>
            </w:r>
          </w:p>
          <w:p w:rsidR="003C62E0" w:rsidRPr="00D664CD" w:rsidRDefault="003C62E0" w:rsidP="003C62E0">
            <w:pPr>
              <w:rPr>
                <w:rFonts w:asciiTheme="majorHAnsi" w:eastAsia="Times New Roman" w:hAnsiTheme="majorHAnsi" w:cstheme="majorHAnsi"/>
              </w:rPr>
            </w:pPr>
            <w:r>
              <w:rPr>
                <w:rFonts w:asciiTheme="majorHAnsi" w:eastAsia="Times New Roman" w:hAnsiTheme="majorHAnsi" w:cstheme="majorHAnsi"/>
              </w:rPr>
              <w:t>Component-3</w:t>
            </w:r>
          </w:p>
          <w:p w:rsidR="003C62E0" w:rsidRDefault="003C62E0" w:rsidP="003C62E0">
            <w:pPr>
              <w:rPr>
                <w:rFonts w:asciiTheme="majorHAnsi" w:eastAsia="Times New Roman" w:hAnsiTheme="majorHAnsi" w:cstheme="majorHAnsi"/>
              </w:rPr>
            </w:pPr>
            <w:r w:rsidRPr="00D664CD">
              <w:rPr>
                <w:rFonts w:asciiTheme="majorHAnsi" w:eastAsia="Times New Roman" w:hAnsiTheme="majorHAnsi" w:cstheme="majorHAnsi"/>
              </w:rPr>
              <w:t>Candidate value: {</w:t>
            </w:r>
            <w:r>
              <w:rPr>
                <w:rFonts w:asciiTheme="majorHAnsi" w:eastAsia="Times New Roman" w:hAnsiTheme="majorHAnsi" w:cstheme="majorHAnsi"/>
              </w:rPr>
              <w:t>1,</w:t>
            </w:r>
            <w:r w:rsidRPr="00D664CD">
              <w:rPr>
                <w:rFonts w:asciiTheme="majorHAnsi" w:eastAsia="Times New Roman" w:hAnsiTheme="majorHAnsi" w:cstheme="majorHAnsi"/>
              </w:rPr>
              <w:t>2</w:t>
            </w:r>
            <w:r>
              <w:rPr>
                <w:rFonts w:asciiTheme="majorHAnsi" w:eastAsia="Times New Roman" w:hAnsiTheme="majorHAnsi" w:cstheme="majorHAnsi"/>
              </w:rPr>
              <w:t>,3,4</w:t>
            </w:r>
            <w:r w:rsidRPr="00D664CD">
              <w:rPr>
                <w:rFonts w:asciiTheme="majorHAnsi" w:eastAsia="Times New Roman" w:hAnsiTheme="majorHAnsi" w:cstheme="majorHAnsi"/>
              </w:rPr>
              <w:t>}</w:t>
            </w:r>
          </w:p>
          <w:p w:rsidR="003C62E0" w:rsidRDefault="003C62E0" w:rsidP="003C62E0">
            <w:pPr>
              <w:rPr>
                <w:rFonts w:asciiTheme="majorHAnsi" w:eastAsia="Times New Roman" w:hAnsiTheme="majorHAnsi" w:cstheme="majorHAnsi"/>
              </w:rPr>
            </w:pPr>
          </w:p>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for SUL, uplink MIMO is not supported</w:t>
            </w:r>
          </w:p>
          <w:p w:rsidR="003C62E0" w:rsidRPr="00D664CD" w:rsidRDefault="003C62E0" w:rsidP="003C62E0">
            <w:pPr>
              <w:rPr>
                <w:rFonts w:asciiTheme="majorHAnsi" w:eastAsia="Times New Roman" w:hAnsiTheme="majorHAnsi" w:cstheme="majorHAnsi"/>
                <w:sz w:val="20"/>
                <w:szCs w:val="20"/>
              </w:rPr>
            </w:pPr>
          </w:p>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2-15a</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Association between CSI-RS and SRS </w:t>
            </w:r>
          </w:p>
        </w:tc>
        <w:tc>
          <w:tcPr>
            <w:tcW w:w="605" w:type="pct"/>
            <w:gridSpan w:val="3"/>
            <w:shd w:val="clear" w:color="auto" w:fill="auto"/>
            <w:vAlign w:val="center"/>
          </w:tcPr>
          <w:p w:rsidR="003C62E0" w:rsidRPr="00CA4C8A" w:rsidRDefault="003C62E0" w:rsidP="003C62E0">
            <w:pPr>
              <w:spacing w:after="240"/>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1. </w:t>
            </w:r>
            <w:r w:rsidRPr="00CA4C8A">
              <w:rPr>
                <w:rFonts w:asciiTheme="majorHAnsi" w:eastAsia="Times New Roman" w:hAnsiTheme="majorHAnsi" w:cstheme="majorHAnsi"/>
                <w:sz w:val="20"/>
                <w:szCs w:val="20"/>
              </w:rPr>
              <w:t>Support association between NZP-CSI-RS and SRS resource set via RRC parameter “</w:t>
            </w:r>
            <w:proofErr w:type="spellStart"/>
            <w:r w:rsidRPr="00CA4C8A">
              <w:rPr>
                <w:rFonts w:asciiTheme="majorHAnsi" w:eastAsia="Times New Roman" w:hAnsiTheme="majorHAnsi" w:cstheme="majorHAnsi"/>
                <w:sz w:val="20"/>
                <w:szCs w:val="20"/>
              </w:rPr>
              <w:t>SRS</w:t>
            </w:r>
            <w:r>
              <w:rPr>
                <w:rFonts w:asciiTheme="majorHAnsi" w:eastAsia="Times New Roman" w:hAnsiTheme="majorHAnsi" w:cstheme="majorHAnsi"/>
                <w:sz w:val="20"/>
                <w:szCs w:val="20"/>
              </w:rPr>
              <w:t>resoureset</w:t>
            </w:r>
            <w:proofErr w:type="spellEnd"/>
            <w:r>
              <w:rPr>
                <w:rFonts w:asciiTheme="majorHAnsi" w:eastAsia="Times New Roman" w:hAnsiTheme="majorHAnsi" w:cstheme="majorHAnsi"/>
                <w:sz w:val="20"/>
                <w:szCs w:val="20"/>
              </w:rPr>
              <w:t>”</w:t>
            </w:r>
            <w:r w:rsidRPr="00CA4C8A" w:rsidDel="0081164F">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2</w:t>
            </w:r>
            <w:r w:rsidRPr="001F6350">
              <w:rPr>
                <w:rFonts w:asciiTheme="majorHAnsi" w:eastAsia="Times New Roman" w:hAnsiTheme="majorHAnsi" w:cstheme="majorHAnsi"/>
                <w:sz w:val="20"/>
                <w:szCs w:val="20"/>
              </w:rPr>
              <w:t>. A list of supported combinations, each combination is {Max # of Tx ports in one resource, Max # of resources and total # of Tx ports} across all CCs simultaneously.</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w:t>
            </w: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Association between CSI-RS and SRS is not supported</w:t>
            </w: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Malgun Gothic"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p w:rsidR="003C62E0" w:rsidRPr="00E311B0" w:rsidRDefault="003C62E0" w:rsidP="003C62E0">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Component-2</w:t>
            </w:r>
            <w:r w:rsidRPr="00E311B0">
              <w:rPr>
                <w:rFonts w:ascii="Arial" w:eastAsia="ＭＳ Ｐゴシック" w:hAnsi="Arial" w:cs="Arial"/>
                <w:kern w:val="0"/>
                <w:sz w:val="18"/>
                <w:szCs w:val="18"/>
              </w:rPr>
              <w:t xml:space="preserve">: </w:t>
            </w:r>
          </w:p>
          <w:p w:rsidR="003C62E0" w:rsidRPr="00E311B0" w:rsidRDefault="003C62E0" w:rsidP="003C62E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 xml:space="preserve">Maximum size of the list is 16. </w:t>
            </w:r>
          </w:p>
          <w:p w:rsidR="003C62E0" w:rsidRPr="00E311B0" w:rsidRDefault="003C62E0" w:rsidP="003C62E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 xml:space="preserve">the candidate values for the max # of Tx port in one resource is </w:t>
            </w:r>
          </w:p>
          <w:p w:rsidR="003C62E0" w:rsidRPr="00E311B0" w:rsidRDefault="003C62E0" w:rsidP="003C62E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{2, 4, 8, 12, 16, 24, 32}</w:t>
            </w:r>
          </w:p>
          <w:p w:rsidR="003C62E0" w:rsidRPr="00E311B0" w:rsidRDefault="003C62E0" w:rsidP="003C62E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The candidate value set of the max # of resources is:</w:t>
            </w:r>
          </w:p>
          <w:p w:rsidR="003C62E0" w:rsidRPr="00E311B0" w:rsidRDefault="003C62E0" w:rsidP="003C62E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{from 1 to 64}</w:t>
            </w:r>
          </w:p>
          <w:p w:rsidR="003C62E0" w:rsidRPr="00E311B0" w:rsidRDefault="003C62E0" w:rsidP="003C62E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The candidate value set of total # of ports is:</w:t>
            </w:r>
          </w:p>
          <w:p w:rsidR="003C62E0" w:rsidRPr="00E311B0" w:rsidRDefault="003C62E0" w:rsidP="003C62E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{from 2 to 256}</w:t>
            </w:r>
          </w:p>
          <w:p w:rsidR="003C62E0" w:rsidRPr="00CA4C8A" w:rsidRDefault="003C62E0" w:rsidP="003C62E0">
            <w:pPr>
              <w:rPr>
                <w:rFonts w:asciiTheme="majorHAnsi" w:eastAsia="Times New Roman" w:hAnsiTheme="majorHAnsi" w:cstheme="majorHAnsi"/>
                <w:sz w:val="20"/>
                <w:szCs w:val="20"/>
              </w:rPr>
            </w:pPr>
          </w:p>
        </w:tc>
        <w:tc>
          <w:tcPr>
            <w:tcW w:w="395" w:type="pct"/>
          </w:tcPr>
          <w:p w:rsidR="003C62E0"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O</w:t>
            </w:r>
            <w:r>
              <w:rPr>
                <w:rFonts w:asciiTheme="majorHAnsi" w:eastAsia="ＭＳ Ｐゴシック" w:hAnsiTheme="majorHAnsi" w:cstheme="majorHAnsi"/>
                <w:kern w:val="0"/>
                <w:sz w:val="20"/>
                <w:szCs w:val="20"/>
              </w:rPr>
              <w:t>ptional with capability signaling</w:t>
            </w:r>
          </w:p>
          <w:p w:rsidR="003C62E0" w:rsidRPr="00E311B0" w:rsidRDefault="003C62E0" w:rsidP="003C62E0">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Component-2</w:t>
            </w:r>
            <w:r w:rsidRPr="00E311B0">
              <w:rPr>
                <w:rFonts w:ascii="Arial" w:eastAsia="ＭＳ Ｐゴシック" w:hAnsi="Arial" w:cs="Arial"/>
                <w:kern w:val="0"/>
                <w:sz w:val="18"/>
                <w:szCs w:val="18"/>
              </w:rPr>
              <w:t xml:space="preserve">: </w:t>
            </w:r>
          </w:p>
          <w:p w:rsidR="003C62E0" w:rsidRPr="00E311B0" w:rsidRDefault="003C62E0" w:rsidP="003C62E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 xml:space="preserve">Maximum size of the list is 16. </w:t>
            </w:r>
          </w:p>
          <w:p w:rsidR="003C62E0" w:rsidRPr="00E311B0" w:rsidRDefault="003C62E0" w:rsidP="003C62E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 xml:space="preserve">the candidate values for the max # of Tx port in one resource is </w:t>
            </w:r>
          </w:p>
          <w:p w:rsidR="003C62E0" w:rsidRPr="00E311B0" w:rsidRDefault="003C62E0" w:rsidP="003C62E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{2, 4, 8, 12, 16, 24, 32}</w:t>
            </w:r>
          </w:p>
          <w:p w:rsidR="003C62E0" w:rsidRPr="00E311B0" w:rsidRDefault="003C62E0" w:rsidP="003C62E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The candidate value set of the max # of resources is:</w:t>
            </w:r>
          </w:p>
          <w:p w:rsidR="003C62E0" w:rsidRPr="00E311B0" w:rsidRDefault="003C62E0" w:rsidP="003C62E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{from 1 to 64}</w:t>
            </w:r>
          </w:p>
          <w:p w:rsidR="003C62E0" w:rsidRPr="00E311B0" w:rsidRDefault="003C62E0" w:rsidP="003C62E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The candidate value set of total # of ports is:</w:t>
            </w:r>
          </w:p>
          <w:p w:rsidR="003C62E0" w:rsidRPr="00E311B0" w:rsidRDefault="003C62E0" w:rsidP="003C62E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{from 2 to 256}</w:t>
            </w:r>
          </w:p>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98614F">
              <w:rPr>
                <w:rFonts w:ascii="Arial" w:eastAsia="Times New Roman" w:hAnsi="Arial" w:cs="Arial"/>
                <w:sz w:val="18"/>
                <w:szCs w:val="18"/>
              </w:rPr>
              <w:t>2-</w:t>
            </w:r>
            <w:r>
              <w:rPr>
                <w:rFonts w:ascii="Arial" w:eastAsia="Times New Roman" w:hAnsi="Arial" w:cs="Arial"/>
                <w:sz w:val="18"/>
                <w:szCs w:val="18"/>
              </w:rPr>
              <w:t>15b</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501F2A">
              <w:rPr>
                <w:rFonts w:ascii="Arial" w:eastAsia="ＭＳ Ｐゴシック" w:hAnsi="Arial" w:cs="Arial"/>
                <w:kern w:val="0"/>
                <w:sz w:val="18"/>
                <w:szCs w:val="18"/>
              </w:rPr>
              <w:t>CSI-RS processing framework for SRS</w:t>
            </w:r>
          </w:p>
        </w:tc>
        <w:tc>
          <w:tcPr>
            <w:tcW w:w="605" w:type="pct"/>
            <w:gridSpan w:val="3"/>
            <w:shd w:val="clear" w:color="auto" w:fill="auto"/>
            <w:vAlign w:val="center"/>
          </w:tcPr>
          <w:p w:rsidR="003C62E0" w:rsidRPr="008A48D6" w:rsidRDefault="003C62E0" w:rsidP="003C62E0">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 xml:space="preserve">1. Maximum number of periodic </w:t>
            </w:r>
            <w:r>
              <w:rPr>
                <w:rFonts w:ascii="Arial" w:eastAsia="ＭＳ Ｐゴシック" w:hAnsi="Arial" w:cs="Arial"/>
                <w:kern w:val="0"/>
                <w:sz w:val="18"/>
                <w:szCs w:val="18"/>
              </w:rPr>
              <w:t>SRS resources associated with CSI-RS</w:t>
            </w:r>
            <w:r w:rsidRPr="008A48D6">
              <w:rPr>
                <w:rFonts w:ascii="Arial" w:eastAsia="ＭＳ Ｐゴシック" w:hAnsi="Arial" w:cs="Arial"/>
                <w:kern w:val="0"/>
                <w:sz w:val="18"/>
                <w:szCs w:val="18"/>
              </w:rPr>
              <w:t xml:space="preserve"> per BWP</w:t>
            </w:r>
          </w:p>
          <w:p w:rsidR="003C62E0" w:rsidRPr="008A48D6" w:rsidRDefault="003C62E0" w:rsidP="003C62E0">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 xml:space="preserve">2. Maximum number of aperiodic </w:t>
            </w:r>
            <w:r>
              <w:rPr>
                <w:rFonts w:ascii="Arial" w:eastAsia="ＭＳ Ｐゴシック" w:hAnsi="Arial" w:cs="Arial"/>
                <w:kern w:val="0"/>
                <w:sz w:val="18"/>
                <w:szCs w:val="18"/>
              </w:rPr>
              <w:t>SRS resources associated with CSI-RS</w:t>
            </w:r>
            <w:r w:rsidRPr="008A48D6">
              <w:rPr>
                <w:rFonts w:ascii="Arial" w:eastAsia="ＭＳ Ｐゴシック" w:hAnsi="Arial" w:cs="Arial"/>
                <w:kern w:val="0"/>
                <w:sz w:val="18"/>
                <w:szCs w:val="18"/>
              </w:rPr>
              <w:t xml:space="preserve"> per BWP</w:t>
            </w:r>
          </w:p>
          <w:p w:rsidR="003C62E0" w:rsidRPr="008A48D6" w:rsidRDefault="003C62E0" w:rsidP="003C62E0">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 xml:space="preserve">3. Maximum number of semi-persistent </w:t>
            </w:r>
            <w:r>
              <w:rPr>
                <w:rFonts w:ascii="Arial" w:eastAsia="ＭＳ Ｐゴシック" w:hAnsi="Arial" w:cs="Arial"/>
                <w:kern w:val="0"/>
                <w:sz w:val="18"/>
                <w:szCs w:val="18"/>
              </w:rPr>
              <w:t>SRS resources associated with CSI-RS</w:t>
            </w:r>
            <w:r w:rsidRPr="008A48D6">
              <w:rPr>
                <w:rFonts w:ascii="Arial" w:eastAsia="ＭＳ Ｐゴシック" w:hAnsi="Arial" w:cs="Arial"/>
                <w:kern w:val="0"/>
                <w:sz w:val="18"/>
                <w:szCs w:val="18"/>
              </w:rPr>
              <w:t xml:space="preserve"> per BWP</w:t>
            </w:r>
          </w:p>
          <w:p w:rsidR="003C62E0" w:rsidRPr="003E38EF" w:rsidRDefault="003C62E0" w:rsidP="003C62E0">
            <w:pPr>
              <w:widowControl/>
              <w:snapToGrid w:val="0"/>
              <w:jc w:val="left"/>
              <w:rPr>
                <w:rFonts w:ascii="Arial" w:eastAsia="ＭＳ Ｐゴシック" w:hAnsi="Arial" w:cs="Arial"/>
                <w:kern w:val="0"/>
                <w:sz w:val="18"/>
                <w:szCs w:val="18"/>
              </w:rPr>
            </w:pPr>
            <w:r w:rsidRPr="008E7C51">
              <w:rPr>
                <w:rFonts w:ascii="Arial" w:eastAsia="ＭＳ Ｐゴシック" w:hAnsi="Arial" w:cs="Arial"/>
                <w:kern w:val="0"/>
                <w:sz w:val="18"/>
                <w:szCs w:val="18"/>
              </w:rPr>
              <w:t xml:space="preserve">4. UE can process Y </w:t>
            </w:r>
            <w:r>
              <w:rPr>
                <w:rFonts w:ascii="Arial" w:eastAsia="ＭＳ Ｐゴシック" w:hAnsi="Arial" w:cs="Arial"/>
                <w:kern w:val="0"/>
                <w:sz w:val="18"/>
                <w:szCs w:val="18"/>
              </w:rPr>
              <w:t>SRS resources associated with CSI-RS resources</w:t>
            </w:r>
            <w:r w:rsidRPr="008A48D6">
              <w:rPr>
                <w:rFonts w:ascii="Arial" w:eastAsia="ＭＳ Ｐゴシック" w:hAnsi="Arial" w:cs="Arial"/>
                <w:kern w:val="0"/>
                <w:sz w:val="18"/>
                <w:szCs w:val="18"/>
              </w:rPr>
              <w:t xml:space="preserve"> </w:t>
            </w:r>
            <w:r w:rsidRPr="008E7C51">
              <w:rPr>
                <w:rFonts w:ascii="Arial" w:eastAsia="ＭＳ Ｐゴシック" w:hAnsi="Arial" w:cs="Arial"/>
                <w:kern w:val="0"/>
                <w:sz w:val="18"/>
                <w:szCs w:val="18"/>
              </w:rPr>
              <w:t xml:space="preserve">simultaneously in a CC. </w:t>
            </w:r>
            <w:r>
              <w:rPr>
                <w:rFonts w:ascii="Arial" w:eastAsia="ＭＳ Ｐゴシック" w:hAnsi="Arial" w:cs="Arial"/>
                <w:kern w:val="0"/>
                <w:sz w:val="18"/>
                <w:szCs w:val="18"/>
              </w:rPr>
              <w:t>Includes</w:t>
            </w:r>
            <w:r w:rsidRPr="008E7C51">
              <w:rPr>
                <w:rFonts w:ascii="Arial" w:eastAsia="ＭＳ Ｐゴシック" w:hAnsi="Arial" w:cs="Arial"/>
                <w:kern w:val="0"/>
                <w:sz w:val="18"/>
                <w:szCs w:val="18"/>
              </w:rPr>
              <w:t xml:space="preserve"> P/SP/A</w:t>
            </w:r>
            <w:r>
              <w:rPr>
                <w:rFonts w:ascii="Arial" w:eastAsia="ＭＳ Ｐゴシック" w:hAnsi="Arial" w:cs="Arial"/>
                <w:kern w:val="0"/>
                <w:sz w:val="18"/>
                <w:szCs w:val="18"/>
              </w:rPr>
              <w:t xml:space="preserve"> SRS</w:t>
            </w:r>
            <w:r w:rsidRPr="008E7C51">
              <w:rPr>
                <w:rFonts w:ascii="Arial" w:eastAsia="ＭＳ Ｐゴシック" w:hAnsi="Arial" w:cs="Arial"/>
                <w:kern w:val="0"/>
                <w:sz w:val="18"/>
                <w:szCs w:val="18"/>
              </w:rPr>
              <w:t>.</w:t>
            </w:r>
          </w:p>
          <w:p w:rsidR="003C62E0" w:rsidRDefault="003C62E0" w:rsidP="003C62E0">
            <w:pPr>
              <w:spacing w:after="240"/>
              <w:rPr>
                <w:rFonts w:asciiTheme="majorHAnsi" w:eastAsia="Times New Roman" w:hAnsiTheme="majorHAnsi" w:cstheme="majorHAnsi"/>
                <w:sz w:val="20"/>
                <w:szCs w:val="20"/>
              </w:rPr>
            </w:pPr>
            <w:r w:rsidRPr="008A48D6">
              <w:rPr>
                <w:rFonts w:ascii="Arial" w:eastAsia="ＭＳ Ｐゴシック" w:hAnsi="Arial" w:cs="Arial"/>
                <w:kern w:val="0"/>
                <w:sz w:val="18"/>
                <w:szCs w:val="18"/>
              </w:rPr>
              <w:t xml:space="preserve">5. UE can process X </w:t>
            </w:r>
            <w:r>
              <w:rPr>
                <w:rFonts w:ascii="Arial" w:eastAsia="ＭＳ Ｐゴシック" w:hAnsi="Arial" w:cs="Arial"/>
                <w:kern w:val="0"/>
                <w:sz w:val="18"/>
                <w:szCs w:val="18"/>
              </w:rPr>
              <w:t>SRS resources associated with CSI-RS resources</w:t>
            </w:r>
            <w:r w:rsidRPr="008A48D6">
              <w:rPr>
                <w:rFonts w:ascii="Arial" w:eastAsia="ＭＳ Ｐゴシック" w:hAnsi="Arial" w:cs="Arial"/>
                <w:kern w:val="0"/>
                <w:sz w:val="18"/>
                <w:szCs w:val="18"/>
              </w:rPr>
              <w:t xml:space="preserve"> simultaneously across all CCs.</w:t>
            </w:r>
            <w:r>
              <w:rPr>
                <w:rFonts w:ascii="Arial" w:eastAsia="ＭＳ Ｐゴシック" w:hAnsi="Arial" w:cs="Arial"/>
                <w:kern w:val="0"/>
                <w:sz w:val="18"/>
                <w:szCs w:val="18"/>
              </w:rPr>
              <w:t xml:space="preserve"> Includes</w:t>
            </w:r>
            <w:r w:rsidRPr="008E7C51">
              <w:rPr>
                <w:rFonts w:ascii="Arial" w:eastAsia="ＭＳ Ｐゴシック" w:hAnsi="Arial" w:cs="Arial"/>
                <w:kern w:val="0"/>
                <w:sz w:val="18"/>
                <w:szCs w:val="18"/>
              </w:rPr>
              <w:t xml:space="preserve"> P/SP/A</w:t>
            </w:r>
            <w:r>
              <w:rPr>
                <w:rFonts w:ascii="Arial" w:eastAsia="ＭＳ Ｐゴシック" w:hAnsi="Arial" w:cs="Arial"/>
                <w:kern w:val="0"/>
                <w:sz w:val="18"/>
                <w:szCs w:val="18"/>
              </w:rPr>
              <w:t xml:space="preserve"> </w:t>
            </w:r>
            <w:r>
              <w:rPr>
                <w:rFonts w:ascii="Arial" w:eastAsia="ＭＳ Ｐゴシック" w:hAnsi="Arial" w:cs="Arial"/>
                <w:kern w:val="0"/>
                <w:sz w:val="18"/>
                <w:szCs w:val="18"/>
              </w:rPr>
              <w:lastRenderedPageBreak/>
              <w:t>SRS</w:t>
            </w:r>
            <w:r w:rsidRPr="008E7C51">
              <w:rPr>
                <w:rFonts w:ascii="Arial" w:eastAsia="ＭＳ Ｐゴシック" w:hAnsi="Arial" w:cs="Arial"/>
                <w:kern w:val="0"/>
                <w:sz w:val="18"/>
                <w:szCs w:val="18"/>
              </w:rPr>
              <w:t>.</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98614F">
              <w:rPr>
                <w:rFonts w:ascii="Arial" w:eastAsia="Times New Roman" w:hAnsi="Arial" w:cs="Arial"/>
                <w:sz w:val="18"/>
                <w:szCs w:val="18"/>
              </w:rPr>
              <w:lastRenderedPageBreak/>
              <w:t>2-</w:t>
            </w:r>
            <w:r>
              <w:rPr>
                <w:rFonts w:ascii="Arial" w:eastAsia="Times New Roman" w:hAnsi="Arial" w:cs="Arial"/>
                <w:sz w:val="18"/>
                <w:szCs w:val="18"/>
              </w:rPr>
              <w:t>15a</w:t>
            </w: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98614F">
              <w:rPr>
                <w:rFonts w:ascii="Arial" w:eastAsia="ＭＳ Ｐゴシック" w:hAnsi="Arial" w:cs="Arial"/>
                <w:kern w:val="0"/>
                <w:sz w:val="18"/>
                <w:szCs w:val="18"/>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98614F">
              <w:rPr>
                <w:rFonts w:ascii="Arial" w:eastAsia="ＭＳ Ｐゴシック" w:hAnsi="Arial" w:cs="Arial"/>
                <w:kern w:val="0"/>
                <w:sz w:val="18"/>
                <w:szCs w:val="18"/>
              </w:rPr>
              <w:t>Association between CSI-RS and SRS is not supported</w:t>
            </w: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98614F">
              <w:rPr>
                <w:rFonts w:ascii="Arial" w:eastAsia="Times New Roman" w:hAnsi="Arial" w:cs="Arial"/>
                <w:sz w:val="18"/>
                <w:szCs w:val="18"/>
              </w:rPr>
              <w:t>Type 3</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98614F">
              <w:rPr>
                <w:rFonts w:ascii="Arial" w:eastAsia="ＭＳ Ｐゴシック" w:hAnsi="Arial" w:cs="Arial"/>
                <w:kern w:val="0"/>
                <w:sz w:val="18"/>
                <w:szCs w:val="18"/>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98614F">
              <w:rPr>
                <w:rFonts w:ascii="Arial" w:eastAsia="Malgun Gothic" w:hAnsi="Arial" w:cs="Arial"/>
                <w:kern w:val="0"/>
                <w:sz w:val="18"/>
                <w:szCs w:val="18"/>
              </w:rPr>
              <w:t>N.A.</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r w:rsidRPr="0098614F">
              <w:rPr>
                <w:rFonts w:ascii="Arial" w:eastAsia="ＭＳ Ｐゴシック" w:hAnsi="Arial" w:cs="Arial"/>
                <w:kern w:val="0"/>
                <w:sz w:val="18"/>
                <w:szCs w:val="18"/>
              </w:rPr>
              <w:t xml:space="preserve">NOTE: Other MIMO capability other than component </w:t>
            </w:r>
            <w:r>
              <w:rPr>
                <w:rFonts w:ascii="Arial" w:eastAsia="ＭＳ Ｐゴシック" w:hAnsi="Arial" w:cs="Arial"/>
                <w:kern w:val="0"/>
                <w:sz w:val="18"/>
                <w:szCs w:val="18"/>
              </w:rPr>
              <w:t>5</w:t>
            </w:r>
            <w:r w:rsidRPr="0098614F">
              <w:rPr>
                <w:rFonts w:ascii="Arial" w:eastAsia="ＭＳ Ｐゴシック" w:hAnsi="Arial" w:cs="Arial"/>
                <w:kern w:val="0"/>
                <w:sz w:val="18"/>
                <w:szCs w:val="18"/>
              </w:rPr>
              <w:t xml:space="preserve"> may further restrict (reduce) the number of</w:t>
            </w:r>
            <w:r>
              <w:rPr>
                <w:rFonts w:ascii="Arial" w:eastAsia="ＭＳ Ｐゴシック" w:hAnsi="Arial" w:cs="Arial"/>
                <w:kern w:val="0"/>
                <w:sz w:val="18"/>
                <w:szCs w:val="18"/>
              </w:rPr>
              <w:t xml:space="preserve"> SRS</w:t>
            </w:r>
            <w:r w:rsidRPr="0098614F">
              <w:rPr>
                <w:rFonts w:ascii="Arial" w:eastAsia="ＭＳ Ｐゴシック" w:hAnsi="Arial" w:cs="Arial"/>
                <w:kern w:val="0"/>
                <w:sz w:val="18"/>
                <w:szCs w:val="18"/>
              </w:rPr>
              <w:t xml:space="preserve"> </w:t>
            </w:r>
            <w:r>
              <w:rPr>
                <w:rFonts w:ascii="Arial" w:eastAsia="ＭＳ Ｐゴシック" w:hAnsi="Arial" w:cs="Arial"/>
                <w:kern w:val="0"/>
                <w:sz w:val="18"/>
                <w:szCs w:val="18"/>
              </w:rPr>
              <w:t xml:space="preserve">associated with CSI-RS that the UE has to </w:t>
            </w:r>
            <w:r w:rsidRPr="0098614F">
              <w:rPr>
                <w:rFonts w:ascii="Arial" w:eastAsia="ＭＳ Ｐゴシック" w:hAnsi="Arial" w:cs="Arial"/>
                <w:kern w:val="0"/>
                <w:sz w:val="18"/>
                <w:szCs w:val="18"/>
              </w:rPr>
              <w:t xml:space="preserve">simultaneously </w:t>
            </w:r>
            <w:r>
              <w:rPr>
                <w:rFonts w:ascii="Arial" w:eastAsia="ＭＳ Ｐゴシック" w:hAnsi="Arial" w:cs="Arial"/>
                <w:kern w:val="0"/>
                <w:sz w:val="18"/>
                <w:szCs w:val="18"/>
              </w:rPr>
              <w:t>derive.</w:t>
            </w: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Default="003C62E0" w:rsidP="003C62E0">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Optional with capability signaling</w:t>
            </w:r>
          </w:p>
          <w:p w:rsidR="003C62E0" w:rsidRDefault="003C62E0" w:rsidP="003C62E0">
            <w:pPr>
              <w:widowControl/>
              <w:snapToGrid w:val="0"/>
              <w:jc w:val="left"/>
              <w:rPr>
                <w:rFonts w:ascii="Arial" w:eastAsia="ＭＳ Ｐゴシック" w:hAnsi="Arial" w:cs="Arial"/>
                <w:kern w:val="0"/>
                <w:sz w:val="18"/>
                <w:szCs w:val="18"/>
              </w:rPr>
            </w:pPr>
          </w:p>
          <w:p w:rsidR="003C62E0" w:rsidRPr="008A48D6" w:rsidRDefault="003C62E0" w:rsidP="003C62E0">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Component-1 candidate values: {1, 2, 3, 4}</w:t>
            </w:r>
          </w:p>
          <w:p w:rsidR="003C62E0" w:rsidRPr="008A48D6" w:rsidRDefault="003C62E0" w:rsidP="003C62E0">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Component-2 candidate values {1, 2, 3, 4}</w:t>
            </w:r>
          </w:p>
          <w:p w:rsidR="003C62E0" w:rsidRPr="00156741" w:rsidRDefault="003C62E0" w:rsidP="003C62E0">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Component-3 candidate values: {0, 1, 2, 3, 4}</w:t>
            </w:r>
          </w:p>
          <w:p w:rsidR="003C62E0" w:rsidRPr="00F26A9E" w:rsidRDefault="003C62E0" w:rsidP="003C62E0">
            <w:pPr>
              <w:widowControl/>
              <w:snapToGrid w:val="0"/>
              <w:jc w:val="left"/>
              <w:rPr>
                <w:rFonts w:ascii="Arial" w:eastAsia="ＭＳ Ｐゴシック" w:hAnsi="Arial" w:cs="Arial"/>
                <w:kern w:val="0"/>
                <w:sz w:val="18"/>
                <w:szCs w:val="18"/>
              </w:rPr>
            </w:pPr>
            <w:r w:rsidRPr="00F26A9E">
              <w:rPr>
                <w:rFonts w:ascii="Arial" w:eastAsia="ＭＳ Ｐゴシック" w:hAnsi="Arial" w:cs="Arial"/>
                <w:kern w:val="0"/>
                <w:sz w:val="18"/>
                <w:szCs w:val="18"/>
              </w:rPr>
              <w:t>Component-4</w:t>
            </w:r>
          </w:p>
          <w:p w:rsidR="003C62E0" w:rsidRPr="00F26A9E" w:rsidRDefault="003C62E0" w:rsidP="003C62E0">
            <w:pPr>
              <w:widowControl/>
              <w:snapToGrid w:val="0"/>
              <w:jc w:val="left"/>
              <w:rPr>
                <w:rFonts w:ascii="Arial" w:eastAsia="ＭＳ Ｐゴシック" w:hAnsi="Arial" w:cs="Arial"/>
                <w:kern w:val="0"/>
                <w:sz w:val="18"/>
                <w:szCs w:val="18"/>
              </w:rPr>
            </w:pPr>
            <w:r w:rsidRPr="00F26A9E">
              <w:rPr>
                <w:rFonts w:ascii="Arial" w:eastAsia="ＭＳ Ｐゴシック" w:hAnsi="Arial" w:cs="Arial"/>
                <w:kern w:val="0"/>
                <w:sz w:val="18"/>
                <w:szCs w:val="18"/>
              </w:rPr>
              <w:t>candidate values: {from 1 to 8}</w:t>
            </w:r>
          </w:p>
          <w:p w:rsidR="003C62E0" w:rsidRPr="008A48D6" w:rsidRDefault="003C62E0" w:rsidP="003C62E0">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Component-5:</w:t>
            </w:r>
          </w:p>
          <w:p w:rsidR="003C62E0" w:rsidRPr="00CA4C8A" w:rsidRDefault="003C62E0" w:rsidP="003C62E0">
            <w:pPr>
              <w:rPr>
                <w:rFonts w:asciiTheme="majorHAnsi" w:eastAsia="Times New Roman" w:hAnsiTheme="majorHAnsi" w:cstheme="majorHAnsi"/>
                <w:sz w:val="20"/>
                <w:szCs w:val="20"/>
              </w:rPr>
            </w:pPr>
            <w:r w:rsidRPr="008A48D6">
              <w:rPr>
                <w:rFonts w:ascii="Arial" w:eastAsia="ＭＳ Ｐゴシック" w:hAnsi="Arial" w:cs="Arial"/>
                <w:kern w:val="0"/>
                <w:sz w:val="18"/>
                <w:szCs w:val="18"/>
              </w:rPr>
              <w:t>candidate values: {from 5 to 32}</w:t>
            </w:r>
          </w:p>
        </w:tc>
        <w:tc>
          <w:tcPr>
            <w:tcW w:w="395" w:type="pct"/>
          </w:tcPr>
          <w:p w:rsidR="003C62E0" w:rsidRDefault="003C62E0" w:rsidP="003C62E0">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Optional with capability signaling</w:t>
            </w:r>
          </w:p>
          <w:p w:rsidR="003C62E0" w:rsidRDefault="003C62E0" w:rsidP="003C62E0">
            <w:pPr>
              <w:widowControl/>
              <w:snapToGrid w:val="0"/>
              <w:jc w:val="left"/>
              <w:rPr>
                <w:rFonts w:ascii="Arial" w:eastAsia="ＭＳ Ｐゴシック" w:hAnsi="Arial" w:cs="Arial"/>
                <w:kern w:val="0"/>
                <w:sz w:val="18"/>
                <w:szCs w:val="18"/>
              </w:rPr>
            </w:pPr>
          </w:p>
          <w:p w:rsidR="003C62E0" w:rsidRPr="008A48D6" w:rsidRDefault="003C62E0" w:rsidP="003C62E0">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Component-1 candidate values: {1, 2, 3, 4}</w:t>
            </w:r>
          </w:p>
          <w:p w:rsidR="003C62E0" w:rsidRPr="008A48D6" w:rsidRDefault="003C62E0" w:rsidP="003C62E0">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Component-2 candidate values {1, 2, 3, 4}</w:t>
            </w:r>
          </w:p>
          <w:p w:rsidR="003C62E0" w:rsidRPr="00156741" w:rsidRDefault="003C62E0" w:rsidP="003C62E0">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Component-3 candidate values: {0, 1, 2, 3, 4}</w:t>
            </w:r>
          </w:p>
          <w:p w:rsidR="003C62E0" w:rsidRPr="00F26A9E" w:rsidRDefault="003C62E0" w:rsidP="003C62E0">
            <w:pPr>
              <w:widowControl/>
              <w:snapToGrid w:val="0"/>
              <w:jc w:val="left"/>
              <w:rPr>
                <w:rFonts w:ascii="Arial" w:eastAsia="ＭＳ Ｐゴシック" w:hAnsi="Arial" w:cs="Arial"/>
                <w:kern w:val="0"/>
                <w:sz w:val="18"/>
                <w:szCs w:val="18"/>
              </w:rPr>
            </w:pPr>
            <w:r w:rsidRPr="00F26A9E">
              <w:rPr>
                <w:rFonts w:ascii="Arial" w:eastAsia="ＭＳ Ｐゴシック" w:hAnsi="Arial" w:cs="Arial"/>
                <w:kern w:val="0"/>
                <w:sz w:val="18"/>
                <w:szCs w:val="18"/>
              </w:rPr>
              <w:t>Component-4</w:t>
            </w:r>
          </w:p>
          <w:p w:rsidR="003C62E0" w:rsidRPr="00F26A9E" w:rsidRDefault="003C62E0" w:rsidP="003C62E0">
            <w:pPr>
              <w:widowControl/>
              <w:snapToGrid w:val="0"/>
              <w:jc w:val="left"/>
              <w:rPr>
                <w:rFonts w:ascii="Arial" w:eastAsia="ＭＳ Ｐゴシック" w:hAnsi="Arial" w:cs="Arial"/>
                <w:kern w:val="0"/>
                <w:sz w:val="18"/>
                <w:szCs w:val="18"/>
              </w:rPr>
            </w:pPr>
            <w:r w:rsidRPr="00F26A9E">
              <w:rPr>
                <w:rFonts w:ascii="Arial" w:eastAsia="ＭＳ Ｐゴシック" w:hAnsi="Arial" w:cs="Arial"/>
                <w:kern w:val="0"/>
                <w:sz w:val="18"/>
                <w:szCs w:val="18"/>
              </w:rPr>
              <w:t>candidate values: {from 1 to 8}</w:t>
            </w:r>
          </w:p>
          <w:p w:rsidR="003C62E0" w:rsidRPr="008A48D6" w:rsidRDefault="003C62E0" w:rsidP="003C62E0">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Component-5:</w:t>
            </w:r>
          </w:p>
          <w:p w:rsidR="003C62E0" w:rsidRDefault="003C62E0" w:rsidP="003C62E0">
            <w:pPr>
              <w:widowControl/>
              <w:snapToGrid w:val="0"/>
              <w:jc w:val="left"/>
              <w:rPr>
                <w:rFonts w:asciiTheme="majorHAnsi" w:eastAsia="ＭＳ Ｐゴシック" w:hAnsiTheme="majorHAnsi" w:cstheme="majorHAnsi"/>
                <w:kern w:val="0"/>
                <w:sz w:val="20"/>
                <w:szCs w:val="20"/>
              </w:rPr>
            </w:pPr>
            <w:r w:rsidRPr="008A48D6">
              <w:rPr>
                <w:rFonts w:ascii="Arial" w:eastAsia="ＭＳ Ｐゴシック" w:hAnsi="Arial" w:cs="Arial"/>
                <w:kern w:val="0"/>
                <w:sz w:val="18"/>
                <w:szCs w:val="18"/>
              </w:rPr>
              <w:t>candidate values: {from 5 to 32}</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w:t>
            </w:r>
          </w:p>
          <w:p w:rsidR="003C62E0" w:rsidRPr="00CA4C8A" w:rsidRDefault="003C62E0" w:rsidP="003C62E0">
            <w:pPr>
              <w:rPr>
                <w:rFonts w:asciiTheme="majorHAnsi" w:eastAsia="Times New Roman" w:hAnsiTheme="majorHAnsi" w:cstheme="majorHAnsi"/>
                <w:sz w:val="20"/>
                <w:szCs w:val="20"/>
              </w:rPr>
            </w:pPr>
          </w:p>
        </w:tc>
        <w:tc>
          <w:tcPr>
            <w:tcW w:w="541" w:type="pct"/>
            <w:gridSpan w:val="3"/>
            <w:shd w:val="clear" w:color="auto" w:fill="auto"/>
            <w:vAlign w:val="center"/>
          </w:tcPr>
          <w:p w:rsidR="003C62E0" w:rsidRPr="00CA4C8A" w:rsidDel="00B53DD2" w:rsidRDefault="003C62E0" w:rsidP="003C62E0">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uplink DMRS</w:t>
            </w:r>
            <w:r w:rsidRPr="00CA4C8A" w:rsidDel="00B53DD2">
              <w:rPr>
                <w:rFonts w:asciiTheme="majorHAnsi" w:eastAsia="Times New Roman" w:hAnsiTheme="majorHAnsi" w:cstheme="majorHAnsi"/>
                <w:sz w:val="20"/>
                <w:szCs w:val="20"/>
              </w:rPr>
              <w:t xml:space="preserve"> (uplink)</w:t>
            </w:r>
            <w:r w:rsidRPr="00CA4C8A">
              <w:rPr>
                <w:rFonts w:asciiTheme="majorHAnsi" w:eastAsia="Times New Roman" w:hAnsiTheme="majorHAnsi" w:cstheme="majorHAnsi"/>
                <w:sz w:val="20"/>
                <w:szCs w:val="20"/>
              </w:rPr>
              <w:t xml:space="preserve"> for scheduling type A</w:t>
            </w:r>
          </w:p>
          <w:p w:rsidR="003C62E0" w:rsidRPr="00CA4C8A" w:rsidRDefault="003C62E0" w:rsidP="003C62E0">
            <w:pPr>
              <w:rPr>
                <w:rFonts w:asciiTheme="majorHAnsi" w:eastAsia="Times New Roman" w:hAnsiTheme="majorHAnsi" w:cstheme="majorHAnsi"/>
                <w:sz w:val="20"/>
                <w:szCs w:val="20"/>
              </w:rPr>
            </w:pP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r w:rsidRPr="00CA4C8A">
              <w:rPr>
                <w:rFonts w:asciiTheme="majorHAnsi" w:eastAsia="Times New Roman" w:hAnsiTheme="majorHAnsi" w:cstheme="majorHAnsi"/>
                <w:sz w:val="20"/>
                <w:szCs w:val="20"/>
              </w:rPr>
              <w:br/>
              <w:t xml:space="preserve">2. Support 1 symbol FL DMRS and 1 additional DMRS symbols </w:t>
            </w:r>
            <w:r w:rsidRPr="00CA4C8A">
              <w:rPr>
                <w:rFonts w:asciiTheme="majorHAnsi" w:eastAsia="Times New Roman" w:hAnsiTheme="majorHAnsi" w:cstheme="majorHAnsi"/>
                <w:sz w:val="20"/>
                <w:szCs w:val="20"/>
              </w:rPr>
              <w:br/>
              <w:t xml:space="preserve">3. Support 1 symbol FL DMRS and 2 additional DMRS symbols </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Malgun Gothic" w:hAnsiTheme="majorHAnsi" w:cstheme="majorHAnsi"/>
                <w:kern w:val="0"/>
                <w:sz w:val="20"/>
                <w:szCs w:val="20"/>
              </w:rPr>
            </w:pPr>
            <w:r w:rsidRPr="00CA4C8A">
              <w:rPr>
                <w:rFonts w:asciiTheme="majorHAnsi" w:eastAsia="Times New Roman" w:hAnsiTheme="majorHAnsi" w:cstheme="majorHAnsi"/>
                <w:sz w:val="20"/>
                <w:szCs w:val="20"/>
              </w:rPr>
              <w:t>N.A.</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r w:rsidRPr="00CA4C8A">
              <w:rPr>
                <w:rFonts w:asciiTheme="majorHAnsi" w:eastAsia="Times New Roman" w:hAnsiTheme="majorHAnsi" w:cstheme="majorHAnsi"/>
                <w:sz w:val="20"/>
                <w:szCs w:val="20"/>
              </w:rPr>
              <w:t>conditioned to whether PUSCH scheduling type A is supported</w:t>
            </w: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without UE capability </w:t>
            </w: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M</w:t>
            </w:r>
            <w:r>
              <w:rPr>
                <w:rFonts w:asciiTheme="majorHAnsi" w:eastAsia="ＭＳ Ｐゴシック" w:hAnsiTheme="majorHAnsi" w:cstheme="majorHAnsi"/>
                <w:kern w:val="0"/>
                <w:sz w:val="20"/>
                <w:szCs w:val="20"/>
              </w:rPr>
              <w:t>andatory without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2-16a</w:t>
            </w:r>
          </w:p>
        </w:tc>
        <w:tc>
          <w:tcPr>
            <w:tcW w:w="541" w:type="pct"/>
            <w:gridSpan w:val="3"/>
            <w:shd w:val="clear" w:color="auto" w:fill="auto"/>
            <w:vAlign w:val="center"/>
          </w:tcPr>
          <w:p w:rsidR="003C62E0" w:rsidRPr="00CA4C8A" w:rsidRDefault="003C62E0" w:rsidP="003C62E0">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uplink DMRS</w:t>
            </w:r>
          </w:p>
          <w:p w:rsidR="003C62E0" w:rsidRPr="00CA4C8A" w:rsidRDefault="003C62E0" w:rsidP="003C62E0">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for scheduling type B</w:t>
            </w:r>
          </w:p>
        </w:tc>
        <w:tc>
          <w:tcPr>
            <w:tcW w:w="605" w:type="pct"/>
            <w:gridSpan w:val="3"/>
            <w:shd w:val="clear" w:color="auto" w:fill="auto"/>
            <w:vAlign w:val="center"/>
          </w:tcPr>
          <w:p w:rsidR="003C62E0" w:rsidRPr="00CA4C8A" w:rsidRDefault="003C62E0" w:rsidP="003C62E0">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p>
          <w:p w:rsidR="003C62E0" w:rsidRPr="00CA4C8A" w:rsidRDefault="003C62E0" w:rsidP="003C62E0">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 1 symbol FL DMRS and 1 additional DMRS symbol </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conditioned to whether PUSCH scheduling type B is supported</w:t>
            </w: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without UE capability </w:t>
            </w: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M</w:t>
            </w:r>
            <w:r>
              <w:rPr>
                <w:rFonts w:asciiTheme="majorHAnsi" w:eastAsia="ＭＳ Ｐゴシック" w:hAnsiTheme="majorHAnsi" w:cstheme="majorHAnsi"/>
                <w:kern w:val="0"/>
                <w:sz w:val="20"/>
                <w:szCs w:val="20"/>
              </w:rPr>
              <w:t>andatory without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2-16b</w:t>
            </w:r>
          </w:p>
        </w:tc>
        <w:tc>
          <w:tcPr>
            <w:tcW w:w="541" w:type="pct"/>
            <w:gridSpan w:val="3"/>
            <w:shd w:val="clear" w:color="auto" w:fill="auto"/>
            <w:vAlign w:val="center"/>
          </w:tcPr>
          <w:p w:rsidR="003C62E0" w:rsidRPr="00CA4C8A" w:rsidRDefault="003C62E0" w:rsidP="003C62E0">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1+2 DMRS (uplink)</w:t>
            </w:r>
          </w:p>
        </w:tc>
        <w:tc>
          <w:tcPr>
            <w:tcW w:w="605" w:type="pct"/>
            <w:gridSpan w:val="3"/>
            <w:shd w:val="clear" w:color="auto" w:fill="auto"/>
            <w:vAlign w:val="center"/>
          </w:tcPr>
          <w:p w:rsidR="003C62E0" w:rsidRPr="00CA4C8A" w:rsidRDefault="003C62E0" w:rsidP="003C62E0">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2 additional DMRS symbols for more than one port</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w:t>
            </w:r>
            <w:r>
              <w:rPr>
                <w:rFonts w:asciiTheme="majorHAnsi" w:eastAsia="Times New Roman" w:hAnsiTheme="majorHAnsi" w:cstheme="majorHAnsi"/>
                <w:sz w:val="20"/>
                <w:szCs w:val="20"/>
              </w:rPr>
              <w:t>1</w:t>
            </w:r>
            <w:r w:rsidRPr="00CA4C8A">
              <w:rPr>
                <w:rFonts w:asciiTheme="majorHAnsi" w:eastAsia="Times New Roman" w:hAnsiTheme="majorHAnsi" w:cstheme="majorHAnsi"/>
                <w:sz w:val="20"/>
                <w:szCs w:val="20"/>
              </w:rPr>
              <w:t>6</w:t>
            </w:r>
            <w:r>
              <w:rPr>
                <w:rFonts w:asciiTheme="majorHAnsi" w:eastAsia="Times New Roman" w:hAnsiTheme="majorHAnsi" w:cstheme="majorHAnsi"/>
                <w:sz w:val="20"/>
                <w:szCs w:val="20"/>
              </w:rPr>
              <w:t>a and 2-16</w:t>
            </w: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1+2 DMRS for more than one port is not supported</w:t>
            </w: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Times New Roman" w:hAnsiTheme="majorHAnsi" w:cstheme="majorHAnsi"/>
                <w:sz w:val="20"/>
                <w:szCs w:val="20"/>
              </w:rPr>
            </w:pPr>
            <w:r w:rsidRPr="00CA4C8A">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Times New Roman" w:hAnsiTheme="majorHAnsi" w:cstheme="majorHAnsi"/>
                <w:sz w:val="20"/>
                <w:szCs w:val="20"/>
              </w:rPr>
            </w:pPr>
            <w:r w:rsidRPr="00CA4C8A">
              <w:rPr>
                <w:rFonts w:asciiTheme="majorHAnsi" w:eastAsia="ＭＳ Ｐゴシック" w:hAnsiTheme="majorHAnsi" w:cstheme="majorHAnsi"/>
                <w:kern w:val="0"/>
                <w:sz w:val="20"/>
                <w:szCs w:val="20"/>
              </w:rPr>
              <w:t>Yes</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Times New Roman" w:hAnsiTheme="majorHAnsi" w:cstheme="majorHAnsi"/>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w:t>
            </w: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M</w:t>
            </w:r>
            <w:r>
              <w:rPr>
                <w:rFonts w:asciiTheme="majorHAnsi" w:eastAsia="ＭＳ Ｐゴシック" w:hAnsiTheme="majorHAnsi" w:cstheme="majorHAnsi"/>
                <w:kern w:val="0"/>
                <w:sz w:val="20"/>
                <w:szCs w:val="20"/>
              </w:rPr>
              <w:t>andatory with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2-17</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Support DMRS type (uplink)</w:t>
            </w:r>
          </w:p>
          <w:p w:rsidR="003C62E0" w:rsidRPr="003C74A1" w:rsidRDefault="003C62E0" w:rsidP="003C62E0">
            <w:pPr>
              <w:rPr>
                <w:rFonts w:asciiTheme="majorHAnsi" w:eastAsia="Times New Roman" w:hAnsiTheme="majorHAnsi" w:cstheme="majorHAnsi"/>
                <w:sz w:val="20"/>
                <w:szCs w:val="20"/>
              </w:rPr>
            </w:pPr>
          </w:p>
        </w:tc>
        <w:tc>
          <w:tcPr>
            <w:tcW w:w="605"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DMRS {type 1, </w:t>
            </w:r>
            <w:r>
              <w:rPr>
                <w:rFonts w:asciiTheme="majorHAnsi" w:eastAsia="Times New Roman" w:hAnsiTheme="majorHAnsi" w:cstheme="majorHAnsi"/>
                <w:sz w:val="20"/>
                <w:szCs w:val="20"/>
              </w:rPr>
              <w:t xml:space="preserve">both type 1 and </w:t>
            </w:r>
            <w:r w:rsidRPr="003C74A1">
              <w:rPr>
                <w:rFonts w:asciiTheme="majorHAnsi" w:eastAsia="Times New Roman" w:hAnsiTheme="majorHAnsi" w:cstheme="majorHAnsi"/>
                <w:sz w:val="20"/>
                <w:szCs w:val="20"/>
              </w:rPr>
              <w:t>type 2 }</w:t>
            </w: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2-16</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Support both type 1 and type 2 are mandatory with capability signaling </w:t>
            </w:r>
          </w:p>
          <w:p w:rsidR="003C62E0" w:rsidRPr="003C74A1" w:rsidRDefault="003C62E0" w:rsidP="003C62E0">
            <w:pPr>
              <w:rPr>
                <w:rFonts w:asciiTheme="majorHAnsi" w:eastAsia="Times New Roman" w:hAnsiTheme="majorHAnsi" w:cstheme="majorHAnsi"/>
                <w:sz w:val="20"/>
                <w:szCs w:val="20"/>
              </w:rPr>
            </w:pPr>
          </w:p>
        </w:tc>
        <w:tc>
          <w:tcPr>
            <w:tcW w:w="395" w:type="pct"/>
          </w:tcPr>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Support both type 1 and type 2 are mandatory with capability signaling </w:t>
            </w:r>
          </w:p>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2-18</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DMRS (uplink)</w:t>
            </w:r>
          </w:p>
        </w:tc>
        <w:tc>
          <w:tcPr>
            <w:tcW w:w="605"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2 symbols FL-DMRS</w:t>
            </w:r>
          </w:p>
          <w:p w:rsidR="003C62E0" w:rsidRPr="003C74A1" w:rsidRDefault="003C62E0" w:rsidP="003C62E0">
            <w:pPr>
              <w:rPr>
                <w:rFonts w:asciiTheme="majorHAnsi" w:eastAsia="Times New Roman" w:hAnsiTheme="majorHAnsi" w:cstheme="majorHAnsi"/>
                <w:sz w:val="20"/>
                <w:szCs w:val="20"/>
              </w:rPr>
            </w:pP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2-16</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Mandatory with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2-18a</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+2 symbols additional DMRS (uplink)</w:t>
            </w:r>
          </w:p>
        </w:tc>
        <w:tc>
          <w:tcPr>
            <w:tcW w:w="605"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2-symbol FL DMRS + one additional 2-symbols DMRS </w:t>
            </w: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2-16</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3C74A1" w:rsidDel="00794369" w:rsidRDefault="003C62E0" w:rsidP="003C62E0">
            <w:pPr>
              <w:rPr>
                <w:rFonts w:asciiTheme="majorHAnsi" w:eastAsia="Times New Roman" w:hAnsiTheme="majorHAnsi" w:cstheme="majorHAnsi"/>
                <w:sz w:val="20"/>
                <w:szCs w:val="20"/>
              </w:rPr>
            </w:pP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Mandatory with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2-19</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1+3 uplink DMRS symbols(uplink)</w:t>
            </w: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3 additional DMRS symbols</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w:t>
            </w: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Optional with capability signaling </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2-20</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correspondence</w:t>
            </w:r>
          </w:p>
        </w:tc>
        <w:tc>
          <w:tcPr>
            <w:tcW w:w="605" w:type="pct"/>
            <w:gridSpan w:val="3"/>
            <w:shd w:val="clear" w:color="auto" w:fill="auto"/>
            <w:vAlign w:val="center"/>
          </w:tcPr>
          <w:p w:rsidR="003C62E0"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Beam correspondence</w:t>
            </w:r>
          </w:p>
          <w:p w:rsidR="003C62E0" w:rsidRDefault="003C62E0" w:rsidP="003C62E0">
            <w:pPr>
              <w:rPr>
                <w:rFonts w:asciiTheme="majorHAnsi" w:eastAsia="Times New Roman" w:hAnsiTheme="majorHAnsi" w:cstheme="majorHAnsi"/>
                <w:sz w:val="20"/>
                <w:szCs w:val="20"/>
              </w:rPr>
            </w:pPr>
            <w:r w:rsidRPr="00896D75">
              <w:rPr>
                <w:rFonts w:asciiTheme="majorHAnsi" w:eastAsia="Times New Roman" w:hAnsiTheme="majorHAnsi" w:cstheme="majorHAnsi"/>
                <w:sz w:val="20"/>
                <w:szCs w:val="20"/>
              </w:rPr>
              <w:t xml:space="preserve">2. When CA is configured, </w:t>
            </w:r>
            <w:r>
              <w:rPr>
                <w:rFonts w:asciiTheme="majorHAnsi" w:eastAsia="Times New Roman" w:hAnsiTheme="majorHAnsi" w:cstheme="majorHAnsi"/>
                <w:sz w:val="20"/>
                <w:szCs w:val="20"/>
              </w:rPr>
              <w:t xml:space="preserve">whether </w:t>
            </w:r>
            <w:r w:rsidRPr="00896D75">
              <w:rPr>
                <w:rFonts w:asciiTheme="majorHAnsi" w:eastAsia="Times New Roman" w:hAnsiTheme="majorHAnsi" w:cstheme="majorHAnsi"/>
                <w:sz w:val="20"/>
                <w:szCs w:val="20"/>
              </w:rPr>
              <w:t xml:space="preserve">the same beam correspondence </w:t>
            </w:r>
            <w:r>
              <w:rPr>
                <w:rFonts w:asciiTheme="majorHAnsi" w:eastAsia="Times New Roman" w:hAnsiTheme="majorHAnsi" w:cstheme="majorHAnsi"/>
                <w:sz w:val="20"/>
                <w:szCs w:val="20"/>
              </w:rPr>
              <w:t xml:space="preserve">relationship </w:t>
            </w:r>
            <w:r>
              <w:rPr>
                <w:rFonts w:asciiTheme="majorHAnsi" w:eastAsia="Times New Roman" w:hAnsiTheme="majorHAnsi" w:cstheme="majorHAnsi"/>
                <w:sz w:val="20"/>
                <w:szCs w:val="20"/>
              </w:rPr>
              <w:lastRenderedPageBreak/>
              <w:t xml:space="preserve">for beam management </w:t>
            </w:r>
            <w:r w:rsidRPr="00896D75">
              <w:rPr>
                <w:rFonts w:asciiTheme="majorHAnsi" w:eastAsia="Times New Roman" w:hAnsiTheme="majorHAnsi" w:cstheme="majorHAnsi"/>
                <w:sz w:val="20"/>
                <w:szCs w:val="20"/>
              </w:rPr>
              <w:t xml:space="preserve">is </w:t>
            </w:r>
            <w:r>
              <w:rPr>
                <w:rFonts w:asciiTheme="majorHAnsi" w:eastAsia="Times New Roman" w:hAnsiTheme="majorHAnsi" w:cstheme="majorHAnsi"/>
                <w:sz w:val="20"/>
                <w:szCs w:val="20"/>
              </w:rPr>
              <w:t>supported</w:t>
            </w:r>
            <w:r w:rsidRPr="00896D75">
              <w:rPr>
                <w:rFonts w:asciiTheme="majorHAnsi" w:eastAsia="Times New Roman" w:hAnsiTheme="majorHAnsi" w:cstheme="majorHAnsi"/>
                <w:sz w:val="20"/>
                <w:szCs w:val="20"/>
              </w:rPr>
              <w:t xml:space="preserve"> across CCs.</w:t>
            </w:r>
            <w:r>
              <w:rPr>
                <w:rFonts w:asciiTheme="majorHAnsi" w:eastAsia="Times New Roman" w:hAnsiTheme="majorHAnsi" w:cstheme="majorHAnsi"/>
                <w:sz w:val="20"/>
                <w:szCs w:val="20"/>
              </w:rPr>
              <w:t xml:space="preserve"> </w:t>
            </w:r>
          </w:p>
          <w:p w:rsidR="003C62E0" w:rsidRPr="003C74A1"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RAN4 to check the feasibility for component-2, e.g. intra-band or inter-band</w:t>
            </w: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 </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Beam correspondence is not supported</w:t>
            </w: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69616C" w:rsidRDefault="003C62E0" w:rsidP="003C62E0">
            <w:pPr>
              <w:widowControl/>
              <w:snapToGrid w:val="0"/>
              <w:jc w:val="left"/>
              <w:rPr>
                <w:rFonts w:asciiTheme="majorHAnsi" w:hAnsiTheme="majorHAnsi" w:cstheme="majorHAnsi"/>
                <w:sz w:val="20"/>
                <w:szCs w:val="20"/>
              </w:rPr>
            </w:pPr>
            <w:r w:rsidRPr="003C74A1">
              <w:rPr>
                <w:rFonts w:asciiTheme="majorHAnsi" w:eastAsia="Times New Roman" w:hAnsiTheme="majorHAnsi" w:cstheme="majorHAnsi"/>
                <w:sz w:val="20"/>
                <w:szCs w:val="20"/>
              </w:rPr>
              <w:t xml:space="preserve">Note: Beam correspondence means each Tx port can be beamformed in a desirable direction but does not imply </w:t>
            </w:r>
            <w:r w:rsidRPr="003C74A1">
              <w:rPr>
                <w:rFonts w:asciiTheme="majorHAnsi" w:eastAsia="Times New Roman" w:hAnsiTheme="majorHAnsi" w:cstheme="majorHAnsi"/>
                <w:sz w:val="20"/>
                <w:szCs w:val="20"/>
              </w:rPr>
              <w:lastRenderedPageBreak/>
              <w:t>setting phase across ports</w:t>
            </w: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Default="003C62E0" w:rsidP="003C62E0">
            <w:pPr>
              <w:rPr>
                <w:rFonts w:asciiTheme="majorHAnsi" w:eastAsia="Times New Roman" w:hAnsiTheme="majorHAnsi" w:cstheme="majorHAnsi"/>
                <w:sz w:val="20"/>
                <w:szCs w:val="20"/>
              </w:rPr>
            </w:pPr>
          </w:p>
          <w:p w:rsidR="003C62E0" w:rsidRDefault="003C62E0" w:rsidP="003C62E0">
            <w:pPr>
              <w:rPr>
                <w:rFonts w:asciiTheme="majorHAnsi" w:eastAsia="ＭＳ Ｐゴシック" w:hAnsiTheme="majorHAnsi" w:cstheme="majorHAnsi"/>
                <w:kern w:val="0"/>
                <w:sz w:val="20"/>
                <w:szCs w:val="20"/>
              </w:rPr>
            </w:pPr>
            <w:r w:rsidRPr="00036036">
              <w:rPr>
                <w:rFonts w:asciiTheme="majorHAnsi" w:eastAsia="ＭＳ Ｐゴシック" w:hAnsiTheme="majorHAnsi" w:cstheme="majorHAnsi"/>
                <w:kern w:val="0"/>
                <w:sz w:val="20"/>
                <w:szCs w:val="20"/>
              </w:rPr>
              <w:t>[Mandatory/optional]</w:t>
            </w:r>
            <w:r>
              <w:rPr>
                <w:rFonts w:asciiTheme="majorHAnsi" w:eastAsia="ＭＳ Ｐゴシック" w:hAnsiTheme="majorHAnsi" w:cstheme="majorHAnsi"/>
                <w:kern w:val="0"/>
                <w:sz w:val="20"/>
                <w:szCs w:val="20"/>
              </w:rPr>
              <w:t xml:space="preserve"> with capability signaling</w:t>
            </w:r>
          </w:p>
          <w:p w:rsidR="003C62E0" w:rsidRDefault="003C62E0" w:rsidP="003C62E0">
            <w:pPr>
              <w:rPr>
                <w:rFonts w:asciiTheme="majorHAnsi" w:eastAsia="Times New Roman" w:hAnsiTheme="majorHAnsi" w:cstheme="majorHAnsi"/>
                <w:sz w:val="20"/>
                <w:szCs w:val="20"/>
              </w:rPr>
            </w:pPr>
          </w:p>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lastRenderedPageBreak/>
              <w:t>Component-2, candidate value: {Yes, No}</w:t>
            </w:r>
          </w:p>
          <w:p w:rsidR="003C62E0" w:rsidRPr="00CA4C8A" w:rsidRDefault="003C62E0" w:rsidP="003C62E0">
            <w:pPr>
              <w:rPr>
                <w:rFonts w:asciiTheme="majorHAnsi" w:eastAsia="Times New Roman" w:hAnsiTheme="majorHAnsi" w:cstheme="majorHAnsi"/>
                <w:sz w:val="20"/>
                <w:szCs w:val="20"/>
              </w:rPr>
            </w:pPr>
          </w:p>
        </w:tc>
        <w:tc>
          <w:tcPr>
            <w:tcW w:w="395" w:type="pct"/>
          </w:tcPr>
          <w:p w:rsidR="00283EFF" w:rsidRDefault="00283EFF" w:rsidP="003C62E0">
            <w:pPr>
              <w:widowControl/>
              <w:snapToGrid w:val="0"/>
              <w:jc w:val="left"/>
              <w:rPr>
                <w:rFonts w:asciiTheme="majorHAnsi" w:eastAsia="ＭＳ Ｐゴシック" w:hAnsiTheme="majorHAnsi" w:cstheme="majorHAnsi"/>
                <w:kern w:val="0"/>
                <w:sz w:val="20"/>
                <w:szCs w:val="20"/>
              </w:rPr>
            </w:pPr>
          </w:p>
          <w:p w:rsidR="00283EFF" w:rsidRDefault="00283EFF" w:rsidP="003C62E0">
            <w:pPr>
              <w:widowControl/>
              <w:snapToGrid w:val="0"/>
              <w:jc w:val="left"/>
              <w:rPr>
                <w:rFonts w:asciiTheme="majorHAnsi" w:eastAsia="ＭＳ Ｐゴシック" w:hAnsiTheme="majorHAnsi" w:cstheme="majorHAnsi"/>
                <w:kern w:val="0"/>
                <w:sz w:val="20"/>
                <w:szCs w:val="20"/>
              </w:rPr>
            </w:pPr>
          </w:p>
          <w:p w:rsidR="00283EFF" w:rsidRDefault="00283EFF"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T</w:t>
            </w:r>
            <w:r>
              <w:rPr>
                <w:rFonts w:asciiTheme="majorHAnsi" w:eastAsia="ＭＳ Ｐゴシック" w:hAnsiTheme="majorHAnsi" w:cstheme="majorHAnsi"/>
                <w:kern w:val="0"/>
                <w:sz w:val="20"/>
                <w:szCs w:val="20"/>
              </w:rPr>
              <w:t xml:space="preserve">his feature is applicable only </w:t>
            </w:r>
            <w:r w:rsidR="00394583">
              <w:rPr>
                <w:rFonts w:asciiTheme="majorHAnsi" w:eastAsia="ＭＳ Ｐゴシック" w:hAnsiTheme="majorHAnsi" w:cstheme="majorHAnsi"/>
                <w:kern w:val="0"/>
                <w:sz w:val="20"/>
                <w:szCs w:val="20"/>
              </w:rPr>
              <w:t>to</w:t>
            </w:r>
            <w:r>
              <w:rPr>
                <w:rFonts w:asciiTheme="majorHAnsi" w:eastAsia="ＭＳ Ｐゴシック" w:hAnsiTheme="majorHAnsi" w:cstheme="majorHAnsi"/>
                <w:kern w:val="0"/>
                <w:sz w:val="20"/>
                <w:szCs w:val="20"/>
              </w:rPr>
              <w:t xml:space="preserve"> FR2.</w:t>
            </w:r>
          </w:p>
          <w:p w:rsidR="00283EFF" w:rsidRPr="00283EFF" w:rsidRDefault="00283EFF" w:rsidP="003C62E0">
            <w:pPr>
              <w:widowControl/>
              <w:snapToGrid w:val="0"/>
              <w:jc w:val="left"/>
              <w:rPr>
                <w:rFonts w:asciiTheme="majorHAnsi" w:eastAsia="ＭＳ Ｐゴシック" w:hAnsiTheme="majorHAnsi" w:cstheme="majorHAnsi"/>
                <w:kern w:val="0"/>
                <w:sz w:val="20"/>
                <w:szCs w:val="20"/>
              </w:rPr>
            </w:pPr>
          </w:p>
          <w:p w:rsidR="00283EFF" w:rsidRDefault="00283EFF"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lastRenderedPageBreak/>
              <w:t>Mandatory with capability signaling</w:t>
            </w:r>
          </w:p>
          <w:p w:rsidR="00283EFF" w:rsidRPr="00283EFF" w:rsidRDefault="00283EFF" w:rsidP="00283EFF">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 </w:t>
            </w:r>
            <w:r w:rsidRPr="00283EFF">
              <w:rPr>
                <w:rFonts w:asciiTheme="majorHAnsi" w:eastAsia="ＭＳ Ｐゴシック" w:hAnsiTheme="majorHAnsi" w:cstheme="majorHAnsi"/>
                <w:kern w:val="0"/>
                <w:sz w:val="20"/>
                <w:szCs w:val="20"/>
              </w:rPr>
              <w:t>UE that fulfills the beam correspondence requirement without the uplink beam sweeping shall set the bit to 1</w:t>
            </w:r>
          </w:p>
          <w:p w:rsidR="00283EFF" w:rsidRDefault="00283EFF" w:rsidP="00283EFF">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 </w:t>
            </w:r>
            <w:r w:rsidRPr="00283EFF">
              <w:rPr>
                <w:rFonts w:asciiTheme="majorHAnsi" w:eastAsia="ＭＳ Ｐゴシック" w:hAnsiTheme="majorHAnsi" w:cstheme="majorHAnsi"/>
                <w:kern w:val="0"/>
                <w:sz w:val="20"/>
                <w:szCs w:val="20"/>
              </w:rPr>
              <w:t>UE that fulfills the beam correspondence requirement with the uplink beam sweeping shall set the bit to 0</w:t>
            </w:r>
          </w:p>
          <w:p w:rsidR="00283EFF" w:rsidRDefault="00283EFF" w:rsidP="00283EFF">
            <w:pPr>
              <w:widowControl/>
              <w:snapToGrid w:val="0"/>
              <w:jc w:val="left"/>
              <w:rPr>
                <w:rFonts w:asciiTheme="majorHAnsi" w:eastAsia="ＭＳ Ｐゴシック" w:hAnsiTheme="majorHAnsi" w:cstheme="majorHAnsi"/>
                <w:kern w:val="0"/>
                <w:sz w:val="20"/>
                <w:szCs w:val="20"/>
              </w:rPr>
            </w:pPr>
          </w:p>
          <w:p w:rsidR="00283EFF" w:rsidRPr="00036036" w:rsidRDefault="00283EFF" w:rsidP="00036036">
            <w:pPr>
              <w:rPr>
                <w:rFonts w:asciiTheme="majorHAnsi" w:hAnsiTheme="majorHAnsi" w:cstheme="majorHAnsi"/>
                <w:sz w:val="20"/>
                <w:szCs w:val="20"/>
              </w:rPr>
            </w:pPr>
            <w:r>
              <w:rPr>
                <w:rFonts w:asciiTheme="majorHAnsi" w:eastAsia="Times New Roman" w:hAnsiTheme="majorHAnsi" w:cstheme="majorHAnsi"/>
                <w:sz w:val="20"/>
                <w:szCs w:val="20"/>
              </w:rPr>
              <w:t>Component-2, candidate value: {Yes, No}</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2-21</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Periodic beam report</w:t>
            </w:r>
          </w:p>
        </w:tc>
        <w:tc>
          <w:tcPr>
            <w:tcW w:w="605"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report on PUCCH formats over 1 – 2 OFDM symbols once per slot</w:t>
            </w: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Support report on PUCCH formats over 4 – 14 OFDM symbols once per slot</w:t>
            </w:r>
          </w:p>
          <w:p w:rsidR="003C62E0" w:rsidRPr="003C74A1" w:rsidRDefault="003C62E0" w:rsidP="003C62E0">
            <w:pPr>
              <w:rPr>
                <w:rFonts w:asciiTheme="majorHAnsi" w:eastAsia="Times New Roman" w:hAnsiTheme="majorHAnsi" w:cstheme="majorHAnsi"/>
                <w:sz w:val="20"/>
                <w:szCs w:val="20"/>
              </w:rPr>
            </w:pP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No support of periodic L1-RSRP report </w:t>
            </w: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AE35C4" w:rsidRDefault="003C62E0" w:rsidP="003C62E0">
            <w:pPr>
              <w:widowControl/>
              <w:snapToGrid w:val="0"/>
              <w:jc w:val="left"/>
              <w:rPr>
                <w:rFonts w:asciiTheme="majorHAnsi" w:eastAsia="ＭＳ Ｐゴシック" w:hAnsiTheme="majorHAnsi" w:cstheme="majorHAnsi"/>
                <w:kern w:val="0"/>
                <w:sz w:val="20"/>
                <w:szCs w:val="20"/>
                <w:highlight w:val="cyan"/>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r>
              <w:rPr>
                <w:rFonts w:asciiTheme="majorHAnsi" w:eastAsia="Times New Roman" w:hAnsiTheme="majorHAnsi" w:cstheme="majorHAnsi"/>
                <w:sz w:val="20"/>
                <w:szCs w:val="20"/>
              </w:rPr>
              <w:t xml:space="preserve"> </w:t>
            </w:r>
          </w:p>
          <w:p w:rsidR="003C62E0" w:rsidRPr="00362144" w:rsidRDefault="003C62E0" w:rsidP="003C62E0">
            <w:pPr>
              <w:rPr>
                <w:rFonts w:asciiTheme="majorHAnsi" w:eastAsia="Times New Roman" w:hAnsiTheme="majorHAnsi" w:cstheme="majorHAnsi"/>
                <w:sz w:val="20"/>
                <w:szCs w:val="20"/>
              </w:rPr>
            </w:pPr>
            <w:r w:rsidRPr="00362144">
              <w:rPr>
                <w:rFonts w:asciiTheme="majorHAnsi" w:eastAsia="Times New Roman" w:hAnsiTheme="majorHAnsi" w:cstheme="majorHAnsi"/>
                <w:sz w:val="20"/>
                <w:szCs w:val="20"/>
              </w:rPr>
              <w:t>FFS: for FR1</w:t>
            </w:r>
          </w:p>
          <w:p w:rsidR="003C62E0" w:rsidRPr="00CA4C8A" w:rsidRDefault="003C62E0" w:rsidP="003C62E0">
            <w:pPr>
              <w:rPr>
                <w:rFonts w:asciiTheme="majorHAnsi" w:eastAsia="Times New Roman" w:hAnsiTheme="majorHAnsi" w:cstheme="majorHAnsi"/>
                <w:sz w:val="20"/>
                <w:szCs w:val="20"/>
              </w:rPr>
            </w:pPr>
          </w:p>
        </w:tc>
        <w:tc>
          <w:tcPr>
            <w:tcW w:w="395" w:type="pct"/>
          </w:tcPr>
          <w:p w:rsidR="003C62E0" w:rsidRPr="000E08E1" w:rsidRDefault="003C62E0" w:rsidP="003C62E0">
            <w:pPr>
              <w:rPr>
                <w:rFonts w:asciiTheme="majorHAnsi" w:eastAsia="Times New Roman" w:hAnsiTheme="majorHAnsi" w:cstheme="majorHAnsi"/>
                <w:sz w:val="20"/>
                <w:szCs w:val="20"/>
              </w:rPr>
            </w:pPr>
            <w:r w:rsidRPr="000E08E1">
              <w:rPr>
                <w:rFonts w:asciiTheme="majorHAnsi" w:eastAsia="Times New Roman" w:hAnsiTheme="majorHAnsi" w:cstheme="majorHAnsi"/>
                <w:sz w:val="20"/>
                <w:szCs w:val="20"/>
              </w:rPr>
              <w:t xml:space="preserve">Mandatory with UE capability for </w:t>
            </w:r>
            <w:r w:rsidR="00F05176" w:rsidRPr="000E08E1">
              <w:rPr>
                <w:rFonts w:asciiTheme="majorHAnsi" w:eastAsia="Times New Roman" w:hAnsiTheme="majorHAnsi" w:cstheme="majorHAnsi"/>
                <w:sz w:val="20"/>
                <w:szCs w:val="20"/>
              </w:rPr>
              <w:t xml:space="preserve">both FR1 and </w:t>
            </w:r>
            <w:r w:rsidRPr="000E08E1">
              <w:rPr>
                <w:rFonts w:asciiTheme="majorHAnsi" w:eastAsia="Times New Roman" w:hAnsiTheme="majorHAnsi" w:cstheme="majorHAnsi"/>
                <w:sz w:val="20"/>
                <w:szCs w:val="20"/>
              </w:rPr>
              <w:t>FR2</w:t>
            </w:r>
          </w:p>
          <w:p w:rsidR="003C62E0" w:rsidRPr="000E08E1" w:rsidRDefault="003C62E0" w:rsidP="003C62E0">
            <w:pPr>
              <w:rPr>
                <w:rFonts w:asciiTheme="majorHAnsi" w:hAnsiTheme="majorHAnsi" w:cstheme="majorHAnsi"/>
                <w:sz w:val="20"/>
                <w:szCs w:val="20"/>
              </w:rPr>
            </w:pP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2-22</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Aperiodic beam report</w:t>
            </w: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report on PUSCH</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support of aperiodic L1-RSRP report</w:t>
            </w: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Malgun Gothic" w:hAnsiTheme="majorHAnsi" w:cstheme="majorHAnsi"/>
                <w:kern w:val="0"/>
                <w:sz w:val="20"/>
                <w:szCs w:val="20"/>
              </w:rPr>
            </w:pPr>
            <w:r>
              <w:rPr>
                <w:rFonts w:asciiTheme="majorHAnsi" w:eastAsia="Malgun Gothic" w:hAnsiTheme="majorHAnsi" w:cstheme="majorHAnsi"/>
                <w:kern w:val="0"/>
                <w:sz w:val="20"/>
                <w:szCs w:val="20"/>
              </w:rPr>
              <w:t>N.A.</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p>
          <w:p w:rsidR="003C62E0" w:rsidRPr="00CA4C8A"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FFS: for FR1</w:t>
            </w:r>
          </w:p>
        </w:tc>
        <w:tc>
          <w:tcPr>
            <w:tcW w:w="395" w:type="pct"/>
          </w:tcPr>
          <w:p w:rsidR="003C62E0" w:rsidRPr="000E08E1" w:rsidRDefault="003C62E0" w:rsidP="003C62E0">
            <w:pPr>
              <w:rPr>
                <w:rFonts w:asciiTheme="majorHAnsi" w:eastAsia="Times New Roman" w:hAnsiTheme="majorHAnsi" w:cstheme="majorHAnsi"/>
                <w:sz w:val="20"/>
                <w:szCs w:val="20"/>
              </w:rPr>
            </w:pPr>
            <w:r w:rsidRPr="000E08E1">
              <w:rPr>
                <w:rFonts w:asciiTheme="majorHAnsi" w:eastAsia="Times New Roman" w:hAnsiTheme="majorHAnsi" w:cstheme="majorHAnsi"/>
                <w:sz w:val="20"/>
                <w:szCs w:val="20"/>
              </w:rPr>
              <w:t xml:space="preserve">Mandatory with UE capability for </w:t>
            </w:r>
            <w:r w:rsidR="00F05176" w:rsidRPr="000E08E1">
              <w:rPr>
                <w:rFonts w:asciiTheme="majorHAnsi" w:eastAsia="Times New Roman" w:hAnsiTheme="majorHAnsi" w:cstheme="majorHAnsi"/>
                <w:sz w:val="20"/>
                <w:szCs w:val="20"/>
              </w:rPr>
              <w:t xml:space="preserve">both FR1 and </w:t>
            </w:r>
            <w:r w:rsidRPr="000E08E1">
              <w:rPr>
                <w:rFonts w:asciiTheme="majorHAnsi" w:eastAsia="Times New Roman" w:hAnsiTheme="majorHAnsi" w:cstheme="majorHAnsi"/>
                <w:sz w:val="20"/>
                <w:szCs w:val="20"/>
              </w:rPr>
              <w:t>FR2</w:t>
            </w:r>
          </w:p>
          <w:p w:rsidR="003C62E0" w:rsidRPr="000E08E1" w:rsidRDefault="003C62E0" w:rsidP="003C62E0">
            <w:pPr>
              <w:rPr>
                <w:rFonts w:asciiTheme="majorHAnsi" w:hAnsiTheme="majorHAnsi" w:cstheme="majorHAnsi"/>
                <w:sz w:val="20"/>
                <w:szCs w:val="20"/>
              </w:rPr>
            </w:pP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2-23</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beam report on PUCCH</w:t>
            </w: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report on PUCCH formats over 1 – 2 OFDM symbols once per </w:t>
            </w:r>
            <w:proofErr w:type="gramStart"/>
            <w:r w:rsidRPr="00CA4C8A">
              <w:rPr>
                <w:rFonts w:asciiTheme="majorHAnsi" w:eastAsia="Times New Roman" w:hAnsiTheme="majorHAnsi" w:cstheme="majorHAnsi"/>
                <w:sz w:val="20"/>
                <w:szCs w:val="20"/>
              </w:rPr>
              <w:t>slot</w:t>
            </w:r>
            <w:r w:rsidRPr="00CA4C8A">
              <w:rPr>
                <w:rFonts w:asciiTheme="majorHAnsi" w:eastAsia="ＭＳ Ｐゴシック" w:hAnsiTheme="majorHAnsi" w:cstheme="majorHAnsi"/>
                <w:sz w:val="20"/>
                <w:szCs w:val="20"/>
              </w:rPr>
              <w:t>(</w:t>
            </w:r>
            <w:proofErr w:type="gramEnd"/>
            <w:r w:rsidRPr="00CA4C8A">
              <w:rPr>
                <w:rFonts w:asciiTheme="majorHAnsi" w:eastAsia="ＭＳ Ｐゴシック" w:hAnsiTheme="majorHAnsi" w:cstheme="majorHAnsi"/>
                <w:sz w:val="20"/>
                <w:szCs w:val="20"/>
              </w:rPr>
              <w:t>or piggybacked on a PUSCH)</w:t>
            </w: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 report on PUCCH formats over 4 – 14 OFDM symbols once per </w:t>
            </w:r>
            <w:proofErr w:type="gramStart"/>
            <w:r w:rsidRPr="00CA4C8A">
              <w:rPr>
                <w:rFonts w:asciiTheme="majorHAnsi" w:eastAsia="Times New Roman" w:hAnsiTheme="majorHAnsi" w:cstheme="majorHAnsi"/>
                <w:sz w:val="20"/>
                <w:szCs w:val="20"/>
              </w:rPr>
              <w:t>slot</w:t>
            </w:r>
            <w:r w:rsidRPr="00CA4C8A">
              <w:rPr>
                <w:rFonts w:asciiTheme="majorHAnsi" w:eastAsia="ＭＳ Ｐゴシック" w:hAnsiTheme="majorHAnsi" w:cstheme="majorHAnsi"/>
                <w:sz w:val="20"/>
                <w:szCs w:val="20"/>
              </w:rPr>
              <w:t>(</w:t>
            </w:r>
            <w:proofErr w:type="gramEnd"/>
            <w:r w:rsidRPr="00CA4C8A">
              <w:rPr>
                <w:rFonts w:asciiTheme="majorHAnsi" w:eastAsia="ＭＳ Ｐゴシック" w:hAnsiTheme="majorHAnsi" w:cstheme="majorHAnsi"/>
                <w:sz w:val="20"/>
                <w:szCs w:val="20"/>
              </w:rPr>
              <w:t>or piggybacked on a PUSCH)</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support of PUCCH based SP L1-RSRP report</w:t>
            </w: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 </w:t>
            </w: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2-23a</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beam report on PUSCH</w:t>
            </w: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report on PUSCH </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support of PUSCH based SP L1-RSRP report</w:t>
            </w: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w:t>
            </w: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2-24</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SSB/CSI-RS for beam measurement </w:t>
            </w:r>
          </w:p>
        </w:tc>
        <w:tc>
          <w:tcPr>
            <w:tcW w:w="605" w:type="pct"/>
            <w:gridSpan w:val="3"/>
            <w:shd w:val="clear" w:color="auto" w:fill="auto"/>
            <w:vAlign w:val="center"/>
          </w:tcPr>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 xml:space="preserve">1. </w:t>
            </w:r>
            <w:r w:rsidRPr="002B2572">
              <w:rPr>
                <w:rFonts w:asciiTheme="majorHAnsi" w:eastAsia="ＭＳ Ｐゴシック" w:hAnsiTheme="majorHAnsi" w:cstheme="majorHAnsi"/>
                <w:kern w:val="0"/>
                <w:sz w:val="20"/>
                <w:szCs w:val="20"/>
              </w:rPr>
              <w:t xml:space="preserve">The max number of SSB/CSI-RS (1Tx) resources (sum of aperiodic/periodic/semi-persistent) across all CCs configured to measure L1-RSRP within a slot shall not exceed MB_1 </w:t>
            </w: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 xml:space="preserve">1a. The max number of CSI-RS resources (sum of aperiodic/periodic/semi-persistent) across all CCs configured to measure L1-RSRP shall not exceed MC_1 </w:t>
            </w: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 xml:space="preserve">2. The max number of CSI-RS (2Tx) resources (sum of aperiodic/periodic/semi-persistent) across all CCs to measure L1-RSRP within a slot shall not exceed MB_2 </w:t>
            </w: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br/>
              <w:t xml:space="preserve">3. Supported density of CSI-RS </w:t>
            </w:r>
          </w:p>
          <w:p w:rsidR="003C62E0" w:rsidRPr="003C74A1" w:rsidRDefault="003C62E0" w:rsidP="003C62E0">
            <w:pPr>
              <w:widowControl/>
              <w:snapToGrid w:val="0"/>
              <w:jc w:val="left"/>
              <w:rPr>
                <w:rFonts w:asciiTheme="majorHAnsi" w:eastAsia="Times New Roman" w:hAnsiTheme="majorHAnsi" w:cstheme="majorHAnsi"/>
                <w:sz w:val="20"/>
                <w:szCs w:val="20"/>
              </w:rPr>
            </w:pPr>
            <w:r w:rsidRPr="002B2572">
              <w:rPr>
                <w:rFonts w:asciiTheme="majorHAnsi" w:eastAsia="ＭＳ Ｐゴシック" w:hAnsiTheme="majorHAnsi" w:cstheme="majorHAnsi"/>
                <w:kern w:val="0"/>
                <w:sz w:val="20"/>
                <w:szCs w:val="20"/>
              </w:rPr>
              <w:t xml:space="preserve">4. The max number of </w:t>
            </w:r>
            <w:r w:rsidRPr="002B2572">
              <w:rPr>
                <w:rFonts w:asciiTheme="majorHAnsi" w:eastAsia="ＭＳ Ｐゴシック" w:hAnsiTheme="majorHAnsi" w:cstheme="majorHAnsi" w:hint="eastAsia"/>
                <w:kern w:val="0"/>
                <w:sz w:val="20"/>
                <w:szCs w:val="20"/>
              </w:rPr>
              <w:t xml:space="preserve">aperiodic </w:t>
            </w:r>
            <w:r w:rsidRPr="002B2572">
              <w:rPr>
                <w:rFonts w:asciiTheme="majorHAnsi" w:eastAsia="ＭＳ Ｐゴシック" w:hAnsiTheme="majorHAnsi" w:cstheme="majorHAnsi"/>
                <w:kern w:val="0"/>
                <w:sz w:val="20"/>
                <w:szCs w:val="20"/>
              </w:rPr>
              <w:t>CSI-RS resources across all CCs configured to measure L1-RSRP shall not exceed M</w:t>
            </w:r>
            <w:r w:rsidRPr="002B2572">
              <w:rPr>
                <w:rFonts w:asciiTheme="majorHAnsi" w:eastAsia="ＭＳ Ｐゴシック" w:hAnsiTheme="majorHAnsi" w:cstheme="majorHAnsi" w:hint="eastAsia"/>
                <w:kern w:val="0"/>
                <w:sz w:val="20"/>
                <w:szCs w:val="20"/>
              </w:rPr>
              <w:t>D</w:t>
            </w:r>
            <w:r w:rsidRPr="002B2572">
              <w:rPr>
                <w:rFonts w:asciiTheme="majorHAnsi" w:eastAsia="ＭＳ Ｐゴシック" w:hAnsiTheme="majorHAnsi" w:cstheme="majorHAnsi"/>
                <w:kern w:val="0"/>
                <w:sz w:val="20"/>
                <w:szCs w:val="20"/>
              </w:rPr>
              <w:t>_</w:t>
            </w:r>
            <w:r w:rsidRPr="002B2572">
              <w:rPr>
                <w:rFonts w:asciiTheme="majorHAnsi" w:eastAsia="ＭＳ Ｐゴシック" w:hAnsiTheme="majorHAnsi" w:cstheme="majorHAnsi" w:hint="eastAsia"/>
                <w:kern w:val="0"/>
                <w:sz w:val="20"/>
                <w:szCs w:val="20"/>
              </w:rPr>
              <w:t>1</w:t>
            </w: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2-21, 2-22 or 2-23</w:t>
            </w:r>
            <w:r>
              <w:rPr>
                <w:rFonts w:asciiTheme="majorHAnsi" w:eastAsia="Times New Roman" w:hAnsiTheme="majorHAnsi" w:cstheme="majorHAnsi"/>
                <w:sz w:val="20"/>
                <w:szCs w:val="20"/>
              </w:rPr>
              <w:t xml:space="preserve">, </w:t>
            </w:r>
            <w:r w:rsidRPr="008F7616">
              <w:rPr>
                <w:rFonts w:asciiTheme="majorHAnsi" w:eastAsia="Times New Roman" w:hAnsiTheme="majorHAnsi" w:cstheme="majorHAnsi"/>
                <w:sz w:val="20"/>
                <w:szCs w:val="20"/>
              </w:rPr>
              <w:t>2-23a</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RSRP measurement is not supported</w:t>
            </w: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Mandatory with capability signaling</w:t>
            </w: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Component-1, candidate value set for MB_1 is {0, 8, 16, 32, 64}</w:t>
            </w: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lastRenderedPageBreak/>
              <w:t>On FR2, UE is mandated to signal MB_1 &gt;=8</w:t>
            </w: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 xml:space="preserve">On FR1, MB_1 &gt;=8 is supported mandatory with capability signaling. </w:t>
            </w: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Component-1a, candidate value set for MC_1 is {0, 4, 8, 16, 32, 64}</w:t>
            </w:r>
          </w:p>
          <w:p w:rsidR="003C62E0" w:rsidRDefault="003C62E0" w:rsidP="003C62E0">
            <w:pPr>
              <w:widowControl/>
              <w:snapToGrid w:val="0"/>
              <w:jc w:val="left"/>
              <w:rPr>
                <w:rFonts w:asciiTheme="majorHAnsi" w:eastAsia="ＭＳ Ｐゴシック" w:hAnsiTheme="majorHAnsi" w:cstheme="majorHAnsi"/>
                <w:kern w:val="0"/>
                <w:sz w:val="20"/>
                <w:szCs w:val="20"/>
              </w:rPr>
            </w:pP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For FR1, UE is mandated to report at least 8. </w:t>
            </w: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Component-2, candidate value set for MB_2 is {0, 4, 8, 16, 32, 64}</w:t>
            </w: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 xml:space="preserve">Component-3: candidate value set: </w:t>
            </w: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{“not supported”, “1 only”, “3 only”, “both 1 and 3”}</w:t>
            </w: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On FR2, UE is mandated to signal either “3 only” or “both 1 and 3”</w:t>
            </w: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On FR1, either “3 only” or “both 1 and 3” is mandatory with UE capability signaling.</w:t>
            </w: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Component-4, candidate value set for M</w:t>
            </w:r>
            <w:r w:rsidRPr="002B2572">
              <w:rPr>
                <w:rFonts w:asciiTheme="majorHAnsi" w:eastAsia="ＭＳ Ｐゴシック" w:hAnsiTheme="majorHAnsi" w:cstheme="majorHAnsi" w:hint="eastAsia"/>
                <w:kern w:val="0"/>
                <w:sz w:val="20"/>
                <w:szCs w:val="20"/>
              </w:rPr>
              <w:t>D</w:t>
            </w:r>
            <w:r w:rsidRPr="002B2572">
              <w:rPr>
                <w:rFonts w:asciiTheme="majorHAnsi" w:eastAsia="ＭＳ Ｐゴシック" w:hAnsiTheme="majorHAnsi" w:cstheme="majorHAnsi"/>
                <w:kern w:val="0"/>
                <w:sz w:val="20"/>
                <w:szCs w:val="20"/>
              </w:rPr>
              <w:t>_</w:t>
            </w:r>
            <w:r w:rsidRPr="002B2572">
              <w:rPr>
                <w:rFonts w:asciiTheme="majorHAnsi" w:eastAsia="ＭＳ Ｐゴシック" w:hAnsiTheme="majorHAnsi" w:cstheme="majorHAnsi" w:hint="eastAsia"/>
                <w:kern w:val="0"/>
                <w:sz w:val="20"/>
                <w:szCs w:val="20"/>
              </w:rPr>
              <w:t>2</w:t>
            </w:r>
            <w:r w:rsidRPr="002B2572">
              <w:rPr>
                <w:rFonts w:asciiTheme="majorHAnsi" w:eastAsia="ＭＳ Ｐゴシック" w:hAnsiTheme="majorHAnsi" w:cstheme="majorHAnsi"/>
                <w:kern w:val="0"/>
                <w:sz w:val="20"/>
                <w:szCs w:val="20"/>
              </w:rPr>
              <w:t xml:space="preserve"> is {0, 1, 4, 8, 16, 32, 64}</w:t>
            </w: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 xml:space="preserve">For </w:t>
            </w:r>
            <w:r>
              <w:rPr>
                <w:rFonts w:asciiTheme="majorHAnsi" w:eastAsia="ＭＳ Ｐゴシック" w:hAnsiTheme="majorHAnsi" w:cstheme="majorHAnsi"/>
                <w:kern w:val="0"/>
                <w:sz w:val="20"/>
                <w:szCs w:val="20"/>
              </w:rPr>
              <w:t xml:space="preserve">both FR1 and </w:t>
            </w:r>
            <w:r w:rsidRPr="002B2572">
              <w:rPr>
                <w:rFonts w:asciiTheme="majorHAnsi" w:eastAsia="ＭＳ Ｐゴシック" w:hAnsiTheme="majorHAnsi" w:cstheme="majorHAnsi"/>
                <w:kern w:val="0"/>
                <w:sz w:val="20"/>
                <w:szCs w:val="20"/>
              </w:rPr>
              <w:t>FR2, UE is mandated to report at least 4</w:t>
            </w:r>
          </w:p>
          <w:p w:rsidR="003C62E0" w:rsidRPr="003C74A1" w:rsidRDefault="003C62E0" w:rsidP="003C62E0">
            <w:pPr>
              <w:rPr>
                <w:rFonts w:asciiTheme="majorHAnsi" w:eastAsia="Times New Roman" w:hAnsiTheme="majorHAnsi" w:cstheme="majorHAnsi"/>
                <w:sz w:val="20"/>
                <w:szCs w:val="20"/>
              </w:rPr>
            </w:pPr>
          </w:p>
          <w:p w:rsidR="003C62E0" w:rsidRPr="003C74A1" w:rsidRDefault="003C62E0" w:rsidP="003C62E0">
            <w:pPr>
              <w:rPr>
                <w:rFonts w:asciiTheme="majorHAnsi" w:eastAsia="Times New Roman" w:hAnsiTheme="majorHAnsi" w:cstheme="majorHAnsi"/>
                <w:sz w:val="20"/>
                <w:szCs w:val="20"/>
              </w:rPr>
            </w:pPr>
          </w:p>
        </w:tc>
        <w:tc>
          <w:tcPr>
            <w:tcW w:w="395" w:type="pct"/>
          </w:tcPr>
          <w:p w:rsidR="00582072" w:rsidRPr="002B2572" w:rsidRDefault="00582072" w:rsidP="005820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lastRenderedPageBreak/>
              <w:t>Mandatory with capability signaling</w:t>
            </w:r>
          </w:p>
          <w:p w:rsidR="00582072" w:rsidRPr="002B2572" w:rsidRDefault="00582072" w:rsidP="00582072">
            <w:pPr>
              <w:widowControl/>
              <w:snapToGrid w:val="0"/>
              <w:jc w:val="left"/>
              <w:rPr>
                <w:rFonts w:asciiTheme="majorHAnsi" w:eastAsia="ＭＳ Ｐゴシック" w:hAnsiTheme="majorHAnsi" w:cstheme="majorHAnsi"/>
                <w:kern w:val="0"/>
                <w:sz w:val="20"/>
                <w:szCs w:val="20"/>
              </w:rPr>
            </w:pPr>
          </w:p>
          <w:p w:rsidR="00582072" w:rsidRPr="002B2572" w:rsidRDefault="00582072" w:rsidP="005820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Component-1, candidate value set for MB_1 is {0, 8, 16, 32, 64}</w:t>
            </w:r>
          </w:p>
          <w:p w:rsidR="00582072" w:rsidRPr="002B2572" w:rsidRDefault="00582072" w:rsidP="00582072">
            <w:pPr>
              <w:widowControl/>
              <w:snapToGrid w:val="0"/>
              <w:jc w:val="left"/>
              <w:rPr>
                <w:rFonts w:asciiTheme="majorHAnsi" w:eastAsia="ＭＳ Ｐゴシック" w:hAnsiTheme="majorHAnsi" w:cstheme="majorHAnsi"/>
                <w:kern w:val="0"/>
                <w:sz w:val="20"/>
                <w:szCs w:val="20"/>
              </w:rPr>
            </w:pPr>
          </w:p>
          <w:p w:rsidR="00582072" w:rsidRPr="002B2572" w:rsidRDefault="00582072" w:rsidP="005820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On FR2, UE is mandated to signal MB_1 &gt;=8</w:t>
            </w:r>
          </w:p>
          <w:p w:rsidR="00582072" w:rsidRPr="002B2572" w:rsidRDefault="00582072" w:rsidP="005820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 xml:space="preserve">On FR1, MB_1 &gt;=8 is supported mandatory with capability signaling. </w:t>
            </w:r>
          </w:p>
          <w:p w:rsidR="00582072" w:rsidRPr="002B2572" w:rsidRDefault="00582072" w:rsidP="00582072">
            <w:pPr>
              <w:widowControl/>
              <w:snapToGrid w:val="0"/>
              <w:jc w:val="left"/>
              <w:rPr>
                <w:rFonts w:asciiTheme="majorHAnsi" w:eastAsia="ＭＳ Ｐゴシック" w:hAnsiTheme="majorHAnsi" w:cstheme="majorHAnsi"/>
                <w:kern w:val="0"/>
                <w:sz w:val="20"/>
                <w:szCs w:val="20"/>
              </w:rPr>
            </w:pPr>
          </w:p>
          <w:p w:rsidR="00582072" w:rsidRPr="002B2572" w:rsidRDefault="00582072" w:rsidP="005820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Component-1a, candidate value set for MC_1 is {0, 4, 8, 16, 32, 64}</w:t>
            </w:r>
          </w:p>
          <w:p w:rsidR="00582072" w:rsidRDefault="00582072" w:rsidP="00582072">
            <w:pPr>
              <w:widowControl/>
              <w:snapToGrid w:val="0"/>
              <w:jc w:val="left"/>
              <w:rPr>
                <w:rFonts w:asciiTheme="majorHAnsi" w:eastAsia="ＭＳ Ｐゴシック" w:hAnsiTheme="majorHAnsi" w:cstheme="majorHAnsi"/>
                <w:kern w:val="0"/>
                <w:sz w:val="20"/>
                <w:szCs w:val="20"/>
              </w:rPr>
            </w:pPr>
          </w:p>
          <w:p w:rsidR="00582072" w:rsidRPr="002B2572" w:rsidRDefault="00582072" w:rsidP="0058207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For FR1, UE is mandated to report at least 8. </w:t>
            </w:r>
          </w:p>
          <w:p w:rsidR="00582072" w:rsidRPr="002B2572" w:rsidRDefault="00582072" w:rsidP="00582072">
            <w:pPr>
              <w:widowControl/>
              <w:snapToGrid w:val="0"/>
              <w:jc w:val="left"/>
              <w:rPr>
                <w:rFonts w:asciiTheme="majorHAnsi" w:eastAsia="ＭＳ Ｐゴシック" w:hAnsiTheme="majorHAnsi" w:cstheme="majorHAnsi"/>
                <w:kern w:val="0"/>
                <w:sz w:val="20"/>
                <w:szCs w:val="20"/>
              </w:rPr>
            </w:pPr>
          </w:p>
          <w:p w:rsidR="00582072" w:rsidRPr="002B2572" w:rsidRDefault="00582072" w:rsidP="005820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Component-2, candidate value set for MB_2 is {0, 4, 8, 16, 32, 64}</w:t>
            </w:r>
          </w:p>
          <w:p w:rsidR="00582072" w:rsidRPr="002B2572" w:rsidRDefault="00582072" w:rsidP="00582072">
            <w:pPr>
              <w:widowControl/>
              <w:snapToGrid w:val="0"/>
              <w:jc w:val="left"/>
              <w:rPr>
                <w:rFonts w:asciiTheme="majorHAnsi" w:eastAsia="ＭＳ Ｐゴシック" w:hAnsiTheme="majorHAnsi" w:cstheme="majorHAnsi"/>
                <w:kern w:val="0"/>
                <w:sz w:val="20"/>
                <w:szCs w:val="20"/>
              </w:rPr>
            </w:pPr>
          </w:p>
          <w:p w:rsidR="00582072" w:rsidRPr="002B2572" w:rsidRDefault="00582072" w:rsidP="005820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 xml:space="preserve">Component-3: candidate value set: </w:t>
            </w:r>
          </w:p>
          <w:p w:rsidR="00582072" w:rsidRPr="002B2572" w:rsidRDefault="00582072" w:rsidP="005820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{“not supported”, “1 only”, “3 only”, “both 1 and 3”}</w:t>
            </w:r>
          </w:p>
          <w:p w:rsidR="00582072" w:rsidRPr="002B2572" w:rsidRDefault="00582072" w:rsidP="00582072">
            <w:pPr>
              <w:widowControl/>
              <w:snapToGrid w:val="0"/>
              <w:jc w:val="left"/>
              <w:rPr>
                <w:rFonts w:asciiTheme="majorHAnsi" w:eastAsia="ＭＳ Ｐゴシック" w:hAnsiTheme="majorHAnsi" w:cstheme="majorHAnsi"/>
                <w:kern w:val="0"/>
                <w:sz w:val="20"/>
                <w:szCs w:val="20"/>
              </w:rPr>
            </w:pPr>
          </w:p>
          <w:p w:rsidR="00582072" w:rsidRPr="002B2572" w:rsidRDefault="00582072" w:rsidP="00582072">
            <w:pPr>
              <w:widowControl/>
              <w:snapToGrid w:val="0"/>
              <w:jc w:val="left"/>
              <w:rPr>
                <w:rFonts w:asciiTheme="majorHAnsi" w:eastAsia="ＭＳ Ｐゴシック" w:hAnsiTheme="majorHAnsi" w:cstheme="majorHAnsi"/>
                <w:kern w:val="0"/>
                <w:sz w:val="20"/>
                <w:szCs w:val="20"/>
              </w:rPr>
            </w:pPr>
          </w:p>
          <w:p w:rsidR="00582072" w:rsidRPr="002B2572" w:rsidRDefault="00582072" w:rsidP="005820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On FR2, UE is mandated to signal either “3 only” or “both 1 and 3”</w:t>
            </w:r>
          </w:p>
          <w:p w:rsidR="00582072" w:rsidRPr="002B2572" w:rsidRDefault="00582072" w:rsidP="005820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On FR1, either “3 only” or “both 1 and 3” is mandatory with UE capability signaling.</w:t>
            </w:r>
          </w:p>
          <w:p w:rsidR="00582072" w:rsidRPr="002B2572" w:rsidRDefault="00582072" w:rsidP="00582072">
            <w:pPr>
              <w:widowControl/>
              <w:snapToGrid w:val="0"/>
              <w:jc w:val="left"/>
              <w:rPr>
                <w:rFonts w:asciiTheme="majorHAnsi" w:eastAsia="ＭＳ Ｐゴシック" w:hAnsiTheme="majorHAnsi" w:cstheme="majorHAnsi"/>
                <w:kern w:val="0"/>
                <w:sz w:val="20"/>
                <w:szCs w:val="20"/>
              </w:rPr>
            </w:pPr>
          </w:p>
          <w:p w:rsidR="00582072" w:rsidRPr="002B2572" w:rsidRDefault="00582072" w:rsidP="005820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Component-4, candidate value set for M</w:t>
            </w:r>
            <w:r w:rsidRPr="002B2572">
              <w:rPr>
                <w:rFonts w:asciiTheme="majorHAnsi" w:eastAsia="ＭＳ Ｐゴシック" w:hAnsiTheme="majorHAnsi" w:cstheme="majorHAnsi" w:hint="eastAsia"/>
                <w:kern w:val="0"/>
                <w:sz w:val="20"/>
                <w:szCs w:val="20"/>
              </w:rPr>
              <w:t>D</w:t>
            </w:r>
            <w:r w:rsidRPr="002B2572">
              <w:rPr>
                <w:rFonts w:asciiTheme="majorHAnsi" w:eastAsia="ＭＳ Ｐゴシック" w:hAnsiTheme="majorHAnsi" w:cstheme="majorHAnsi"/>
                <w:kern w:val="0"/>
                <w:sz w:val="20"/>
                <w:szCs w:val="20"/>
              </w:rPr>
              <w:t>_</w:t>
            </w:r>
            <w:r w:rsidRPr="002B2572">
              <w:rPr>
                <w:rFonts w:asciiTheme="majorHAnsi" w:eastAsia="ＭＳ Ｐゴシック" w:hAnsiTheme="majorHAnsi" w:cstheme="majorHAnsi" w:hint="eastAsia"/>
                <w:kern w:val="0"/>
                <w:sz w:val="20"/>
                <w:szCs w:val="20"/>
              </w:rPr>
              <w:t>2</w:t>
            </w:r>
            <w:r w:rsidRPr="002B2572">
              <w:rPr>
                <w:rFonts w:asciiTheme="majorHAnsi" w:eastAsia="ＭＳ Ｐゴシック" w:hAnsiTheme="majorHAnsi" w:cstheme="majorHAnsi"/>
                <w:kern w:val="0"/>
                <w:sz w:val="20"/>
                <w:szCs w:val="20"/>
              </w:rPr>
              <w:t xml:space="preserve"> is {0, 1, 4, 8, 16, 32, 64}</w:t>
            </w:r>
          </w:p>
          <w:p w:rsidR="003C62E0" w:rsidRPr="00CA4C8A" w:rsidRDefault="00582072" w:rsidP="005820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 xml:space="preserve">For </w:t>
            </w:r>
            <w:r>
              <w:rPr>
                <w:rFonts w:asciiTheme="majorHAnsi" w:eastAsia="ＭＳ Ｐゴシック" w:hAnsiTheme="majorHAnsi" w:cstheme="majorHAnsi"/>
                <w:kern w:val="0"/>
                <w:sz w:val="20"/>
                <w:szCs w:val="20"/>
              </w:rPr>
              <w:t xml:space="preserve">both FR1 and </w:t>
            </w:r>
            <w:r w:rsidRPr="002B2572">
              <w:rPr>
                <w:rFonts w:asciiTheme="majorHAnsi" w:eastAsia="ＭＳ Ｐゴシック" w:hAnsiTheme="majorHAnsi" w:cstheme="majorHAnsi"/>
                <w:kern w:val="0"/>
                <w:sz w:val="20"/>
                <w:szCs w:val="20"/>
              </w:rPr>
              <w:t>FR2, UE is mandated to report at least 4</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2-25</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reporting timing</w:t>
            </w:r>
          </w:p>
        </w:tc>
        <w:tc>
          <w:tcPr>
            <w:tcW w:w="605"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vertAlign w:val="subscript"/>
              </w:rPr>
            </w:pPr>
            <w:r w:rsidRPr="003C74A1">
              <w:rPr>
                <w:rFonts w:asciiTheme="majorHAnsi" w:eastAsia="Times New Roman" w:hAnsiTheme="majorHAnsi" w:cstheme="majorHAnsi"/>
                <w:sz w:val="20"/>
                <w:szCs w:val="20"/>
              </w:rPr>
              <w:t>1. The number of symbols, 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xml:space="preserve"> between the last symbol of SSB/CSI-RS and the first symbol of the transmission channel containing beam report is at least </w:t>
            </w:r>
            <w:proofErr w:type="spellStart"/>
            <w:r w:rsidRPr="003C74A1">
              <w:rPr>
                <w:rFonts w:asciiTheme="majorHAnsi" w:eastAsia="Times New Roman" w:hAnsiTheme="majorHAnsi" w:cstheme="majorHAnsi"/>
                <w:sz w:val="20"/>
                <w:szCs w:val="20"/>
              </w:rPr>
              <w:t>RB</w:t>
            </w:r>
            <w:r w:rsidRPr="003C74A1">
              <w:rPr>
                <w:rFonts w:asciiTheme="majorHAnsi" w:eastAsia="Times New Roman" w:hAnsiTheme="majorHAnsi" w:cstheme="majorHAnsi"/>
                <w:sz w:val="20"/>
                <w:szCs w:val="20"/>
                <w:vertAlign w:val="subscript"/>
              </w:rPr>
              <w:t>i</w:t>
            </w:r>
            <w:proofErr w:type="spellEnd"/>
            <w:r w:rsidRPr="003C74A1">
              <w:rPr>
                <w:rFonts w:asciiTheme="majorHAnsi" w:eastAsia="Times New Roman" w:hAnsiTheme="majorHAnsi" w:cstheme="majorHAnsi"/>
                <w:sz w:val="20"/>
                <w:szCs w:val="20"/>
              </w:rPr>
              <w:t>, where</w:t>
            </w:r>
          </w:p>
          <w:p w:rsidR="003C62E0" w:rsidRPr="003C74A1" w:rsidRDefault="003C62E0" w:rsidP="003C62E0">
            <w:pPr>
              <w:rPr>
                <w:rFonts w:asciiTheme="majorHAnsi" w:eastAsia="Times New Roman" w:hAnsiTheme="majorHAnsi" w:cstheme="majorHAnsi"/>
                <w:sz w:val="20"/>
                <w:szCs w:val="20"/>
              </w:rPr>
            </w:pPr>
            <w:proofErr w:type="spellStart"/>
            <w:r w:rsidRPr="003C74A1">
              <w:rPr>
                <w:rFonts w:asciiTheme="majorHAnsi" w:eastAsia="Times New Roman" w:hAnsiTheme="majorHAnsi" w:cstheme="majorHAnsi"/>
                <w:i/>
                <w:sz w:val="20"/>
                <w:szCs w:val="20"/>
              </w:rPr>
              <w:t>i</w:t>
            </w:r>
            <w:proofErr w:type="spellEnd"/>
            <w:r w:rsidRPr="003C74A1">
              <w:rPr>
                <w:rFonts w:asciiTheme="majorHAnsi" w:eastAsia="Times New Roman" w:hAnsiTheme="majorHAnsi" w:cstheme="majorHAnsi"/>
                <w:sz w:val="20"/>
                <w:szCs w:val="20"/>
              </w:rPr>
              <w:t xml:space="preserve"> is the index of SCS, </w:t>
            </w:r>
            <w:proofErr w:type="spellStart"/>
            <w:r w:rsidRPr="003C74A1">
              <w:rPr>
                <w:rFonts w:asciiTheme="majorHAnsi" w:eastAsia="Times New Roman" w:hAnsiTheme="majorHAnsi" w:cstheme="majorHAnsi"/>
                <w:i/>
                <w:sz w:val="20"/>
                <w:szCs w:val="20"/>
              </w:rPr>
              <w:lastRenderedPageBreak/>
              <w:t>i</w:t>
            </w:r>
            <w:proofErr w:type="spellEnd"/>
            <w:r w:rsidRPr="003C74A1">
              <w:rPr>
                <w:rFonts w:asciiTheme="majorHAnsi" w:eastAsia="Times New Roman" w:hAnsiTheme="majorHAnsi" w:cstheme="majorHAnsi"/>
                <w:sz w:val="20"/>
                <w:szCs w:val="20"/>
              </w:rPr>
              <w:t>=1,2,3,4 corresponding to 15,30,60,120 kHz SCS.</w:t>
            </w: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2-24</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Beam reporting time capability is not known by </w:t>
            </w:r>
            <w:proofErr w:type="spellStart"/>
            <w:r w:rsidRPr="003C74A1">
              <w:rPr>
                <w:rFonts w:asciiTheme="majorHAnsi" w:eastAsia="ＭＳ Ｐゴシック" w:hAnsiTheme="majorHAnsi" w:cstheme="majorHAnsi"/>
                <w:kern w:val="0"/>
                <w:sz w:val="20"/>
                <w:szCs w:val="20"/>
              </w:rPr>
              <w:t>gNB</w:t>
            </w:r>
            <w:proofErr w:type="spellEnd"/>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RAN1/4</w:t>
            </w:r>
          </w:p>
        </w:tc>
        <w:tc>
          <w:tcPr>
            <w:tcW w:w="450" w:type="pct"/>
            <w:shd w:val="clear" w:color="auto" w:fill="auto"/>
            <w:vAlign w:val="center"/>
          </w:tcPr>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Mandatory with capability </w:t>
            </w:r>
          </w:p>
          <w:p w:rsidR="003C62E0"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w:t>
            </w:r>
            <w:r>
              <w:rPr>
                <w:rFonts w:asciiTheme="majorHAnsi" w:eastAsia="Times New Roman" w:hAnsiTheme="majorHAnsi" w:cstheme="majorHAnsi"/>
                <w:sz w:val="20"/>
                <w:szCs w:val="20"/>
              </w:rPr>
              <w:t xml:space="preserve">s: </w:t>
            </w: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rPr>
              <w:t xml:space="preserve"> is {2, 4, 8}</w:t>
            </w: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xml:space="preserve"> is {4,8, 14</w:t>
            </w:r>
            <w:r>
              <w:rPr>
                <w:rFonts w:asciiTheme="majorHAnsi" w:eastAsia="Times New Roman" w:hAnsiTheme="majorHAnsi" w:cstheme="majorHAnsi"/>
                <w:sz w:val="20"/>
                <w:szCs w:val="20"/>
              </w:rPr>
              <w:t>, 28</w:t>
            </w:r>
            <w:r w:rsidRPr="003C74A1">
              <w:rPr>
                <w:rFonts w:asciiTheme="majorHAnsi" w:eastAsia="Times New Roman" w:hAnsiTheme="majorHAnsi" w:cstheme="majorHAnsi"/>
                <w:sz w:val="20"/>
                <w:szCs w:val="20"/>
              </w:rPr>
              <w:t>}</w:t>
            </w: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3</w:t>
            </w:r>
            <w:r w:rsidRPr="003C74A1">
              <w:rPr>
                <w:rFonts w:asciiTheme="majorHAnsi" w:eastAsia="Times New Roman" w:hAnsiTheme="majorHAnsi" w:cstheme="majorHAnsi"/>
                <w:sz w:val="20"/>
                <w:szCs w:val="20"/>
              </w:rPr>
              <w:t xml:space="preserve"> is </w:t>
            </w:r>
            <w:proofErr w:type="gramStart"/>
            <w:r w:rsidRPr="003C74A1">
              <w:rPr>
                <w:rFonts w:asciiTheme="majorHAnsi" w:eastAsia="Times New Roman" w:hAnsiTheme="majorHAnsi" w:cstheme="majorHAnsi"/>
                <w:sz w:val="20"/>
                <w:szCs w:val="20"/>
              </w:rPr>
              <w:t>{ 8</w:t>
            </w:r>
            <w:proofErr w:type="gramEnd"/>
            <w:r w:rsidRPr="003C74A1">
              <w:rPr>
                <w:rFonts w:asciiTheme="majorHAnsi" w:eastAsia="Times New Roman" w:hAnsiTheme="majorHAnsi" w:cstheme="majorHAnsi"/>
                <w:sz w:val="20"/>
                <w:szCs w:val="20"/>
              </w:rPr>
              <w:t>,14, 28}</w:t>
            </w:r>
          </w:p>
          <w:p w:rsidR="003C62E0" w:rsidRPr="003C74A1" w:rsidRDefault="003C62E0" w:rsidP="003C62E0">
            <w:pPr>
              <w:rPr>
                <w:rFonts w:asciiTheme="majorHAnsi" w:eastAsia="Times New Roman" w:hAnsiTheme="majorHAnsi" w:cstheme="majorHAnsi"/>
                <w:sz w:val="20"/>
                <w:szCs w:val="20"/>
              </w:rPr>
            </w:pPr>
            <w:r w:rsidRPr="001C585F">
              <w:rPr>
                <w:rFonts w:asciiTheme="majorHAnsi" w:eastAsia="Times New Roman" w:hAnsiTheme="majorHAnsi" w:cstheme="majorHAnsi"/>
                <w:sz w:val="20"/>
                <w:szCs w:val="20"/>
              </w:rPr>
              <w:lastRenderedPageBreak/>
              <w:t>X</w:t>
            </w:r>
            <w:r w:rsidRPr="001C585F">
              <w:rPr>
                <w:rFonts w:asciiTheme="majorHAnsi" w:eastAsia="Times New Roman" w:hAnsiTheme="majorHAnsi" w:cstheme="majorHAnsi"/>
                <w:sz w:val="20"/>
                <w:szCs w:val="20"/>
                <w:vertAlign w:val="subscript"/>
              </w:rPr>
              <w:t>4</w:t>
            </w:r>
            <w:r>
              <w:rPr>
                <w:rFonts w:asciiTheme="majorHAnsi" w:eastAsia="Times New Roman" w:hAnsiTheme="majorHAnsi" w:cstheme="majorHAnsi"/>
                <w:sz w:val="20"/>
                <w:szCs w:val="20"/>
              </w:rPr>
              <w:t xml:space="preserve"> </w:t>
            </w:r>
            <w:proofErr w:type="gramStart"/>
            <w:r>
              <w:rPr>
                <w:rFonts w:asciiTheme="majorHAnsi" w:eastAsia="Times New Roman" w:hAnsiTheme="majorHAnsi" w:cstheme="majorHAnsi"/>
                <w:sz w:val="20"/>
                <w:szCs w:val="20"/>
              </w:rPr>
              <w:t>is</w:t>
            </w:r>
            <w:r w:rsidRPr="001C585F">
              <w:rPr>
                <w:rFonts w:asciiTheme="majorHAnsi" w:eastAsia="Times New Roman" w:hAnsiTheme="majorHAnsi" w:cstheme="majorHAnsi"/>
                <w:sz w:val="20"/>
                <w:szCs w:val="20"/>
              </w:rPr>
              <w:t>{</w:t>
            </w:r>
            <w:proofErr w:type="gramEnd"/>
            <w:r w:rsidRPr="001C585F">
              <w:rPr>
                <w:rFonts w:asciiTheme="majorHAnsi" w:eastAsia="Times New Roman" w:hAnsiTheme="majorHAnsi" w:cstheme="majorHAnsi"/>
                <w:sz w:val="20"/>
                <w:szCs w:val="20"/>
              </w:rPr>
              <w:t xml:space="preserve">14,28, </w:t>
            </w:r>
            <w:r>
              <w:rPr>
                <w:rFonts w:asciiTheme="majorHAnsi" w:eastAsia="Times New Roman" w:hAnsiTheme="majorHAnsi" w:cstheme="majorHAnsi"/>
                <w:sz w:val="20"/>
                <w:szCs w:val="20"/>
              </w:rPr>
              <w:t>56</w:t>
            </w:r>
            <w:r w:rsidRPr="001C585F">
              <w:rPr>
                <w:rFonts w:asciiTheme="majorHAnsi" w:eastAsia="Times New Roman" w:hAnsiTheme="majorHAnsi" w:cstheme="majorHAnsi"/>
                <w:sz w:val="20"/>
                <w:szCs w:val="20"/>
              </w:rPr>
              <w:t>}</w:t>
            </w:r>
          </w:p>
          <w:p w:rsidR="003C62E0" w:rsidRPr="003C74A1" w:rsidRDefault="003C62E0" w:rsidP="003C62E0">
            <w:pPr>
              <w:rPr>
                <w:rFonts w:asciiTheme="majorHAnsi" w:eastAsia="Times New Roman" w:hAnsiTheme="majorHAnsi" w:cstheme="majorHAnsi"/>
                <w:sz w:val="20"/>
                <w:szCs w:val="20"/>
              </w:rPr>
            </w:pPr>
          </w:p>
        </w:tc>
        <w:tc>
          <w:tcPr>
            <w:tcW w:w="395" w:type="pct"/>
          </w:tcPr>
          <w:p w:rsidR="00442730" w:rsidRDefault="00442730" w:rsidP="00442730">
            <w:pPr>
              <w:rPr>
                <w:rFonts w:asciiTheme="majorHAnsi" w:eastAsia="Times New Roman" w:hAnsiTheme="majorHAnsi" w:cstheme="majorHAnsi"/>
                <w:sz w:val="20"/>
                <w:szCs w:val="20"/>
              </w:rPr>
            </w:pPr>
            <w:r>
              <w:rPr>
                <w:rFonts w:asciiTheme="majorHAnsi" w:eastAsia="Times New Roman" w:hAnsiTheme="majorHAnsi" w:cstheme="majorHAnsi"/>
                <w:sz w:val="20"/>
                <w:szCs w:val="20"/>
              </w:rPr>
              <w:lastRenderedPageBreak/>
              <w:t xml:space="preserve">Mandatory with capability </w:t>
            </w:r>
          </w:p>
          <w:p w:rsidR="00442730" w:rsidRDefault="00442730" w:rsidP="0044273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w:t>
            </w:r>
            <w:r>
              <w:rPr>
                <w:rFonts w:asciiTheme="majorHAnsi" w:eastAsia="Times New Roman" w:hAnsiTheme="majorHAnsi" w:cstheme="majorHAnsi"/>
                <w:sz w:val="20"/>
                <w:szCs w:val="20"/>
              </w:rPr>
              <w:t xml:space="preserve">s: </w:t>
            </w:r>
          </w:p>
          <w:p w:rsidR="00442730" w:rsidRPr="003C74A1" w:rsidRDefault="00442730" w:rsidP="0044273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rPr>
              <w:t xml:space="preserve"> is {2, 4, 8}</w:t>
            </w:r>
          </w:p>
          <w:p w:rsidR="00442730" w:rsidRPr="003C74A1" w:rsidRDefault="00442730" w:rsidP="0044273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xml:space="preserve"> is {4,8, 14</w:t>
            </w:r>
            <w:r>
              <w:rPr>
                <w:rFonts w:asciiTheme="majorHAnsi" w:eastAsia="Times New Roman" w:hAnsiTheme="majorHAnsi" w:cstheme="majorHAnsi"/>
                <w:sz w:val="20"/>
                <w:szCs w:val="20"/>
              </w:rPr>
              <w:t>, 28</w:t>
            </w:r>
            <w:r w:rsidRPr="003C74A1">
              <w:rPr>
                <w:rFonts w:asciiTheme="majorHAnsi" w:eastAsia="Times New Roman" w:hAnsiTheme="majorHAnsi" w:cstheme="majorHAnsi"/>
                <w:sz w:val="20"/>
                <w:szCs w:val="20"/>
              </w:rPr>
              <w:t>}</w:t>
            </w:r>
          </w:p>
          <w:p w:rsidR="00442730" w:rsidRPr="003C74A1" w:rsidRDefault="00442730" w:rsidP="0044273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3</w:t>
            </w:r>
            <w:r w:rsidRPr="003C74A1">
              <w:rPr>
                <w:rFonts w:asciiTheme="majorHAnsi" w:eastAsia="Times New Roman" w:hAnsiTheme="majorHAnsi" w:cstheme="majorHAnsi"/>
                <w:sz w:val="20"/>
                <w:szCs w:val="20"/>
              </w:rPr>
              <w:t xml:space="preserve"> is </w:t>
            </w:r>
            <w:proofErr w:type="gramStart"/>
            <w:r w:rsidRPr="003C74A1">
              <w:rPr>
                <w:rFonts w:asciiTheme="majorHAnsi" w:eastAsia="Times New Roman" w:hAnsiTheme="majorHAnsi" w:cstheme="majorHAnsi"/>
                <w:sz w:val="20"/>
                <w:szCs w:val="20"/>
              </w:rPr>
              <w:t>{ 8</w:t>
            </w:r>
            <w:proofErr w:type="gramEnd"/>
            <w:r w:rsidRPr="003C74A1">
              <w:rPr>
                <w:rFonts w:asciiTheme="majorHAnsi" w:eastAsia="Times New Roman" w:hAnsiTheme="majorHAnsi" w:cstheme="majorHAnsi"/>
                <w:sz w:val="20"/>
                <w:szCs w:val="20"/>
              </w:rPr>
              <w:t>,14, 28}</w:t>
            </w:r>
          </w:p>
          <w:p w:rsidR="00442730" w:rsidRPr="003C74A1" w:rsidRDefault="00442730" w:rsidP="00442730">
            <w:pPr>
              <w:rPr>
                <w:rFonts w:asciiTheme="majorHAnsi" w:eastAsia="Times New Roman" w:hAnsiTheme="majorHAnsi" w:cstheme="majorHAnsi"/>
                <w:sz w:val="20"/>
                <w:szCs w:val="20"/>
              </w:rPr>
            </w:pPr>
            <w:r w:rsidRPr="001C585F">
              <w:rPr>
                <w:rFonts w:asciiTheme="majorHAnsi" w:eastAsia="Times New Roman" w:hAnsiTheme="majorHAnsi" w:cstheme="majorHAnsi"/>
                <w:sz w:val="20"/>
                <w:szCs w:val="20"/>
              </w:rPr>
              <w:lastRenderedPageBreak/>
              <w:t>X</w:t>
            </w:r>
            <w:r w:rsidRPr="001C585F">
              <w:rPr>
                <w:rFonts w:asciiTheme="majorHAnsi" w:eastAsia="Times New Roman" w:hAnsiTheme="majorHAnsi" w:cstheme="majorHAnsi"/>
                <w:sz w:val="20"/>
                <w:szCs w:val="20"/>
                <w:vertAlign w:val="subscript"/>
              </w:rPr>
              <w:t>4</w:t>
            </w:r>
            <w:r>
              <w:rPr>
                <w:rFonts w:asciiTheme="majorHAnsi" w:eastAsia="Times New Roman" w:hAnsiTheme="majorHAnsi" w:cstheme="majorHAnsi"/>
                <w:sz w:val="20"/>
                <w:szCs w:val="20"/>
              </w:rPr>
              <w:t xml:space="preserve"> </w:t>
            </w:r>
            <w:proofErr w:type="gramStart"/>
            <w:r>
              <w:rPr>
                <w:rFonts w:asciiTheme="majorHAnsi" w:eastAsia="Times New Roman" w:hAnsiTheme="majorHAnsi" w:cstheme="majorHAnsi"/>
                <w:sz w:val="20"/>
                <w:szCs w:val="20"/>
              </w:rPr>
              <w:t>is</w:t>
            </w:r>
            <w:r w:rsidRPr="001C585F">
              <w:rPr>
                <w:rFonts w:asciiTheme="majorHAnsi" w:eastAsia="Times New Roman" w:hAnsiTheme="majorHAnsi" w:cstheme="majorHAnsi"/>
                <w:sz w:val="20"/>
                <w:szCs w:val="20"/>
              </w:rPr>
              <w:t>{</w:t>
            </w:r>
            <w:proofErr w:type="gramEnd"/>
            <w:r w:rsidRPr="001C585F">
              <w:rPr>
                <w:rFonts w:asciiTheme="majorHAnsi" w:eastAsia="Times New Roman" w:hAnsiTheme="majorHAnsi" w:cstheme="majorHAnsi"/>
                <w:sz w:val="20"/>
                <w:szCs w:val="20"/>
              </w:rPr>
              <w:t xml:space="preserve">14,28, </w:t>
            </w:r>
            <w:r>
              <w:rPr>
                <w:rFonts w:asciiTheme="majorHAnsi" w:eastAsia="Times New Roman" w:hAnsiTheme="majorHAnsi" w:cstheme="majorHAnsi"/>
                <w:sz w:val="20"/>
                <w:szCs w:val="20"/>
              </w:rPr>
              <w:t>56</w:t>
            </w:r>
            <w:r w:rsidRPr="001C585F">
              <w:rPr>
                <w:rFonts w:asciiTheme="majorHAnsi" w:eastAsia="Times New Roman" w:hAnsiTheme="majorHAnsi" w:cstheme="majorHAnsi"/>
                <w:sz w:val="20"/>
                <w:szCs w:val="20"/>
              </w:rPr>
              <w:t>}</w:t>
            </w:r>
          </w:p>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2-26</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Receiving beam selection using CSI-RS resource repetition "ON"</w:t>
            </w: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Rx beam switching procedure using CSI-RS resource repetition "ON"</w:t>
            </w: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Recommended CSI-RS resource repetition number per resource set, </w:t>
            </w:r>
          </w:p>
          <w:p w:rsidR="003C62E0" w:rsidRPr="00CA4C8A" w:rsidRDefault="003C62E0" w:rsidP="003C62E0">
            <w:pPr>
              <w:rPr>
                <w:rFonts w:asciiTheme="majorHAnsi" w:eastAsia="Times New Roman" w:hAnsiTheme="majorHAnsi" w:cstheme="majorHAnsi"/>
                <w:sz w:val="20"/>
                <w:szCs w:val="20"/>
              </w:rPr>
            </w:pP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Rx beam switching is not supported</w:t>
            </w: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Support Rx beam switching is mandatory </w:t>
            </w:r>
            <w:r>
              <w:rPr>
                <w:rFonts w:asciiTheme="majorHAnsi" w:eastAsia="Times New Roman" w:hAnsiTheme="majorHAnsi" w:cstheme="majorHAnsi"/>
                <w:sz w:val="20"/>
                <w:szCs w:val="20"/>
              </w:rPr>
              <w:t>for FR2</w:t>
            </w:r>
          </w:p>
          <w:p w:rsidR="003C62E0" w:rsidRPr="00CA4C8A" w:rsidRDefault="003C62E0" w:rsidP="003C62E0">
            <w:pPr>
              <w:rPr>
                <w:rFonts w:asciiTheme="majorHAnsi" w:eastAsia="Times New Roman" w:hAnsiTheme="majorHAnsi" w:cstheme="majorHAnsi"/>
                <w:sz w:val="20"/>
                <w:szCs w:val="20"/>
              </w:rPr>
            </w:pP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Componet-2: candidate value set {2, 3, 4, 5, 6, 7, 8}</w:t>
            </w:r>
          </w:p>
        </w:tc>
        <w:tc>
          <w:tcPr>
            <w:tcW w:w="395" w:type="pct"/>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p>
          <w:p w:rsidR="003C62E0" w:rsidRDefault="003C62E0" w:rsidP="003C62E0">
            <w:pPr>
              <w:widowControl/>
              <w:snapToGrid w:val="0"/>
              <w:jc w:val="left"/>
              <w:rPr>
                <w:rFonts w:asciiTheme="majorHAnsi" w:eastAsia="ＭＳ Ｐゴシック" w:hAnsiTheme="majorHAnsi" w:cstheme="majorHAnsi"/>
                <w:kern w:val="0"/>
                <w:sz w:val="20"/>
                <w:szCs w:val="20"/>
              </w:rPr>
            </w:pPr>
          </w:p>
          <w:p w:rsidR="009A5459" w:rsidRPr="00CA4C8A" w:rsidRDefault="009A5459"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Componet-2: candidate value set {2, 3, 4, 5, 6, 7, 8}</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2-27</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switching</w:t>
            </w:r>
          </w:p>
        </w:tc>
        <w:tc>
          <w:tcPr>
            <w:tcW w:w="605"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Maximum number of Tx + </w:t>
            </w:r>
            <w:proofErr w:type="gramStart"/>
            <w:r w:rsidRPr="003C74A1">
              <w:rPr>
                <w:rFonts w:asciiTheme="majorHAnsi" w:eastAsia="Times New Roman" w:hAnsiTheme="majorHAnsi" w:cstheme="majorHAnsi"/>
                <w:sz w:val="20"/>
                <w:szCs w:val="20"/>
              </w:rPr>
              <w:t>Rx  beam</w:t>
            </w:r>
            <w:proofErr w:type="gramEnd"/>
            <w:r w:rsidRPr="003C74A1">
              <w:rPr>
                <w:rFonts w:asciiTheme="majorHAnsi" w:eastAsia="Times New Roman" w:hAnsiTheme="majorHAnsi" w:cstheme="majorHAnsi"/>
                <w:sz w:val="20"/>
                <w:szCs w:val="20"/>
              </w:rPr>
              <w:t xml:space="preserve"> changes a UE can conduct during a slot across the whole band CC </w:t>
            </w:r>
            <m:oMath>
              <m:sSub>
                <m:sSubPr>
                  <m:ctrlPr>
                    <w:rPr>
                      <w:rFonts w:ascii="Cambria Math" w:eastAsia="Times New Roman" w:hAnsi="Cambria Math" w:cstheme="majorHAnsi"/>
                      <w:sz w:val="20"/>
                      <w:szCs w:val="20"/>
                    </w:rPr>
                  </m:ctrlPr>
                </m:sSubPr>
                <m:e>
                  <m:r>
                    <w:rPr>
                      <w:rFonts w:ascii="Cambria Math" w:eastAsia="Times New Roman" w:hAnsi="Cambria Math" w:cstheme="majorHAnsi"/>
                      <w:sz w:val="20"/>
                      <w:szCs w:val="20"/>
                    </w:rPr>
                    <m:t>B</m:t>
                  </m:r>
                </m:e>
                <m:sub>
                  <m:r>
                    <w:rPr>
                      <w:rFonts w:ascii="Cambria Math" w:eastAsia="Times New Roman" w:hAnsi="Cambria Math" w:cstheme="majorHAnsi"/>
                      <w:sz w:val="20"/>
                      <w:szCs w:val="20"/>
                    </w:rPr>
                    <m:t>B_Total,</m:t>
                  </m:r>
                </m:sub>
              </m:sSub>
            </m:oMath>
            <w:r w:rsidRPr="003C74A1">
              <w:rPr>
                <w:rFonts w:asciiTheme="majorHAnsi" w:eastAsia="Times New Roman" w:hAnsiTheme="majorHAnsi" w:cstheme="majorHAnsi"/>
                <w:sz w:val="20"/>
                <w:szCs w:val="20"/>
              </w:rPr>
              <w:t xml:space="preserve">. </w:t>
            </w: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This number is defined as per SCS</w:t>
            </w:r>
          </w:p>
          <w:p w:rsidR="003C62E0"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Note: it is assumed that spec enable the possibility to restrict the same beam across intra-band CCs</w:t>
            </w:r>
          </w:p>
          <w:p w:rsidR="003C62E0" w:rsidRPr="003C74A1"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this FG is not applicable to FR1</w:t>
            </w: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2-24</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Yes. </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No restriction on the maximum number of </w:t>
            </w:r>
            <w:proofErr w:type="spellStart"/>
            <w:r w:rsidRPr="003C74A1">
              <w:rPr>
                <w:rFonts w:asciiTheme="majorHAnsi" w:eastAsia="ＭＳ Ｐゴシック" w:hAnsiTheme="majorHAnsi" w:cstheme="majorHAnsi"/>
                <w:kern w:val="0"/>
                <w:sz w:val="20"/>
                <w:szCs w:val="20"/>
              </w:rPr>
              <w:t>Tx+Rx</w:t>
            </w:r>
            <w:proofErr w:type="spellEnd"/>
            <w:r w:rsidRPr="003C74A1">
              <w:rPr>
                <w:rFonts w:asciiTheme="majorHAnsi" w:eastAsia="ＭＳ Ｐゴシック" w:hAnsiTheme="majorHAnsi" w:cstheme="majorHAnsi"/>
                <w:kern w:val="0"/>
                <w:sz w:val="20"/>
                <w:szCs w:val="20"/>
              </w:rPr>
              <w:t xml:space="preserve"> beam change for a slot</w:t>
            </w: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N.A.</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Malgun Gothic" w:hAnsiTheme="majorHAnsi" w:cstheme="majorHAnsi"/>
                <w:kern w:val="0"/>
                <w:sz w:val="20"/>
                <w:szCs w:val="20"/>
              </w:rPr>
            </w:pPr>
            <w:proofErr w:type="gramStart"/>
            <w:r w:rsidRPr="003C74A1">
              <w:rPr>
                <w:rFonts w:asciiTheme="majorHAnsi" w:eastAsia="Malgun Gothic" w:hAnsiTheme="majorHAnsi" w:cstheme="majorHAnsi"/>
                <w:kern w:val="0"/>
                <w:sz w:val="20"/>
                <w:szCs w:val="20"/>
              </w:rPr>
              <w:t>N.A</w:t>
            </w:r>
            <w:proofErr w:type="gramEnd"/>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Optional with capability signaling </w:t>
            </w: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{4, 7, 14}</w:t>
            </w:r>
          </w:p>
          <w:p w:rsidR="003C62E0" w:rsidRPr="003C74A1" w:rsidRDefault="003C62E0" w:rsidP="003C62E0">
            <w:pPr>
              <w:rPr>
                <w:rFonts w:asciiTheme="majorHAnsi" w:eastAsia="Times New Roman" w:hAnsiTheme="majorHAnsi" w:cstheme="majorHAnsi"/>
                <w:sz w:val="20"/>
                <w:szCs w:val="20"/>
              </w:rPr>
            </w:pPr>
          </w:p>
        </w:tc>
        <w:tc>
          <w:tcPr>
            <w:tcW w:w="395" w:type="pct"/>
          </w:tcPr>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Optional with capability signaling </w:t>
            </w:r>
          </w:p>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{4, 7, 14}</w:t>
            </w:r>
          </w:p>
          <w:p w:rsidR="003C62E0" w:rsidRPr="009A5459" w:rsidRDefault="003C62E0" w:rsidP="003C62E0">
            <w:pPr>
              <w:widowControl/>
              <w:snapToGrid w:val="0"/>
              <w:jc w:val="left"/>
              <w:rPr>
                <w:rFonts w:asciiTheme="majorHAnsi" w:eastAsia="ＭＳ Ｐゴシック" w:hAnsiTheme="majorHAnsi" w:cstheme="majorHAnsi"/>
                <w:kern w:val="0"/>
                <w:sz w:val="20"/>
                <w:szCs w:val="20"/>
              </w:rPr>
            </w:pP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2-28</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A-CSI-RS beam switching timing</w:t>
            </w: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Minimum time between the DCI triggering of AP-CSI-RS and aperiodic CSI-RS transmission shall be at least </w:t>
            </w:r>
            <w:proofErr w:type="spellStart"/>
            <w:r w:rsidRPr="00CA4C8A">
              <w:rPr>
                <w:rFonts w:asciiTheme="majorHAnsi" w:eastAsia="Times New Roman" w:hAnsiTheme="majorHAnsi" w:cstheme="majorHAnsi"/>
                <w:sz w:val="20"/>
                <w:szCs w:val="20"/>
              </w:rPr>
              <w:t>KB</w:t>
            </w:r>
            <w:r w:rsidRPr="00CA4C8A">
              <w:rPr>
                <w:rFonts w:asciiTheme="majorHAnsi" w:eastAsia="Times New Roman" w:hAnsiTheme="majorHAnsi" w:cstheme="majorHAnsi"/>
                <w:sz w:val="20"/>
                <w:szCs w:val="20"/>
                <w:vertAlign w:val="subscript"/>
              </w:rPr>
              <w:t>i</w:t>
            </w:r>
            <w:proofErr w:type="spellEnd"/>
            <w:r w:rsidRPr="00CA4C8A">
              <w:rPr>
                <w:rFonts w:asciiTheme="majorHAnsi" w:eastAsia="Times New Roman" w:hAnsiTheme="majorHAnsi" w:cstheme="majorHAnsi"/>
                <w:sz w:val="20"/>
                <w:szCs w:val="20"/>
              </w:rPr>
              <w:t xml:space="preserve"> symbols. (Symbols measured from last symbol containing the indication to first symbol of CSI-RS), where</w:t>
            </w:r>
          </w:p>
          <w:p w:rsidR="003C62E0" w:rsidRPr="00CA4C8A" w:rsidRDefault="003C62E0" w:rsidP="003C62E0">
            <w:pPr>
              <w:rPr>
                <w:rFonts w:asciiTheme="majorHAnsi" w:eastAsia="Times New Roman" w:hAnsiTheme="majorHAnsi" w:cstheme="majorHAnsi"/>
                <w:sz w:val="20"/>
                <w:szCs w:val="20"/>
              </w:rPr>
            </w:pPr>
            <w:proofErr w:type="spellStart"/>
            <w:r w:rsidRPr="00CA4C8A">
              <w:rPr>
                <w:rFonts w:asciiTheme="majorHAnsi" w:eastAsia="Times New Roman" w:hAnsiTheme="majorHAnsi" w:cstheme="majorHAnsi"/>
                <w:i/>
                <w:sz w:val="20"/>
                <w:szCs w:val="20"/>
              </w:rPr>
              <w:t>i</w:t>
            </w:r>
            <w:proofErr w:type="spellEnd"/>
            <w:r w:rsidRPr="00CA4C8A">
              <w:rPr>
                <w:rFonts w:asciiTheme="majorHAnsi" w:eastAsia="Times New Roman" w:hAnsiTheme="majorHAnsi" w:cstheme="majorHAnsi"/>
                <w:sz w:val="20"/>
                <w:szCs w:val="20"/>
              </w:rPr>
              <w:t xml:space="preserve"> is the index of SCS, l=1,2</w:t>
            </w:r>
            <w:r>
              <w:rPr>
                <w:rFonts w:asciiTheme="majorHAnsi" w:eastAsia="Times New Roman" w:hAnsiTheme="majorHAnsi" w:cstheme="majorHAnsi"/>
                <w:sz w:val="20"/>
                <w:szCs w:val="20"/>
              </w:rPr>
              <w:t xml:space="preserve"> </w:t>
            </w:r>
            <w:r w:rsidRPr="00CA4C8A">
              <w:rPr>
                <w:rFonts w:asciiTheme="majorHAnsi" w:eastAsia="Times New Roman" w:hAnsiTheme="majorHAnsi" w:cstheme="majorHAnsi"/>
                <w:sz w:val="20"/>
                <w:szCs w:val="20"/>
              </w:rPr>
              <w:t>corresponding to 60,120 kHz SCS.</w:t>
            </w:r>
          </w:p>
          <w:p w:rsidR="003C62E0" w:rsidRPr="00CA4C8A" w:rsidRDefault="003C62E0" w:rsidP="003C62E0">
            <w:pPr>
              <w:rPr>
                <w:rFonts w:asciiTheme="majorHAnsi" w:eastAsia="Times New Roman" w:hAnsiTheme="majorHAnsi" w:cstheme="majorHAnsi"/>
                <w:sz w:val="20"/>
                <w:szCs w:val="20"/>
              </w:rPr>
            </w:pP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2-27</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Yes </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0C5276">
              <w:rPr>
                <w:rFonts w:asciiTheme="majorHAnsi" w:eastAsia="ＭＳ Ｐゴシック" w:hAnsiTheme="majorHAnsi" w:cstheme="majorHAnsi"/>
                <w:kern w:val="0"/>
                <w:sz w:val="20"/>
                <w:szCs w:val="20"/>
              </w:rPr>
              <w:t>No recommendation on the desired beam switching timing</w:t>
            </w:r>
            <w:r w:rsidRPr="003C74A1">
              <w:rPr>
                <w:rFonts w:asciiTheme="majorHAnsi" w:eastAsia="ＭＳ Ｐゴシック" w:hAnsiTheme="majorHAnsi" w:cstheme="majorHAnsi"/>
                <w:kern w:val="0"/>
                <w:sz w:val="20"/>
                <w:szCs w:val="20"/>
              </w:rPr>
              <w:t xml:space="preserve"> </w:t>
            </w: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Type1</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91653A">
              <w:rPr>
                <w:rFonts w:asciiTheme="majorHAnsi" w:eastAsia="Times New Roman" w:hAnsiTheme="majorHAnsi" w:cstheme="majorHAnsi"/>
                <w:sz w:val="20"/>
                <w:szCs w:val="20"/>
              </w:rPr>
              <w:t xml:space="preserve">[Note: any value larger than 56 is not supported </w:t>
            </w:r>
            <w:proofErr w:type="gramStart"/>
            <w:r w:rsidRPr="00920895">
              <w:rPr>
                <w:rFonts w:asciiTheme="majorHAnsi" w:eastAsia="Times New Roman" w:hAnsiTheme="majorHAnsi" w:cstheme="majorHAnsi"/>
                <w:sz w:val="20"/>
                <w:szCs w:val="20"/>
              </w:rPr>
              <w:t xml:space="preserve">in </w:t>
            </w:r>
            <w:r w:rsidRPr="0091653A">
              <w:rPr>
                <w:rFonts w:asciiTheme="majorHAnsi" w:eastAsia="Times New Roman" w:hAnsiTheme="majorHAnsi" w:cstheme="majorHAnsi"/>
                <w:sz w:val="20"/>
                <w:szCs w:val="20"/>
              </w:rPr>
              <w:t xml:space="preserve"> RRC</w:t>
            </w:r>
            <w:proofErr w:type="gramEnd"/>
            <w:r w:rsidRPr="0091653A">
              <w:rPr>
                <w:rFonts w:asciiTheme="majorHAnsi" w:eastAsia="Times New Roman" w:hAnsiTheme="majorHAnsi" w:cstheme="majorHAnsi"/>
                <w:sz w:val="20"/>
                <w:szCs w:val="20"/>
              </w:rPr>
              <w:t xml:space="preserve"> </w:t>
            </w:r>
            <w:r w:rsidRPr="00920895">
              <w:rPr>
                <w:rFonts w:asciiTheme="majorHAnsi" w:eastAsia="Times New Roman" w:hAnsiTheme="majorHAnsi" w:cstheme="majorHAnsi"/>
                <w:sz w:val="20"/>
                <w:szCs w:val="20"/>
              </w:rPr>
              <w:t xml:space="preserve">configuration </w:t>
            </w:r>
            <w:r w:rsidRPr="0091653A">
              <w:rPr>
                <w:rFonts w:asciiTheme="majorHAnsi" w:eastAsia="Times New Roman" w:hAnsiTheme="majorHAnsi" w:cstheme="majorHAnsi"/>
                <w:sz w:val="20"/>
                <w:szCs w:val="20"/>
              </w:rPr>
              <w:t>now. ]</w:t>
            </w: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Optional with capability signaling</w:t>
            </w:r>
          </w:p>
          <w:p w:rsidR="003C62E0" w:rsidRDefault="003C62E0" w:rsidP="003C62E0">
            <w:pPr>
              <w:rPr>
                <w:rFonts w:asciiTheme="majorHAnsi" w:eastAsia="Times New Roman" w:hAnsiTheme="majorHAnsi" w:cstheme="majorHAnsi"/>
                <w:sz w:val="20"/>
                <w:szCs w:val="20"/>
              </w:rPr>
            </w:pPr>
            <w:r w:rsidRPr="0091653A">
              <w:rPr>
                <w:rFonts w:asciiTheme="majorHAnsi" w:eastAsia="Times New Roman" w:hAnsiTheme="majorHAnsi" w:cstheme="majorHAnsi"/>
                <w:sz w:val="20"/>
                <w:szCs w:val="20"/>
              </w:rPr>
              <w:t>Only applicable to FR2</w:t>
            </w:r>
          </w:p>
          <w:p w:rsidR="003C62E0"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values</w:t>
            </w:r>
            <w:r>
              <w:rPr>
                <w:rFonts w:asciiTheme="majorHAnsi" w:eastAsia="Times New Roman" w:hAnsiTheme="majorHAnsi" w:cstheme="majorHAnsi"/>
                <w:sz w:val="20"/>
                <w:szCs w:val="20"/>
              </w:rPr>
              <w:t>:</w:t>
            </w:r>
          </w:p>
          <w:p w:rsidR="003C62E0" w:rsidRDefault="003C62E0" w:rsidP="003C62E0">
            <w:pPr>
              <w:rPr>
                <w:rFonts w:asciiTheme="majorHAnsi" w:eastAsia="Times New Roman" w:hAnsiTheme="majorHAnsi" w:cstheme="majorHAnsi"/>
                <w:sz w:val="20"/>
                <w:szCs w:val="20"/>
              </w:rPr>
            </w:pPr>
            <w:r w:rsidRPr="00DE7504">
              <w:rPr>
                <w:rFonts w:asciiTheme="majorHAnsi" w:eastAsia="Times New Roman" w:hAnsiTheme="majorHAnsi" w:cstheme="majorHAnsi"/>
                <w:sz w:val="20"/>
                <w:szCs w:val="20"/>
              </w:rPr>
              <w:t xml:space="preserve">{14, 28, 48, 224, 336} </w:t>
            </w:r>
            <w:r>
              <w:rPr>
                <w:rFonts w:asciiTheme="majorHAnsi" w:eastAsia="Times New Roman" w:hAnsiTheme="majorHAnsi" w:cstheme="majorHAnsi"/>
                <w:sz w:val="20"/>
                <w:szCs w:val="20"/>
              </w:rPr>
              <w:t xml:space="preserve"> </w:t>
            </w:r>
          </w:p>
          <w:p w:rsidR="003C62E0" w:rsidRPr="003C74A1" w:rsidRDefault="003C62E0" w:rsidP="003C62E0">
            <w:pPr>
              <w:rPr>
                <w:rFonts w:asciiTheme="majorHAnsi" w:eastAsia="Times New Roman" w:hAnsiTheme="majorHAnsi" w:cstheme="majorHAnsi"/>
                <w:sz w:val="20"/>
                <w:szCs w:val="20"/>
              </w:rPr>
            </w:pPr>
          </w:p>
        </w:tc>
        <w:tc>
          <w:tcPr>
            <w:tcW w:w="395" w:type="pct"/>
            <w:vAlign w:val="center"/>
          </w:tcPr>
          <w:p w:rsidR="009A5459" w:rsidRDefault="009A5459" w:rsidP="009A5459">
            <w:pPr>
              <w:rPr>
                <w:rFonts w:asciiTheme="majorHAnsi" w:eastAsia="Times New Roman" w:hAnsiTheme="majorHAnsi" w:cstheme="majorHAnsi"/>
                <w:sz w:val="20"/>
                <w:szCs w:val="20"/>
              </w:rPr>
            </w:pPr>
            <w:r w:rsidRPr="00A37B2B">
              <w:rPr>
                <w:rFonts w:asciiTheme="majorHAnsi" w:eastAsia="Times New Roman" w:hAnsiTheme="majorHAnsi" w:cstheme="majorHAnsi"/>
                <w:sz w:val="20"/>
                <w:szCs w:val="20"/>
              </w:rPr>
              <w:t>Optional with capability signaling</w:t>
            </w:r>
          </w:p>
          <w:p w:rsidR="009A5459" w:rsidRDefault="009A5459" w:rsidP="009A5459">
            <w:pPr>
              <w:rPr>
                <w:rFonts w:asciiTheme="majorHAnsi" w:eastAsia="Times New Roman" w:hAnsiTheme="majorHAnsi" w:cstheme="majorHAnsi"/>
                <w:sz w:val="20"/>
                <w:szCs w:val="20"/>
              </w:rPr>
            </w:pPr>
            <w:r w:rsidRPr="0091653A">
              <w:rPr>
                <w:rFonts w:asciiTheme="majorHAnsi" w:eastAsia="Times New Roman" w:hAnsiTheme="majorHAnsi" w:cstheme="majorHAnsi"/>
                <w:sz w:val="20"/>
                <w:szCs w:val="20"/>
              </w:rPr>
              <w:t>Only applicable to FR2</w:t>
            </w:r>
          </w:p>
          <w:p w:rsidR="009A5459"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values</w:t>
            </w:r>
            <w:r>
              <w:rPr>
                <w:rFonts w:asciiTheme="majorHAnsi" w:eastAsia="Times New Roman" w:hAnsiTheme="majorHAnsi" w:cstheme="majorHAnsi"/>
                <w:sz w:val="20"/>
                <w:szCs w:val="20"/>
              </w:rPr>
              <w:t>:</w:t>
            </w:r>
          </w:p>
          <w:p w:rsidR="003C62E0" w:rsidRPr="00036036" w:rsidRDefault="009A5459" w:rsidP="00036036">
            <w:pPr>
              <w:rPr>
                <w:rFonts w:asciiTheme="majorHAnsi" w:hAnsiTheme="majorHAnsi" w:cstheme="majorHAnsi"/>
                <w:sz w:val="20"/>
                <w:szCs w:val="20"/>
              </w:rPr>
            </w:pPr>
            <w:r w:rsidRPr="00DE7504">
              <w:rPr>
                <w:rFonts w:asciiTheme="majorHAnsi" w:eastAsia="Times New Roman" w:hAnsiTheme="majorHAnsi" w:cstheme="majorHAnsi"/>
                <w:sz w:val="20"/>
                <w:szCs w:val="20"/>
              </w:rPr>
              <w:t xml:space="preserve">{14, 28, 48, 224, 336} </w:t>
            </w:r>
            <w:r>
              <w:rPr>
                <w:rFonts w:asciiTheme="majorHAnsi" w:eastAsia="Times New Roman" w:hAnsiTheme="majorHAnsi" w:cstheme="majorHAnsi"/>
                <w:sz w:val="20"/>
                <w:szCs w:val="20"/>
              </w:rPr>
              <w:t xml:space="preserve"> </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2-29</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Non-</w:t>
            </w:r>
            <w:proofErr w:type="gramStart"/>
            <w:r w:rsidRPr="00CA4C8A">
              <w:rPr>
                <w:rFonts w:asciiTheme="majorHAnsi" w:eastAsia="Times New Roman" w:hAnsiTheme="majorHAnsi" w:cstheme="majorHAnsi"/>
                <w:sz w:val="20"/>
                <w:szCs w:val="20"/>
              </w:rPr>
              <w:t>group based</w:t>
            </w:r>
            <w:proofErr w:type="gramEnd"/>
            <w:r w:rsidRPr="00CA4C8A">
              <w:rPr>
                <w:rFonts w:asciiTheme="majorHAnsi" w:eastAsia="Times New Roman" w:hAnsiTheme="majorHAnsi" w:cstheme="majorHAnsi"/>
                <w:sz w:val="20"/>
                <w:szCs w:val="20"/>
              </w:rPr>
              <w:t xml:space="preserve"> beam reporting</w:t>
            </w: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of non-group based RSRP reporting with </w:t>
            </w:r>
            <w:proofErr w:type="spellStart"/>
            <w:r w:rsidRPr="00CA4C8A">
              <w:rPr>
                <w:rFonts w:asciiTheme="majorHAnsi" w:eastAsia="Times New Roman" w:hAnsiTheme="majorHAnsi" w:cstheme="majorHAnsi"/>
                <w:sz w:val="20"/>
                <w:szCs w:val="20"/>
              </w:rPr>
              <w:t>N_max</w:t>
            </w:r>
            <w:proofErr w:type="spellEnd"/>
            <w:r w:rsidRPr="00CA4C8A">
              <w:rPr>
                <w:rFonts w:asciiTheme="majorHAnsi" w:eastAsia="Times New Roman" w:hAnsiTheme="majorHAnsi" w:cstheme="majorHAnsi"/>
                <w:sz w:val="20"/>
                <w:szCs w:val="20"/>
              </w:rPr>
              <w:t xml:space="preserve"> </w:t>
            </w:r>
            <w:r w:rsidRPr="00F71A83">
              <w:rPr>
                <w:rFonts w:asciiTheme="majorHAnsi" w:eastAsia="Times New Roman" w:hAnsiTheme="majorHAnsi" w:cstheme="majorHAnsi"/>
                <w:sz w:val="20"/>
                <w:szCs w:val="20"/>
              </w:rPr>
              <w:t>RSRP values reported</w:t>
            </w:r>
            <w:r w:rsidRPr="00CA4C8A">
              <w:rPr>
                <w:rFonts w:asciiTheme="majorHAnsi" w:eastAsia="Times New Roman" w:hAnsiTheme="majorHAnsi" w:cstheme="majorHAnsi"/>
                <w:sz w:val="20"/>
                <w:szCs w:val="20"/>
              </w:rPr>
              <w:t xml:space="preserve"> </w:t>
            </w:r>
          </w:p>
          <w:p w:rsidR="003C62E0" w:rsidRPr="00CA4C8A" w:rsidRDefault="003C62E0" w:rsidP="003C62E0">
            <w:pPr>
              <w:rPr>
                <w:rFonts w:asciiTheme="majorHAnsi" w:eastAsia="Times New Roman" w:hAnsiTheme="majorHAnsi" w:cstheme="majorHAnsi"/>
                <w:sz w:val="20"/>
                <w:szCs w:val="20"/>
              </w:rPr>
            </w:pP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2-24</w:t>
            </w: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Non-</w:t>
            </w:r>
            <w:proofErr w:type="gramStart"/>
            <w:r w:rsidRPr="00CA4C8A">
              <w:rPr>
                <w:rFonts w:asciiTheme="majorHAnsi" w:eastAsia="ＭＳ Ｐゴシック" w:hAnsiTheme="majorHAnsi" w:cstheme="majorHAnsi"/>
                <w:kern w:val="0"/>
                <w:sz w:val="20"/>
                <w:szCs w:val="20"/>
              </w:rPr>
              <w:t>group based</w:t>
            </w:r>
            <w:proofErr w:type="gramEnd"/>
            <w:r w:rsidRPr="00CA4C8A">
              <w:rPr>
                <w:rFonts w:asciiTheme="majorHAnsi" w:eastAsia="ＭＳ Ｐゴシック" w:hAnsiTheme="majorHAnsi" w:cstheme="majorHAnsi"/>
                <w:kern w:val="0"/>
                <w:sz w:val="20"/>
                <w:szCs w:val="20"/>
              </w:rPr>
              <w:t xml:space="preserve"> beam reporting is not supported</w:t>
            </w: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Type1</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proofErr w:type="gramStart"/>
            <w:r w:rsidRPr="00CA4C8A">
              <w:rPr>
                <w:rFonts w:asciiTheme="majorHAnsi" w:eastAsia="ＭＳ Ｐゴシック" w:hAnsiTheme="majorHAnsi" w:cstheme="majorHAnsi"/>
                <w:kern w:val="0"/>
                <w:sz w:val="20"/>
                <w:szCs w:val="20"/>
              </w:rPr>
              <w:t>N.A</w:t>
            </w:r>
            <w:proofErr w:type="gramEnd"/>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Mandatory with capability for both FR1 and FR2</w:t>
            </w: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 set is {1, 2,4}</w:t>
            </w:r>
          </w:p>
        </w:tc>
        <w:tc>
          <w:tcPr>
            <w:tcW w:w="395" w:type="pct"/>
            <w:vAlign w:val="center"/>
          </w:tcPr>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Mandatory with capability for both FR1 and FR2</w:t>
            </w:r>
          </w:p>
          <w:p w:rsidR="003C62E0" w:rsidRPr="0069616C" w:rsidRDefault="009A5459" w:rsidP="003C62E0">
            <w:pPr>
              <w:widowControl/>
              <w:snapToGrid w:val="0"/>
              <w:jc w:val="left"/>
              <w:rPr>
                <w:rFonts w:asciiTheme="majorHAnsi" w:hAnsiTheme="majorHAnsi" w:cstheme="majorHAnsi"/>
                <w:sz w:val="20"/>
                <w:szCs w:val="20"/>
              </w:rPr>
            </w:pPr>
            <w:r w:rsidRPr="00CA4C8A">
              <w:rPr>
                <w:rFonts w:asciiTheme="majorHAnsi" w:eastAsia="Times New Roman" w:hAnsiTheme="majorHAnsi" w:cstheme="majorHAnsi"/>
                <w:sz w:val="20"/>
                <w:szCs w:val="20"/>
              </w:rPr>
              <w:t>candidate value set is {1, 2,4}</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2-29a</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Group based beam reporting</w:t>
            </w: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of beam group RSRP reporting for group of 2 beams </w:t>
            </w:r>
          </w:p>
          <w:p w:rsidR="003C62E0" w:rsidRPr="00CA4C8A" w:rsidRDefault="003C62E0" w:rsidP="003C62E0">
            <w:pPr>
              <w:rPr>
                <w:rFonts w:asciiTheme="majorHAnsi" w:eastAsia="Times New Roman" w:hAnsiTheme="majorHAnsi" w:cstheme="majorHAnsi"/>
                <w:sz w:val="20"/>
                <w:szCs w:val="20"/>
              </w:rPr>
            </w:pP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Group based beam reporting is not supported</w:t>
            </w: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Type1</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w:t>
            </w:r>
          </w:p>
        </w:tc>
        <w:tc>
          <w:tcPr>
            <w:tcW w:w="395" w:type="pct"/>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2-30</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Uplink beam management</w:t>
            </w:r>
          </w:p>
        </w:tc>
        <w:tc>
          <w:tcPr>
            <w:tcW w:w="605"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of SRS based beam management </w:t>
            </w: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Supported max number of SRS resource per set (SRS set use is configured as for beam management).</w:t>
            </w: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3. Supported max number of SRS resource sets (SRS set use is configured as for beam management).</w:t>
            </w:r>
          </w:p>
          <w:p w:rsidR="003C62E0" w:rsidRPr="003C74A1" w:rsidRDefault="003C62E0" w:rsidP="003C62E0">
            <w:pPr>
              <w:rPr>
                <w:rFonts w:asciiTheme="majorHAnsi" w:eastAsia="Times New Roman" w:hAnsiTheme="majorHAnsi" w:cstheme="majorHAnsi"/>
                <w:sz w:val="20"/>
                <w:szCs w:val="20"/>
              </w:rPr>
            </w:pP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Uplink beam management is not supported</w:t>
            </w: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Type1</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Note: Component-3 also impose a</w:t>
            </w:r>
            <w:r w:rsidRPr="00515532">
              <w:rPr>
                <w:rFonts w:asciiTheme="majorHAnsi" w:eastAsia="ＭＳ Ｐゴシック" w:hAnsiTheme="majorHAnsi" w:cstheme="majorHAnsi"/>
                <w:kern w:val="0"/>
                <w:sz w:val="20"/>
                <w:szCs w:val="20"/>
              </w:rPr>
              <w:t>dditional constraint on the maximum number of SRS resource sets per supported time domain behavior (periodic/semi-persistent/aperiodic)</w:t>
            </w:r>
            <w:r>
              <w:rPr>
                <w:rFonts w:asciiTheme="majorHAnsi" w:eastAsia="ＭＳ Ｐゴシック" w:hAnsiTheme="majorHAnsi" w:cstheme="majorHAnsi"/>
                <w:kern w:val="0"/>
                <w:sz w:val="20"/>
                <w:szCs w:val="20"/>
              </w:rPr>
              <w:t xml:space="preserve"> as {1,1,1,2,2,2,4,4} corresponding to reported values {from 1 to 8}</w:t>
            </w: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value set is </w:t>
            </w:r>
            <w:r w:rsidRPr="006508EC">
              <w:rPr>
                <w:rFonts w:eastAsia="ＭＳ 明朝"/>
              </w:rPr>
              <w:t>{</w:t>
            </w:r>
            <w:r>
              <w:rPr>
                <w:rFonts w:eastAsia="ＭＳ 明朝"/>
              </w:rPr>
              <w:t xml:space="preserve">2, 4, </w:t>
            </w:r>
            <w:r w:rsidRPr="006508EC">
              <w:rPr>
                <w:rFonts w:eastAsia="ＭＳ 明朝"/>
              </w:rPr>
              <w:t>8, 16</w:t>
            </w:r>
            <w:r>
              <w:rPr>
                <w:rFonts w:eastAsia="ＭＳ 明朝"/>
              </w:rPr>
              <w:t xml:space="preserve">} </w:t>
            </w: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 candidate value set is {from 1 to 8}</w:t>
            </w:r>
          </w:p>
        </w:tc>
        <w:tc>
          <w:tcPr>
            <w:tcW w:w="395" w:type="pct"/>
            <w:vAlign w:val="center"/>
          </w:tcPr>
          <w:p w:rsidR="003C62E0" w:rsidRDefault="003C62E0" w:rsidP="003C62E0">
            <w:pPr>
              <w:rPr>
                <w:rFonts w:asciiTheme="majorHAnsi" w:hAnsiTheme="majorHAnsi" w:cstheme="majorHAnsi"/>
                <w:sz w:val="20"/>
                <w:szCs w:val="20"/>
              </w:rPr>
            </w:pPr>
          </w:p>
          <w:p w:rsidR="00283EFF" w:rsidRDefault="00283EFF" w:rsidP="003C62E0">
            <w:pPr>
              <w:rPr>
                <w:rFonts w:asciiTheme="majorHAnsi" w:hAnsiTheme="majorHAnsi" w:cstheme="majorHAnsi"/>
                <w:sz w:val="20"/>
                <w:szCs w:val="20"/>
              </w:rPr>
            </w:pPr>
          </w:p>
          <w:p w:rsidR="00283EFF" w:rsidRDefault="00283EFF" w:rsidP="003C62E0">
            <w:pPr>
              <w:rPr>
                <w:rFonts w:asciiTheme="majorHAnsi" w:hAnsiTheme="majorHAnsi" w:cstheme="majorHAnsi"/>
                <w:sz w:val="20"/>
                <w:szCs w:val="20"/>
              </w:rPr>
            </w:pPr>
            <w:r>
              <w:rPr>
                <w:rFonts w:asciiTheme="majorHAnsi" w:hAnsiTheme="majorHAnsi" w:cstheme="majorHAnsi" w:hint="eastAsia"/>
                <w:sz w:val="20"/>
                <w:szCs w:val="20"/>
              </w:rPr>
              <w:t>O</w:t>
            </w:r>
            <w:r>
              <w:rPr>
                <w:rFonts w:asciiTheme="majorHAnsi" w:hAnsiTheme="majorHAnsi" w:cstheme="majorHAnsi"/>
                <w:sz w:val="20"/>
                <w:szCs w:val="20"/>
              </w:rPr>
              <w:t>ptional with capability signaling</w:t>
            </w:r>
          </w:p>
          <w:p w:rsidR="00283EFF" w:rsidRPr="00283EFF" w:rsidRDefault="00283EFF" w:rsidP="00283EFF">
            <w:pPr>
              <w:rPr>
                <w:rFonts w:asciiTheme="majorHAnsi" w:hAnsiTheme="majorHAnsi" w:cstheme="majorHAnsi"/>
                <w:sz w:val="20"/>
                <w:szCs w:val="20"/>
              </w:rPr>
            </w:pPr>
            <w:r>
              <w:rPr>
                <w:rFonts w:asciiTheme="majorHAnsi" w:hAnsiTheme="majorHAnsi" w:cstheme="majorHAnsi"/>
                <w:sz w:val="20"/>
                <w:szCs w:val="20"/>
              </w:rPr>
              <w:t xml:space="preserve">- Capability signaling </w:t>
            </w:r>
            <w:r w:rsidRPr="00283EFF">
              <w:rPr>
                <w:rFonts w:asciiTheme="majorHAnsi" w:hAnsiTheme="majorHAnsi" w:cstheme="majorHAnsi"/>
                <w:sz w:val="20"/>
                <w:szCs w:val="20"/>
              </w:rPr>
              <w:t>shall be set to 1 if 2-20 is set to 0</w:t>
            </w:r>
          </w:p>
          <w:p w:rsidR="00283EFF" w:rsidRPr="00283EFF" w:rsidRDefault="00283EFF" w:rsidP="00283EFF">
            <w:pPr>
              <w:rPr>
                <w:rFonts w:asciiTheme="majorHAnsi" w:hAnsiTheme="majorHAnsi" w:cstheme="majorHAnsi"/>
                <w:sz w:val="20"/>
                <w:szCs w:val="20"/>
              </w:rPr>
            </w:pPr>
            <w:r>
              <w:rPr>
                <w:rFonts w:asciiTheme="majorHAnsi" w:hAnsiTheme="majorHAnsi" w:cstheme="majorHAnsi"/>
                <w:sz w:val="20"/>
                <w:szCs w:val="20"/>
              </w:rPr>
              <w:t xml:space="preserve">- </w:t>
            </w:r>
            <w:r w:rsidRPr="00283EFF">
              <w:rPr>
                <w:rFonts w:asciiTheme="majorHAnsi" w:hAnsiTheme="majorHAnsi" w:cstheme="majorHAnsi"/>
                <w:sz w:val="20"/>
                <w:szCs w:val="20"/>
              </w:rPr>
              <w:t xml:space="preserve">For the UE meeting the minimum peak EIRP and spherical coverage requirements without the uplink beam sweeping, </w:t>
            </w:r>
            <w:r>
              <w:rPr>
                <w:rFonts w:asciiTheme="majorHAnsi" w:hAnsiTheme="majorHAnsi" w:cstheme="majorHAnsi"/>
                <w:sz w:val="20"/>
                <w:szCs w:val="20"/>
              </w:rPr>
              <w:t>this feature</w:t>
            </w:r>
            <w:r w:rsidRPr="00283EFF">
              <w:rPr>
                <w:rFonts w:asciiTheme="majorHAnsi" w:hAnsiTheme="majorHAnsi" w:cstheme="majorHAnsi"/>
                <w:sz w:val="20"/>
                <w:szCs w:val="20"/>
              </w:rPr>
              <w:t xml:space="preserve"> is optional</w:t>
            </w:r>
          </w:p>
          <w:p w:rsidR="00283EFF" w:rsidRPr="0069616C" w:rsidRDefault="00283EFF" w:rsidP="003C62E0">
            <w:pPr>
              <w:rPr>
                <w:rFonts w:asciiTheme="majorHAnsi" w:hAnsiTheme="majorHAnsi" w:cstheme="majorHAnsi"/>
                <w:sz w:val="20"/>
                <w:szCs w:val="20"/>
              </w:rPr>
            </w:pP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value set is </w:t>
            </w:r>
            <w:r w:rsidRPr="006508EC">
              <w:rPr>
                <w:rFonts w:eastAsia="ＭＳ 明朝"/>
              </w:rPr>
              <w:t>{</w:t>
            </w:r>
            <w:r>
              <w:rPr>
                <w:rFonts w:eastAsia="ＭＳ 明朝"/>
              </w:rPr>
              <w:t xml:space="preserve">2, 4, </w:t>
            </w:r>
            <w:r w:rsidRPr="006508EC">
              <w:rPr>
                <w:rFonts w:eastAsia="ＭＳ 明朝"/>
              </w:rPr>
              <w:t>8, 16</w:t>
            </w:r>
            <w:r>
              <w:rPr>
                <w:rFonts w:eastAsia="ＭＳ 明朝"/>
              </w:rPr>
              <w:t xml:space="preserve">} </w:t>
            </w:r>
          </w:p>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Component-3, candidate value set is {from 1 to 8}</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2-31</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failure recovery</w:t>
            </w:r>
          </w:p>
        </w:tc>
        <w:tc>
          <w:tcPr>
            <w:tcW w:w="605"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Maximal number of CSI-RS resources across all CCs for UE to monitor PDCCH quality  </w:t>
            </w:r>
          </w:p>
          <w:p w:rsidR="003C62E0" w:rsidRPr="003C74A1" w:rsidRDefault="003C62E0" w:rsidP="003C62E0">
            <w:pPr>
              <w:rPr>
                <w:rFonts w:asciiTheme="majorHAnsi" w:eastAsia="Times New Roman" w:hAnsiTheme="majorHAnsi" w:cstheme="majorHAnsi"/>
                <w:sz w:val="20"/>
                <w:szCs w:val="20"/>
              </w:rPr>
            </w:pP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2. Maximal number of different SSBs across all CCs for UE to monitor PDCCH quality  </w:t>
            </w:r>
          </w:p>
          <w:p w:rsidR="003C62E0" w:rsidRPr="003C74A1" w:rsidRDefault="003C62E0" w:rsidP="003C62E0">
            <w:pPr>
              <w:rPr>
                <w:rFonts w:asciiTheme="majorHAnsi" w:eastAsia="Times New Roman" w:hAnsiTheme="majorHAnsi" w:cstheme="majorHAnsi"/>
                <w:sz w:val="20"/>
                <w:szCs w:val="20"/>
              </w:rPr>
            </w:pPr>
          </w:p>
          <w:p w:rsidR="003C62E0"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Maximal number of different CSI-RS </w:t>
            </w:r>
            <w:r w:rsidRPr="000D08CB">
              <w:rPr>
                <w:rFonts w:asciiTheme="majorHAnsi" w:eastAsia="Times New Roman" w:hAnsiTheme="majorHAnsi" w:cstheme="majorHAnsi"/>
                <w:sz w:val="20"/>
                <w:szCs w:val="20"/>
              </w:rPr>
              <w:t>and/or SSB</w:t>
            </w:r>
            <w:r>
              <w:rPr>
                <w:rFonts w:asciiTheme="majorHAnsi" w:eastAsia="Times New Roman" w:hAnsiTheme="majorHAnsi" w:cstheme="majorHAnsi"/>
                <w:sz w:val="20"/>
                <w:szCs w:val="20"/>
              </w:rPr>
              <w:t xml:space="preserve"> </w:t>
            </w:r>
            <w:r w:rsidRPr="003C74A1">
              <w:rPr>
                <w:rFonts w:asciiTheme="majorHAnsi" w:eastAsia="Times New Roman" w:hAnsiTheme="majorHAnsi" w:cstheme="majorHAnsi"/>
                <w:sz w:val="20"/>
                <w:szCs w:val="20"/>
              </w:rPr>
              <w:lastRenderedPageBreak/>
              <w:t xml:space="preserve">resources across all CCs for new beam identifications. </w:t>
            </w:r>
          </w:p>
          <w:p w:rsidR="003C62E0" w:rsidRDefault="003C62E0" w:rsidP="003C62E0">
            <w:pPr>
              <w:rPr>
                <w:rFonts w:asciiTheme="majorHAnsi" w:eastAsia="Times New Roman" w:hAnsiTheme="majorHAnsi" w:cstheme="majorHAnsi"/>
                <w:sz w:val="20"/>
                <w:szCs w:val="20"/>
              </w:rPr>
            </w:pPr>
          </w:p>
          <w:p w:rsidR="003C62E0" w:rsidRDefault="003C62E0" w:rsidP="003C62E0">
            <w:pPr>
              <w:rPr>
                <w:rFonts w:asciiTheme="majorHAnsi" w:eastAsia="Times New Roman" w:hAnsiTheme="majorHAnsi" w:cstheme="majorHAnsi"/>
                <w:sz w:val="20"/>
                <w:szCs w:val="20"/>
              </w:rPr>
            </w:pPr>
          </w:p>
          <w:p w:rsidR="003C62E0" w:rsidRPr="003C74A1" w:rsidRDefault="003C62E0" w:rsidP="003C62E0">
            <w:pPr>
              <w:rPr>
                <w:rFonts w:asciiTheme="majorHAnsi" w:eastAsia="Times New Roman" w:hAnsiTheme="majorHAnsi" w:cstheme="majorHAnsi"/>
                <w:sz w:val="20"/>
                <w:szCs w:val="20"/>
              </w:rPr>
            </w:pP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 </w:t>
            </w:r>
            <w:r>
              <w:rPr>
                <w:rFonts w:asciiTheme="majorHAnsi" w:eastAsia="Times New Roman" w:hAnsiTheme="majorHAnsi" w:cstheme="majorHAnsi"/>
                <w:sz w:val="20"/>
                <w:szCs w:val="20"/>
              </w:rPr>
              <w:t>1-</w:t>
            </w:r>
            <w:proofErr w:type="gramStart"/>
            <w:r>
              <w:rPr>
                <w:rFonts w:asciiTheme="majorHAnsi" w:eastAsia="Times New Roman" w:hAnsiTheme="majorHAnsi" w:cstheme="majorHAnsi"/>
                <w:sz w:val="20"/>
                <w:szCs w:val="20"/>
              </w:rPr>
              <w:t xml:space="preserve">7 </w:t>
            </w:r>
            <w:r w:rsidRPr="00CD5D1F">
              <w:rPr>
                <w:color w:val="FF0000"/>
                <w:szCs w:val="20"/>
                <w:u w:val="single"/>
              </w:rPr>
              <w:t xml:space="preserve"> for</w:t>
            </w:r>
            <w:proofErr w:type="gramEnd"/>
            <w:r w:rsidRPr="00CD5D1F">
              <w:rPr>
                <w:color w:val="FF0000"/>
                <w:szCs w:val="20"/>
                <w:u w:val="single"/>
              </w:rPr>
              <w:t xml:space="preserve"> CSI-RS based BFD/BFR</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Beam failure recovery is not supported </w:t>
            </w: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Default="003C62E0" w:rsidP="003C62E0">
            <w:pPr>
              <w:rPr>
                <w:rFonts w:asciiTheme="majorHAnsi" w:eastAsia="ＭＳ Ｐゴシック" w:hAnsiTheme="majorHAnsi" w:cstheme="majorHAnsi"/>
                <w:kern w:val="0"/>
                <w:sz w:val="20"/>
                <w:szCs w:val="20"/>
              </w:rPr>
            </w:pPr>
          </w:p>
          <w:p w:rsidR="003C62E0" w:rsidRPr="003C74A1" w:rsidRDefault="003C62E0" w:rsidP="003C62E0">
            <w:pPr>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Default="003C62E0" w:rsidP="003C62E0">
            <w:pPr>
              <w:rPr>
                <w:rFonts w:asciiTheme="majorHAnsi" w:eastAsia="Times New Roman" w:hAnsiTheme="majorHAnsi" w:cstheme="majorHAnsi"/>
                <w:sz w:val="20"/>
                <w:szCs w:val="20"/>
              </w:rPr>
            </w:pPr>
          </w:p>
          <w:p w:rsidR="003C62E0"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candidate value set: {from 1 to </w:t>
            </w:r>
            <w:r>
              <w:rPr>
                <w:rFonts w:asciiTheme="majorHAnsi" w:eastAsia="Times New Roman" w:hAnsiTheme="majorHAnsi" w:cstheme="majorHAnsi"/>
                <w:sz w:val="20"/>
                <w:szCs w:val="20"/>
              </w:rPr>
              <w:t>16</w:t>
            </w:r>
            <w:r w:rsidRPr="003C74A1">
              <w:rPr>
                <w:rFonts w:asciiTheme="majorHAnsi" w:eastAsia="Times New Roman" w:hAnsiTheme="majorHAnsi" w:cstheme="majorHAnsi"/>
                <w:sz w:val="20"/>
                <w:szCs w:val="20"/>
              </w:rPr>
              <w:t xml:space="preserve">} </w:t>
            </w:r>
          </w:p>
          <w:p w:rsidR="003C62E0"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{from 1 to </w:t>
            </w:r>
            <w:r>
              <w:rPr>
                <w:rFonts w:asciiTheme="majorHAnsi" w:eastAsia="Times New Roman" w:hAnsiTheme="majorHAnsi" w:cstheme="majorHAnsi"/>
                <w:sz w:val="20"/>
                <w:szCs w:val="20"/>
              </w:rPr>
              <w:t>16</w:t>
            </w:r>
            <w:r w:rsidRPr="003C74A1">
              <w:rPr>
                <w:rFonts w:asciiTheme="majorHAnsi" w:eastAsia="Times New Roman" w:hAnsiTheme="majorHAnsi" w:cstheme="majorHAnsi"/>
                <w:sz w:val="20"/>
                <w:szCs w:val="20"/>
              </w:rPr>
              <w:t xml:space="preserve">} </w:t>
            </w: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w:t>
            </w:r>
          </w:p>
          <w:p w:rsidR="003C62E0"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Candidate value set is: {from 1 to </w:t>
            </w:r>
            <w:r>
              <w:rPr>
                <w:rFonts w:asciiTheme="majorHAnsi" w:eastAsia="Times New Roman" w:hAnsiTheme="majorHAnsi" w:cstheme="majorHAnsi"/>
                <w:sz w:val="20"/>
                <w:szCs w:val="20"/>
              </w:rPr>
              <w:t>128</w:t>
            </w:r>
            <w:r w:rsidRPr="003C74A1">
              <w:rPr>
                <w:rFonts w:asciiTheme="majorHAnsi" w:eastAsia="Times New Roman" w:hAnsiTheme="majorHAnsi" w:cstheme="majorHAnsi"/>
                <w:sz w:val="20"/>
                <w:szCs w:val="20"/>
              </w:rPr>
              <w:t>}</w:t>
            </w:r>
          </w:p>
          <w:p w:rsidR="003C62E0" w:rsidRDefault="003C62E0" w:rsidP="003C62E0">
            <w:pPr>
              <w:rPr>
                <w:rFonts w:asciiTheme="majorHAnsi" w:eastAsia="Times New Roman" w:hAnsiTheme="majorHAnsi" w:cstheme="majorHAnsi"/>
                <w:sz w:val="20"/>
                <w:szCs w:val="20"/>
              </w:rPr>
            </w:pPr>
          </w:p>
          <w:p w:rsidR="003C62E0" w:rsidRPr="003C74A1" w:rsidRDefault="003C62E0" w:rsidP="003C62E0">
            <w:pPr>
              <w:rPr>
                <w:rFonts w:asciiTheme="majorHAnsi" w:eastAsia="Times New Roman" w:hAnsiTheme="majorHAnsi" w:cstheme="majorHAnsi"/>
                <w:sz w:val="20"/>
                <w:szCs w:val="20"/>
              </w:rPr>
            </w:pPr>
            <w:r w:rsidRPr="000D08CB">
              <w:rPr>
                <w:rFonts w:asciiTheme="majorHAnsi" w:eastAsia="Times New Roman" w:hAnsiTheme="majorHAnsi" w:cstheme="majorHAnsi"/>
                <w:sz w:val="20"/>
                <w:szCs w:val="20"/>
              </w:rPr>
              <w:t xml:space="preserve">[UE is </w:t>
            </w:r>
            <w:proofErr w:type="gramStart"/>
            <w:r w:rsidRPr="000D08CB">
              <w:rPr>
                <w:rFonts w:asciiTheme="majorHAnsi" w:eastAsia="Times New Roman" w:hAnsiTheme="majorHAnsi" w:cstheme="majorHAnsi"/>
                <w:sz w:val="20"/>
                <w:szCs w:val="20"/>
              </w:rPr>
              <w:t>mandate</w:t>
            </w:r>
            <w:proofErr w:type="gramEnd"/>
            <w:r w:rsidRPr="000D08CB">
              <w:rPr>
                <w:rFonts w:asciiTheme="majorHAnsi" w:eastAsia="Times New Roman" w:hAnsiTheme="majorHAnsi" w:cstheme="majorHAnsi"/>
                <w:sz w:val="20"/>
                <w:szCs w:val="20"/>
              </w:rPr>
              <w:t xml:space="preserve"> to </w:t>
            </w:r>
            <w:r w:rsidRPr="000D08CB">
              <w:rPr>
                <w:rFonts w:asciiTheme="majorHAnsi" w:eastAsia="Times New Roman" w:hAnsiTheme="majorHAnsi" w:cstheme="majorHAnsi"/>
                <w:sz w:val="20"/>
                <w:szCs w:val="20"/>
              </w:rPr>
              <w:lastRenderedPageBreak/>
              <w:t>support at least 64.]</w:t>
            </w:r>
            <w:r>
              <w:rPr>
                <w:rFonts w:asciiTheme="majorHAnsi" w:eastAsia="Times New Roman" w:hAnsiTheme="majorHAnsi" w:cstheme="majorHAnsi"/>
                <w:sz w:val="20"/>
                <w:szCs w:val="20"/>
              </w:rPr>
              <w:t xml:space="preserve"> </w:t>
            </w:r>
            <w:r w:rsidRPr="003C74A1">
              <w:rPr>
                <w:rFonts w:asciiTheme="majorHAnsi" w:eastAsia="Times New Roman" w:hAnsiTheme="majorHAnsi" w:cstheme="majorHAnsi"/>
                <w:sz w:val="20"/>
                <w:szCs w:val="20"/>
              </w:rPr>
              <w:t xml:space="preserve"> </w:t>
            </w:r>
          </w:p>
        </w:tc>
        <w:tc>
          <w:tcPr>
            <w:tcW w:w="395" w:type="pct"/>
            <w:vAlign w:val="center"/>
          </w:tcPr>
          <w:p w:rsidR="00F05176" w:rsidRDefault="00F05176" w:rsidP="00F05176">
            <w:pPr>
              <w:rPr>
                <w:rFonts w:asciiTheme="majorHAnsi" w:hAnsiTheme="majorHAnsi" w:cstheme="majorHAnsi"/>
                <w:sz w:val="20"/>
                <w:szCs w:val="20"/>
              </w:rPr>
            </w:pPr>
            <w:r>
              <w:rPr>
                <w:rFonts w:asciiTheme="majorHAnsi" w:hAnsiTheme="majorHAnsi" w:cstheme="majorHAnsi" w:hint="eastAsia"/>
                <w:sz w:val="20"/>
                <w:szCs w:val="20"/>
              </w:rPr>
              <w:lastRenderedPageBreak/>
              <w:t>M</w:t>
            </w:r>
            <w:r>
              <w:rPr>
                <w:rFonts w:asciiTheme="majorHAnsi" w:hAnsiTheme="majorHAnsi" w:cstheme="majorHAnsi"/>
                <w:sz w:val="20"/>
                <w:szCs w:val="20"/>
              </w:rPr>
              <w:t>andatory with capability signaling for FR2</w:t>
            </w:r>
          </w:p>
          <w:p w:rsidR="00F05176" w:rsidRPr="00036036" w:rsidRDefault="00F05176" w:rsidP="00F05176">
            <w:pPr>
              <w:rPr>
                <w:rFonts w:asciiTheme="majorHAnsi" w:hAnsiTheme="majorHAnsi" w:cstheme="majorHAnsi"/>
                <w:sz w:val="20"/>
                <w:szCs w:val="20"/>
              </w:rPr>
            </w:pPr>
            <w:r>
              <w:rPr>
                <w:rFonts w:asciiTheme="majorHAnsi" w:hAnsiTheme="majorHAnsi" w:cstheme="majorHAnsi" w:hint="eastAsia"/>
                <w:sz w:val="20"/>
                <w:szCs w:val="20"/>
              </w:rPr>
              <w:t>O</w:t>
            </w:r>
            <w:r>
              <w:rPr>
                <w:rFonts w:asciiTheme="majorHAnsi" w:hAnsiTheme="majorHAnsi" w:cstheme="majorHAnsi"/>
                <w:sz w:val="20"/>
                <w:szCs w:val="20"/>
              </w:rPr>
              <w:t>ptional with capability signaling for FR1</w:t>
            </w:r>
          </w:p>
          <w:p w:rsidR="00F05176" w:rsidRDefault="00F05176" w:rsidP="00F05176">
            <w:pPr>
              <w:rPr>
                <w:rFonts w:asciiTheme="majorHAnsi" w:eastAsia="Times New Roman" w:hAnsiTheme="majorHAnsi" w:cstheme="majorHAnsi"/>
                <w:sz w:val="20"/>
                <w:szCs w:val="20"/>
              </w:rPr>
            </w:pPr>
          </w:p>
          <w:p w:rsidR="00F05176" w:rsidRDefault="00F05176" w:rsidP="00F0517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candidate value set: {from 1 to </w:t>
            </w:r>
            <w:r>
              <w:rPr>
                <w:rFonts w:asciiTheme="majorHAnsi" w:eastAsia="Times New Roman" w:hAnsiTheme="majorHAnsi" w:cstheme="majorHAnsi"/>
                <w:sz w:val="20"/>
                <w:szCs w:val="20"/>
              </w:rPr>
              <w:t>16</w:t>
            </w:r>
            <w:r w:rsidRPr="003C74A1">
              <w:rPr>
                <w:rFonts w:asciiTheme="majorHAnsi" w:eastAsia="Times New Roman" w:hAnsiTheme="majorHAnsi" w:cstheme="majorHAnsi"/>
                <w:sz w:val="20"/>
                <w:szCs w:val="20"/>
              </w:rPr>
              <w:t xml:space="preserve">} </w:t>
            </w:r>
          </w:p>
          <w:p w:rsidR="00F05176" w:rsidRDefault="00F05176" w:rsidP="00F0517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{from 1 </w:t>
            </w:r>
            <w:r w:rsidRPr="003C74A1">
              <w:rPr>
                <w:rFonts w:asciiTheme="majorHAnsi" w:eastAsia="Times New Roman" w:hAnsiTheme="majorHAnsi" w:cstheme="majorHAnsi"/>
                <w:sz w:val="20"/>
                <w:szCs w:val="20"/>
              </w:rPr>
              <w:lastRenderedPageBreak/>
              <w:t xml:space="preserve">to </w:t>
            </w:r>
            <w:r>
              <w:rPr>
                <w:rFonts w:asciiTheme="majorHAnsi" w:eastAsia="Times New Roman" w:hAnsiTheme="majorHAnsi" w:cstheme="majorHAnsi"/>
                <w:sz w:val="20"/>
                <w:szCs w:val="20"/>
              </w:rPr>
              <w:t>16</w:t>
            </w:r>
            <w:r w:rsidRPr="003C74A1">
              <w:rPr>
                <w:rFonts w:asciiTheme="majorHAnsi" w:eastAsia="Times New Roman" w:hAnsiTheme="majorHAnsi" w:cstheme="majorHAnsi"/>
                <w:sz w:val="20"/>
                <w:szCs w:val="20"/>
              </w:rPr>
              <w:t xml:space="preserve">} </w:t>
            </w:r>
          </w:p>
          <w:p w:rsidR="00F05176" w:rsidRPr="003C74A1" w:rsidRDefault="00F05176" w:rsidP="00F0517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w:t>
            </w:r>
          </w:p>
          <w:p w:rsidR="00F05176" w:rsidRDefault="00F05176" w:rsidP="00F0517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Candidate value set is: {from 1 to </w:t>
            </w:r>
            <w:r>
              <w:rPr>
                <w:rFonts w:asciiTheme="majorHAnsi" w:eastAsia="Times New Roman" w:hAnsiTheme="majorHAnsi" w:cstheme="majorHAnsi"/>
                <w:sz w:val="20"/>
                <w:szCs w:val="20"/>
              </w:rPr>
              <w:t>128</w:t>
            </w:r>
            <w:r w:rsidRPr="003C74A1">
              <w:rPr>
                <w:rFonts w:asciiTheme="majorHAnsi" w:eastAsia="Times New Roman" w:hAnsiTheme="majorHAnsi" w:cstheme="majorHAnsi"/>
                <w:sz w:val="20"/>
                <w:szCs w:val="20"/>
              </w:rPr>
              <w:t>}</w:t>
            </w:r>
          </w:p>
          <w:p w:rsidR="003C62E0" w:rsidRPr="00CA4C8A" w:rsidRDefault="00F05176" w:rsidP="00F05176">
            <w:pPr>
              <w:widowControl/>
              <w:snapToGrid w:val="0"/>
              <w:jc w:val="left"/>
              <w:rPr>
                <w:rFonts w:asciiTheme="majorHAnsi" w:eastAsia="ＭＳ Ｐゴシック" w:hAnsiTheme="majorHAnsi" w:cstheme="majorHAnsi"/>
                <w:kern w:val="0"/>
                <w:sz w:val="20"/>
                <w:szCs w:val="20"/>
              </w:rPr>
            </w:pPr>
            <w:r w:rsidRPr="000D08CB">
              <w:rPr>
                <w:rFonts w:asciiTheme="majorHAnsi" w:eastAsia="Times New Roman" w:hAnsiTheme="majorHAnsi" w:cstheme="majorHAnsi"/>
                <w:sz w:val="20"/>
                <w:szCs w:val="20"/>
              </w:rPr>
              <w:t>UE is mandate</w:t>
            </w:r>
            <w:r w:rsidR="007C5ED7">
              <w:rPr>
                <w:rFonts w:asciiTheme="majorHAnsi" w:eastAsia="Times New Roman" w:hAnsiTheme="majorHAnsi" w:cstheme="majorHAnsi"/>
                <w:sz w:val="20"/>
                <w:szCs w:val="20"/>
              </w:rPr>
              <w:t>d</w:t>
            </w:r>
            <w:r w:rsidRPr="000D08CB">
              <w:rPr>
                <w:rFonts w:asciiTheme="majorHAnsi" w:eastAsia="Times New Roman" w:hAnsiTheme="majorHAnsi" w:cstheme="majorHAnsi"/>
                <w:sz w:val="20"/>
                <w:szCs w:val="20"/>
              </w:rPr>
              <w:t xml:space="preserve"> to support at least </w:t>
            </w:r>
            <w:r>
              <w:rPr>
                <w:rFonts w:asciiTheme="majorHAnsi" w:eastAsia="Times New Roman" w:hAnsiTheme="majorHAnsi" w:cstheme="majorHAnsi"/>
                <w:sz w:val="20"/>
                <w:szCs w:val="20"/>
              </w:rPr>
              <w:t>32</w:t>
            </w:r>
            <w:r w:rsidR="007C5ED7">
              <w:rPr>
                <w:rFonts w:asciiTheme="majorHAnsi" w:eastAsia="Times New Roman" w:hAnsiTheme="majorHAnsi" w:cstheme="majorHAnsi"/>
                <w:sz w:val="20"/>
                <w:szCs w:val="20"/>
              </w:rPr>
              <w:t xml:space="preserve"> for FR2</w:t>
            </w:r>
            <w:r w:rsidRPr="000D08CB">
              <w:rPr>
                <w:rFonts w:asciiTheme="majorHAnsi" w:eastAsia="Times New Roman" w:hAnsiTheme="majorHAnsi" w:cstheme="majorHAnsi"/>
                <w:sz w:val="20"/>
                <w:szCs w:val="20"/>
              </w:rPr>
              <w:t>.</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CSI feedback</w:t>
            </w: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Type I single panel </w:t>
            </w:r>
            <w:proofErr w:type="gramStart"/>
            <w:r w:rsidRPr="00CA4C8A">
              <w:rPr>
                <w:rFonts w:asciiTheme="majorHAnsi" w:eastAsia="Times New Roman" w:hAnsiTheme="majorHAnsi" w:cstheme="majorHAnsi"/>
                <w:sz w:val="20"/>
                <w:szCs w:val="20"/>
              </w:rPr>
              <w:t>codebook based</w:t>
            </w:r>
            <w:proofErr w:type="gramEnd"/>
            <w:r w:rsidRPr="00CA4C8A">
              <w:rPr>
                <w:rFonts w:asciiTheme="majorHAnsi" w:eastAsia="Times New Roman" w:hAnsiTheme="majorHAnsi" w:cstheme="majorHAnsi"/>
                <w:sz w:val="20"/>
                <w:szCs w:val="20"/>
              </w:rPr>
              <w:t xml:space="preserve"> PMI (further discuss which mode or both to be supported as mandatory) </w:t>
            </w: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2Tx codebook for FR1 and FR2 </w:t>
            </w: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4Tx codebook for FR1</w:t>
            </w: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8Tx codebook for FR1 when configured as wideband CSI report</w:t>
            </w: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5. p-CSI on PUCCH formats over 1 – 2 OFDM symbols once per slot </w:t>
            </w:r>
            <w:r w:rsidRPr="00CA4C8A">
              <w:rPr>
                <w:rFonts w:asciiTheme="majorHAnsi" w:eastAsia="ＭＳ Ｐゴシック" w:hAnsiTheme="majorHAnsi" w:cstheme="majorHAnsi"/>
                <w:sz w:val="20"/>
                <w:szCs w:val="20"/>
              </w:rPr>
              <w:t>(or piggybacked on a PUSCH)</w:t>
            </w: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6. p-CSI report on PUCCH formats over 4 – 14 OFDM symbols once per slot </w:t>
            </w:r>
            <w:r w:rsidRPr="00CA4C8A">
              <w:rPr>
                <w:rFonts w:asciiTheme="majorHAnsi" w:eastAsia="ＭＳ Ｐゴシック" w:hAnsiTheme="majorHAnsi" w:cstheme="majorHAnsi"/>
                <w:sz w:val="20"/>
                <w:szCs w:val="20"/>
              </w:rPr>
              <w:t>(or piggybacked on a PUSCH)</w:t>
            </w: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7. a-CSI on PUSCH (at least Z value &gt;= 14 symbols, detail processing time to be discussed separately) </w:t>
            </w:r>
          </w:p>
          <w:p w:rsidR="003C62E0" w:rsidRPr="00CA4C8A" w:rsidRDefault="003C62E0" w:rsidP="003C62E0">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further check a-CSI on p-CSI-RS and/or SP-CSI-RS from component-7</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Mandatory without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2-32a</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CSI report on PUCCH</w:t>
            </w: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report on PUCCH formats over 1 – 2 OFDM symbols once per </w:t>
            </w:r>
            <w:proofErr w:type="gramStart"/>
            <w:r w:rsidRPr="00CA4C8A">
              <w:rPr>
                <w:rFonts w:asciiTheme="majorHAnsi" w:eastAsia="Times New Roman" w:hAnsiTheme="majorHAnsi" w:cstheme="majorHAnsi"/>
                <w:sz w:val="20"/>
                <w:szCs w:val="20"/>
              </w:rPr>
              <w:t>slot(</w:t>
            </w:r>
            <w:proofErr w:type="gramEnd"/>
            <w:r w:rsidRPr="00CA4C8A">
              <w:rPr>
                <w:rFonts w:asciiTheme="majorHAnsi" w:eastAsia="Times New Roman" w:hAnsiTheme="majorHAnsi" w:cstheme="majorHAnsi"/>
                <w:sz w:val="20"/>
                <w:szCs w:val="20"/>
              </w:rPr>
              <w:t>or piggybacked on a PUSCH)</w:t>
            </w:r>
            <w:r>
              <w:rPr>
                <w:rFonts w:asciiTheme="majorHAnsi" w:eastAsia="Times New Roman" w:hAnsiTheme="majorHAnsi" w:cstheme="majorHAnsi"/>
                <w:sz w:val="20"/>
                <w:szCs w:val="20"/>
              </w:rPr>
              <w:t xml:space="preserve"> s</w:t>
            </w: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report on PUCCH formats over 4 – 14 OFDM symbols once per slot (or piggybacked on a PUSCH)</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SP-CSI on PUCCH is not supported</w:t>
            </w: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RAN1</w:t>
            </w: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2-32b</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CSI report on PUSCH</w:t>
            </w: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report on PUSCH </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SP-CSI on PUSCH is not supported</w:t>
            </w: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RAN1</w:t>
            </w: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w:t>
            </w:r>
          </w:p>
        </w:tc>
        <w:tc>
          <w:tcPr>
            <w:tcW w:w="541" w:type="pct"/>
            <w:gridSpan w:val="3"/>
            <w:shd w:val="clear" w:color="auto" w:fill="auto"/>
            <w:vAlign w:val="center"/>
          </w:tcPr>
          <w:p w:rsidR="009A5459" w:rsidRPr="00CA4C8A" w:rsidDel="0031754F"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CSI-RS and CSI-IM reception for CSI feedback</w:t>
            </w:r>
          </w:p>
        </w:tc>
        <w:tc>
          <w:tcPr>
            <w:tcW w:w="605"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Supported max # of configured NZP-CSI-RS resources per CC, </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Supported max # of ports across all configured NZP-CSI-RS resources per CC</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Supported max # of configured CSI-IM resources per CC</w:t>
            </w:r>
          </w:p>
          <w:p w:rsidR="009A5459" w:rsidRDefault="009A5459" w:rsidP="009A5459">
            <w:pPr>
              <w:spacing w:after="160" w:line="259" w:lineRule="auto"/>
            </w:pPr>
            <w:r w:rsidRPr="00E10E75">
              <w:t>4. Supported max # simultaneous NZP-CSI-RS resources in active BWPs across all CCs</w:t>
            </w:r>
          </w:p>
          <w:p w:rsidR="009A5459" w:rsidRPr="00E10E75" w:rsidRDefault="009A5459" w:rsidP="009A5459">
            <w:pPr>
              <w:spacing w:after="160" w:line="259" w:lineRule="auto"/>
            </w:pPr>
            <w:r w:rsidRPr="005816A5">
              <w:t>4</w:t>
            </w:r>
            <w:r>
              <w:t>a</w:t>
            </w:r>
            <w:r w:rsidRPr="005816A5">
              <w:t xml:space="preserve">. Supported max # simultaneous NZP-CSI-RS resources </w:t>
            </w:r>
            <w:r>
              <w:t>per CC</w:t>
            </w:r>
          </w:p>
          <w:p w:rsidR="009A5459" w:rsidRPr="00E10E75" w:rsidRDefault="009A5459" w:rsidP="009A5459">
            <w:pPr>
              <w:spacing w:after="160" w:line="259" w:lineRule="auto"/>
            </w:pPr>
            <w:r w:rsidRPr="00E10E75">
              <w:t>5. Supported max total # of CSI-RS ports in simultaneous NZP-CSI-RS resources in active BWPs across all CCs</w:t>
            </w:r>
          </w:p>
          <w:p w:rsidR="009A5459" w:rsidRPr="005816A5" w:rsidRDefault="009A5459" w:rsidP="009A5459">
            <w:pPr>
              <w:spacing w:after="160" w:line="259" w:lineRule="auto"/>
            </w:pPr>
            <w:r w:rsidRPr="005816A5">
              <w:t>5</w:t>
            </w:r>
            <w:r>
              <w:t>a</w:t>
            </w:r>
            <w:r w:rsidRPr="005816A5">
              <w:t xml:space="preserve">. Supported max total # of CSI-RS ports in simultaneous NZP-CSI-RS resources </w:t>
            </w:r>
            <w:r>
              <w:t>per CC</w:t>
            </w:r>
          </w:p>
          <w:p w:rsidR="009A5459" w:rsidRPr="00CA4C8A" w:rsidDel="00B21D8A" w:rsidRDefault="009A5459" w:rsidP="009A5459">
            <w:pPr>
              <w:rPr>
                <w:rFonts w:asciiTheme="majorHAnsi" w:eastAsia="Times New Roman" w:hAnsiTheme="majorHAnsi" w:cstheme="majorHAnsi"/>
                <w:sz w:val="20"/>
                <w:szCs w:val="20"/>
              </w:rPr>
            </w:pPr>
          </w:p>
        </w:tc>
        <w:tc>
          <w:tcPr>
            <w:tcW w:w="2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w:t>
            </w:r>
          </w:p>
        </w:tc>
        <w:tc>
          <w:tcPr>
            <w:tcW w:w="197"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CSI acquisition is not supported</w:t>
            </w:r>
          </w:p>
        </w:tc>
        <w:tc>
          <w:tcPr>
            <w:tcW w:w="252" w:type="pct"/>
            <w:gridSpan w:val="2"/>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4" w:type="pct"/>
            <w:gridSpan w:val="4"/>
            <w:shd w:val="clear" w:color="auto" w:fill="auto"/>
            <w:vAlign w:val="center"/>
          </w:tcPr>
          <w:p w:rsidR="009A5459" w:rsidRPr="00CA4C8A" w:rsidRDefault="009A5459" w:rsidP="009A5459">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9A5459" w:rsidRPr="00CA4C8A" w:rsidRDefault="009A5459" w:rsidP="009A5459">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Note: all the candidate values are the range of capability signaling which doesn’t determine whether UE is mandatory to support all the signaling values. </w:t>
            </w:r>
          </w:p>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Mandatory with capability signaling</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{from 1 to 32}</w:t>
            </w:r>
            <w:r w:rsidRPr="00CA4C8A" w:rsidDel="00560E9B">
              <w:rPr>
                <w:rFonts w:asciiTheme="majorHAnsi" w:eastAsia="Times New Roman" w:hAnsiTheme="majorHAnsi" w:cstheme="majorHAnsi"/>
                <w:sz w:val="20"/>
                <w:szCs w:val="20"/>
              </w:rPr>
              <w:t xml:space="preserve"> </w:t>
            </w:r>
          </w:p>
          <w:p w:rsidR="009A5459" w:rsidRPr="00CA4C8A" w:rsidRDefault="009A5459" w:rsidP="009A5459">
            <w:pPr>
              <w:rPr>
                <w:rFonts w:asciiTheme="majorHAnsi" w:eastAsia="Times New Roman" w:hAnsiTheme="majorHAnsi" w:cstheme="majorHAnsi"/>
                <w:sz w:val="20"/>
                <w:szCs w:val="20"/>
              </w:rPr>
            </w:pP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values:</w:t>
            </w:r>
            <w:r>
              <w:rPr>
                <w:rFonts w:asciiTheme="majorHAnsi" w:eastAsia="Times New Roman" w:hAnsiTheme="majorHAnsi" w:cstheme="majorHAnsi"/>
                <w:sz w:val="20"/>
                <w:szCs w:val="20"/>
              </w:rPr>
              <w:t xml:space="preserve"> {2, 4, 8, 12, 16, 24, 32, 40, 48 … ,256}</w:t>
            </w:r>
            <w:r w:rsidRPr="00CA4C8A">
              <w:rPr>
                <w:rFonts w:asciiTheme="majorHAnsi" w:eastAsia="Times New Roman" w:hAnsiTheme="majorHAnsi" w:cstheme="majorHAnsi"/>
                <w:sz w:val="20"/>
                <w:szCs w:val="20"/>
              </w:rPr>
              <w:t xml:space="preserve"> </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Component-3: candidate values: {1,2,4,8,16,32}</w:t>
            </w:r>
          </w:p>
          <w:p w:rsidR="009A5459" w:rsidRDefault="009A5459" w:rsidP="009A5459">
            <w:pPr>
              <w:rPr>
                <w:rFonts w:asciiTheme="majorHAnsi" w:eastAsia="Times New Roman" w:hAnsiTheme="majorHAnsi" w:cstheme="majorHAnsi"/>
                <w:sz w:val="20"/>
                <w:szCs w:val="20"/>
              </w:rPr>
            </w:pPr>
            <w:r w:rsidRPr="003B44B7">
              <w:rPr>
                <w:rFonts w:asciiTheme="majorHAnsi" w:eastAsia="Times New Roman" w:hAnsiTheme="majorHAnsi" w:cstheme="majorHAnsi"/>
                <w:sz w:val="20"/>
                <w:szCs w:val="20"/>
              </w:rPr>
              <w:t>Component-4: candidate values {5, 6, 7, 8, 9, 10, 12, 14, 16, …, 62, 64} (includes all even numbers between 16 and 64)</w:t>
            </w:r>
          </w:p>
          <w:p w:rsidR="009A5459" w:rsidRPr="003B44B7" w:rsidRDefault="009A5459" w:rsidP="009A5459">
            <w:pPr>
              <w:rPr>
                <w:rFonts w:asciiTheme="majorHAnsi" w:eastAsia="Times New Roman" w:hAnsiTheme="majorHAnsi" w:cstheme="majorHAnsi"/>
                <w:sz w:val="20"/>
                <w:szCs w:val="20"/>
              </w:rPr>
            </w:pPr>
          </w:p>
          <w:p w:rsidR="009A5459" w:rsidRDefault="009A5459" w:rsidP="009A5459">
            <w:pPr>
              <w:rPr>
                <w:rFonts w:asciiTheme="majorHAnsi" w:eastAsia="Times New Roman" w:hAnsiTheme="majorHAnsi" w:cstheme="majorHAnsi"/>
                <w:sz w:val="20"/>
                <w:szCs w:val="20"/>
              </w:rPr>
            </w:pPr>
            <w:r w:rsidRPr="003B44B7">
              <w:rPr>
                <w:rFonts w:asciiTheme="majorHAnsi" w:eastAsia="Times New Roman" w:hAnsiTheme="majorHAnsi" w:cstheme="majorHAnsi"/>
                <w:sz w:val="20"/>
                <w:szCs w:val="20"/>
              </w:rPr>
              <w:t>Component-4</w:t>
            </w:r>
            <w:r>
              <w:rPr>
                <w:rFonts w:asciiTheme="majorHAnsi" w:eastAsia="Times New Roman" w:hAnsiTheme="majorHAnsi" w:cstheme="majorHAnsi"/>
                <w:sz w:val="20"/>
                <w:szCs w:val="20"/>
              </w:rPr>
              <w:t>a</w:t>
            </w:r>
            <w:r w:rsidRPr="003B44B7">
              <w:rPr>
                <w:rFonts w:asciiTheme="majorHAnsi" w:eastAsia="Times New Roman" w:hAnsiTheme="majorHAnsi" w:cstheme="majorHAnsi"/>
                <w:sz w:val="20"/>
                <w:szCs w:val="20"/>
              </w:rPr>
              <w:t>:</w:t>
            </w:r>
            <w:r>
              <w:rPr>
                <w:rFonts w:asciiTheme="majorHAnsi" w:eastAsia="Times New Roman" w:hAnsiTheme="majorHAnsi" w:cstheme="majorHAnsi"/>
                <w:sz w:val="20"/>
                <w:szCs w:val="20"/>
              </w:rPr>
              <w:t xml:space="preserve"> candidate values {1, 2, 3 … 32}</w:t>
            </w:r>
          </w:p>
          <w:p w:rsidR="009A5459" w:rsidRPr="003B44B7" w:rsidRDefault="009A5459" w:rsidP="009A5459">
            <w:pPr>
              <w:rPr>
                <w:rFonts w:asciiTheme="majorHAnsi" w:eastAsia="Times New Roman" w:hAnsiTheme="majorHAnsi" w:cstheme="majorHAnsi"/>
                <w:sz w:val="20"/>
                <w:szCs w:val="20"/>
              </w:rPr>
            </w:pPr>
          </w:p>
          <w:p w:rsidR="009A5459" w:rsidRPr="00CA4C8A" w:rsidRDefault="009A5459" w:rsidP="009A5459">
            <w:pPr>
              <w:rPr>
                <w:rFonts w:asciiTheme="majorHAnsi" w:eastAsia="Times New Roman" w:hAnsiTheme="majorHAnsi" w:cstheme="majorHAnsi"/>
                <w:sz w:val="20"/>
                <w:szCs w:val="20"/>
              </w:rPr>
            </w:pPr>
            <w:r w:rsidRPr="003B44B7">
              <w:rPr>
                <w:rFonts w:asciiTheme="majorHAnsi" w:eastAsia="Times New Roman" w:hAnsiTheme="majorHAnsi" w:cstheme="majorHAnsi"/>
                <w:sz w:val="20"/>
                <w:szCs w:val="20"/>
              </w:rPr>
              <w:t>Component-5: candidate values {8, 16, 24, …, 248, 256}</w:t>
            </w:r>
          </w:p>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Component-5a</w:t>
            </w:r>
            <w:r w:rsidRPr="003B44B7">
              <w:rPr>
                <w:rFonts w:asciiTheme="majorHAnsi" w:eastAsia="Times New Roman" w:hAnsiTheme="majorHAnsi" w:cstheme="majorHAnsi"/>
                <w:sz w:val="20"/>
                <w:szCs w:val="20"/>
              </w:rPr>
              <w:t>:</w:t>
            </w:r>
            <w:r>
              <w:rPr>
                <w:rFonts w:asciiTheme="majorHAnsi" w:eastAsia="Times New Roman" w:hAnsiTheme="majorHAnsi" w:cstheme="majorHAnsi"/>
                <w:sz w:val="20"/>
                <w:szCs w:val="20"/>
              </w:rPr>
              <w:t xml:space="preserve"> candidate values {8, 16, 24, … </w:t>
            </w:r>
            <w:proofErr w:type="gramStart"/>
            <w:r>
              <w:rPr>
                <w:rFonts w:asciiTheme="majorHAnsi" w:eastAsia="Times New Roman" w:hAnsiTheme="majorHAnsi" w:cstheme="majorHAnsi"/>
                <w:sz w:val="20"/>
                <w:szCs w:val="20"/>
              </w:rPr>
              <w:t>128 }</w:t>
            </w:r>
            <w:proofErr w:type="gramEnd"/>
          </w:p>
          <w:p w:rsidR="009A5459" w:rsidRPr="00CA4C8A" w:rsidDel="0031754F" w:rsidRDefault="009A5459" w:rsidP="009A5459">
            <w:pPr>
              <w:rPr>
                <w:rFonts w:asciiTheme="majorHAnsi" w:eastAsia="Times New Roman" w:hAnsiTheme="majorHAnsi" w:cstheme="majorHAnsi"/>
                <w:sz w:val="20"/>
                <w:szCs w:val="20"/>
              </w:rPr>
            </w:pPr>
          </w:p>
        </w:tc>
        <w:tc>
          <w:tcPr>
            <w:tcW w:w="395" w:type="pct"/>
            <w:vAlign w:val="center"/>
          </w:tcPr>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Mandatory with capability signaling</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{from 1 to 32}</w:t>
            </w:r>
            <w:r w:rsidRPr="00CA4C8A" w:rsidDel="00560E9B">
              <w:rPr>
                <w:rFonts w:asciiTheme="majorHAnsi" w:eastAsia="Times New Roman" w:hAnsiTheme="majorHAnsi" w:cstheme="majorHAnsi"/>
                <w:sz w:val="20"/>
                <w:szCs w:val="20"/>
              </w:rPr>
              <w:t xml:space="preserve"> </w:t>
            </w:r>
          </w:p>
          <w:p w:rsidR="009A5459" w:rsidRPr="00CA4C8A" w:rsidRDefault="009A5459" w:rsidP="009A5459">
            <w:pPr>
              <w:rPr>
                <w:rFonts w:asciiTheme="majorHAnsi" w:eastAsia="Times New Roman" w:hAnsiTheme="majorHAnsi" w:cstheme="majorHAnsi"/>
                <w:sz w:val="20"/>
                <w:szCs w:val="20"/>
              </w:rPr>
            </w:pP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values:</w:t>
            </w:r>
            <w:r>
              <w:rPr>
                <w:rFonts w:asciiTheme="majorHAnsi" w:eastAsia="Times New Roman" w:hAnsiTheme="majorHAnsi" w:cstheme="majorHAnsi"/>
                <w:sz w:val="20"/>
                <w:szCs w:val="20"/>
              </w:rPr>
              <w:t xml:space="preserve"> {2, 4, 8, 12, 16, 24, 32, 40, 48 … ,256}</w:t>
            </w:r>
            <w:r w:rsidRPr="00CA4C8A">
              <w:rPr>
                <w:rFonts w:asciiTheme="majorHAnsi" w:eastAsia="Times New Roman" w:hAnsiTheme="majorHAnsi" w:cstheme="majorHAnsi"/>
                <w:sz w:val="20"/>
                <w:szCs w:val="20"/>
              </w:rPr>
              <w:t xml:space="preserve"> </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Component-3: candidate values: {1,2,4,8,16,32}</w:t>
            </w:r>
          </w:p>
          <w:p w:rsidR="009A5459" w:rsidRDefault="009A5459" w:rsidP="009A5459">
            <w:pPr>
              <w:rPr>
                <w:rFonts w:asciiTheme="majorHAnsi" w:eastAsia="Times New Roman" w:hAnsiTheme="majorHAnsi" w:cstheme="majorHAnsi"/>
                <w:sz w:val="20"/>
                <w:szCs w:val="20"/>
              </w:rPr>
            </w:pPr>
            <w:r w:rsidRPr="003B44B7">
              <w:rPr>
                <w:rFonts w:asciiTheme="majorHAnsi" w:eastAsia="Times New Roman" w:hAnsiTheme="majorHAnsi" w:cstheme="majorHAnsi"/>
                <w:sz w:val="20"/>
                <w:szCs w:val="20"/>
              </w:rPr>
              <w:t>Component-4: candidate values {5, 6, 7, 8, 9, 10, 12, 14, 16, …, 62, 64} (includes all even numbers between 16 and 64)</w:t>
            </w:r>
          </w:p>
          <w:p w:rsidR="009A5459" w:rsidRPr="003B44B7" w:rsidRDefault="009A5459" w:rsidP="009A5459">
            <w:pPr>
              <w:rPr>
                <w:rFonts w:asciiTheme="majorHAnsi" w:eastAsia="Times New Roman" w:hAnsiTheme="majorHAnsi" w:cstheme="majorHAnsi"/>
                <w:sz w:val="20"/>
                <w:szCs w:val="20"/>
              </w:rPr>
            </w:pPr>
          </w:p>
          <w:p w:rsidR="009A5459" w:rsidRDefault="009A5459" w:rsidP="009A5459">
            <w:pPr>
              <w:rPr>
                <w:rFonts w:asciiTheme="majorHAnsi" w:eastAsia="Times New Roman" w:hAnsiTheme="majorHAnsi" w:cstheme="majorHAnsi"/>
                <w:sz w:val="20"/>
                <w:szCs w:val="20"/>
              </w:rPr>
            </w:pPr>
            <w:r w:rsidRPr="003B44B7">
              <w:rPr>
                <w:rFonts w:asciiTheme="majorHAnsi" w:eastAsia="Times New Roman" w:hAnsiTheme="majorHAnsi" w:cstheme="majorHAnsi"/>
                <w:sz w:val="20"/>
                <w:szCs w:val="20"/>
              </w:rPr>
              <w:t>Component-4</w:t>
            </w:r>
            <w:r>
              <w:rPr>
                <w:rFonts w:asciiTheme="majorHAnsi" w:eastAsia="Times New Roman" w:hAnsiTheme="majorHAnsi" w:cstheme="majorHAnsi"/>
                <w:sz w:val="20"/>
                <w:szCs w:val="20"/>
              </w:rPr>
              <w:t>a</w:t>
            </w:r>
            <w:r w:rsidRPr="003B44B7">
              <w:rPr>
                <w:rFonts w:asciiTheme="majorHAnsi" w:eastAsia="Times New Roman" w:hAnsiTheme="majorHAnsi" w:cstheme="majorHAnsi"/>
                <w:sz w:val="20"/>
                <w:szCs w:val="20"/>
              </w:rPr>
              <w:t>:</w:t>
            </w:r>
            <w:r>
              <w:rPr>
                <w:rFonts w:asciiTheme="majorHAnsi" w:eastAsia="Times New Roman" w:hAnsiTheme="majorHAnsi" w:cstheme="majorHAnsi"/>
                <w:sz w:val="20"/>
                <w:szCs w:val="20"/>
              </w:rPr>
              <w:t xml:space="preserve"> candidate values {1, 2, 3 … 32}</w:t>
            </w:r>
          </w:p>
          <w:p w:rsidR="009A5459" w:rsidRPr="003B44B7" w:rsidRDefault="009A5459" w:rsidP="009A5459">
            <w:pPr>
              <w:rPr>
                <w:rFonts w:asciiTheme="majorHAnsi" w:eastAsia="Times New Roman" w:hAnsiTheme="majorHAnsi" w:cstheme="majorHAnsi"/>
                <w:sz w:val="20"/>
                <w:szCs w:val="20"/>
              </w:rPr>
            </w:pPr>
          </w:p>
          <w:p w:rsidR="009A5459" w:rsidRPr="00CA4C8A" w:rsidRDefault="009A5459" w:rsidP="009A5459">
            <w:pPr>
              <w:rPr>
                <w:rFonts w:asciiTheme="majorHAnsi" w:eastAsia="Times New Roman" w:hAnsiTheme="majorHAnsi" w:cstheme="majorHAnsi"/>
                <w:sz w:val="20"/>
                <w:szCs w:val="20"/>
              </w:rPr>
            </w:pPr>
            <w:r w:rsidRPr="003B44B7">
              <w:rPr>
                <w:rFonts w:asciiTheme="majorHAnsi" w:eastAsia="Times New Roman" w:hAnsiTheme="majorHAnsi" w:cstheme="majorHAnsi"/>
                <w:sz w:val="20"/>
                <w:szCs w:val="20"/>
              </w:rPr>
              <w:t>Component-5: candidate values {8, 16, 24, …, 248, 256}</w:t>
            </w:r>
          </w:p>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Component-5a</w:t>
            </w:r>
            <w:r w:rsidRPr="003B44B7">
              <w:rPr>
                <w:rFonts w:asciiTheme="majorHAnsi" w:eastAsia="Times New Roman" w:hAnsiTheme="majorHAnsi" w:cstheme="majorHAnsi"/>
                <w:sz w:val="20"/>
                <w:szCs w:val="20"/>
              </w:rPr>
              <w:t>:</w:t>
            </w:r>
            <w:r>
              <w:rPr>
                <w:rFonts w:asciiTheme="majorHAnsi" w:eastAsia="Times New Roman" w:hAnsiTheme="majorHAnsi" w:cstheme="majorHAnsi"/>
                <w:sz w:val="20"/>
                <w:szCs w:val="20"/>
              </w:rPr>
              <w:t xml:space="preserve"> candidate values {8, 16, 24, … </w:t>
            </w:r>
            <w:proofErr w:type="gramStart"/>
            <w:r>
              <w:rPr>
                <w:rFonts w:asciiTheme="majorHAnsi" w:eastAsia="Times New Roman" w:hAnsiTheme="majorHAnsi" w:cstheme="majorHAnsi"/>
                <w:sz w:val="20"/>
                <w:szCs w:val="20"/>
              </w:rPr>
              <w:t>128 }</w:t>
            </w:r>
            <w:proofErr w:type="gramEnd"/>
          </w:p>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2-33a</w:t>
            </w:r>
          </w:p>
        </w:tc>
        <w:tc>
          <w:tcPr>
            <w:tcW w:w="5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Supported </w:t>
            </w:r>
            <w:r w:rsidRPr="00CA4C8A">
              <w:rPr>
                <w:rFonts w:asciiTheme="majorHAnsi" w:eastAsia="Times New Roman" w:hAnsiTheme="majorHAnsi" w:cstheme="majorHAnsi"/>
                <w:sz w:val="20"/>
                <w:szCs w:val="20"/>
              </w:rPr>
              <w:t>PDSCH RE-mapping</w:t>
            </w:r>
            <w:r>
              <w:rPr>
                <w:rFonts w:asciiTheme="majorHAnsi" w:eastAsia="Times New Roman" w:hAnsiTheme="majorHAnsi" w:cstheme="majorHAnsi"/>
                <w:sz w:val="20"/>
                <w:szCs w:val="20"/>
              </w:rPr>
              <w:t xml:space="preserve"> patterns</w:t>
            </w:r>
          </w:p>
          <w:p w:rsidR="009A5459" w:rsidRPr="00CA4C8A" w:rsidRDefault="009A5459" w:rsidP="009A5459">
            <w:pPr>
              <w:rPr>
                <w:rFonts w:asciiTheme="majorHAnsi" w:eastAsia="Times New Roman" w:hAnsiTheme="majorHAnsi" w:cstheme="majorHAnsi"/>
                <w:sz w:val="20"/>
                <w:szCs w:val="20"/>
              </w:rPr>
            </w:pPr>
          </w:p>
        </w:tc>
        <w:tc>
          <w:tcPr>
            <w:tcW w:w="605" w:type="pct"/>
            <w:gridSpan w:val="3"/>
            <w:shd w:val="clear" w:color="auto" w:fill="auto"/>
            <w:vAlign w:val="center"/>
          </w:tcPr>
          <w:p w:rsidR="009A5459"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Supported max # of RE mapping patterns, each pattern can be described as </w:t>
            </w:r>
            <w:proofErr w:type="gramStart"/>
            <w:r w:rsidRPr="00CA4C8A">
              <w:rPr>
                <w:rFonts w:asciiTheme="majorHAnsi" w:eastAsia="Times New Roman" w:hAnsiTheme="majorHAnsi" w:cstheme="majorHAnsi"/>
                <w:sz w:val="20"/>
                <w:szCs w:val="20"/>
              </w:rPr>
              <w:t>a  resource</w:t>
            </w:r>
            <w:proofErr w:type="gramEnd"/>
            <w:r w:rsidRPr="00CA4C8A">
              <w:rPr>
                <w:rFonts w:asciiTheme="majorHAnsi" w:eastAsia="Times New Roman" w:hAnsiTheme="majorHAnsi" w:cstheme="majorHAnsi"/>
                <w:sz w:val="20"/>
                <w:szCs w:val="20"/>
              </w:rPr>
              <w:t xml:space="preserve"> (</w:t>
            </w:r>
            <w:r w:rsidRPr="00FC13EC">
              <w:rPr>
                <w:rFonts w:asciiTheme="majorHAnsi" w:eastAsia="Times New Roman" w:hAnsiTheme="majorHAnsi" w:cstheme="majorHAnsi"/>
                <w:sz w:val="20"/>
                <w:szCs w:val="20"/>
              </w:rPr>
              <w:t xml:space="preserve">including </w:t>
            </w:r>
            <w:r w:rsidRPr="00FC13EC">
              <w:rPr>
                <w:rFonts w:asciiTheme="majorHAnsi" w:eastAsia="Times New Roman" w:hAnsiTheme="majorHAnsi" w:cstheme="majorHAnsi"/>
                <w:sz w:val="20"/>
                <w:szCs w:val="20"/>
              </w:rPr>
              <w:lastRenderedPageBreak/>
              <w:t>NZP/ZP CSI-RS and CRS</w:t>
            </w:r>
            <w:r>
              <w:rPr>
                <w:rFonts w:asciiTheme="majorHAnsi" w:eastAsia="Times New Roman" w:hAnsiTheme="majorHAnsi" w:cstheme="majorHAnsi"/>
                <w:sz w:val="20"/>
                <w:szCs w:val="20"/>
              </w:rPr>
              <w:t>, CORESET and SSB and bitmap configured in 5-26/27</w:t>
            </w:r>
            <w:r w:rsidRPr="00CA4C8A">
              <w:rPr>
                <w:rFonts w:asciiTheme="majorHAnsi" w:eastAsia="Times New Roman" w:hAnsiTheme="majorHAnsi" w:cstheme="majorHAnsi"/>
                <w:sz w:val="20"/>
                <w:szCs w:val="20"/>
              </w:rPr>
              <w:t>)</w:t>
            </w:r>
          </w:p>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patterns are counted as per symbol per CC</w:t>
            </w:r>
            <w:r w:rsidRPr="00CA4C8A">
              <w:rPr>
                <w:rFonts w:asciiTheme="majorHAnsi" w:eastAsia="Times New Roman" w:hAnsiTheme="majorHAnsi" w:cstheme="majorHAnsi"/>
                <w:sz w:val="20"/>
                <w:szCs w:val="20"/>
              </w:rPr>
              <w:t xml:space="preserve"> </w:t>
            </w:r>
          </w:p>
          <w:p w:rsidR="009A5459" w:rsidRDefault="009A5459" w:rsidP="009A5459">
            <w:pPr>
              <w:rPr>
                <w:rFonts w:asciiTheme="majorHAnsi" w:eastAsia="Times New Roman" w:hAnsiTheme="majorHAnsi" w:cstheme="majorHAnsi"/>
                <w:sz w:val="20"/>
                <w:szCs w:val="20"/>
              </w:rPr>
            </w:pPr>
          </w:p>
          <w:p w:rsidR="009A5459" w:rsidRPr="00C3018B" w:rsidRDefault="009A5459" w:rsidP="009A5459">
            <w:pPr>
              <w:rPr>
                <w:rFonts w:asciiTheme="majorHAnsi" w:eastAsia="Times New Roman" w:hAnsiTheme="majorHAnsi" w:cstheme="majorHAnsi"/>
                <w:sz w:val="20"/>
                <w:szCs w:val="20"/>
              </w:rPr>
            </w:pPr>
            <w:r w:rsidRPr="00FC13EC">
              <w:rPr>
                <w:rFonts w:asciiTheme="majorHAnsi" w:eastAsia="Times New Roman" w:hAnsiTheme="majorHAnsi" w:cstheme="majorHAnsi"/>
                <w:sz w:val="20"/>
                <w:szCs w:val="20"/>
              </w:rPr>
              <w:t xml:space="preserve">2. Supported max # of RE mapping patterns, each pattern can be described as </w:t>
            </w:r>
            <w:proofErr w:type="gramStart"/>
            <w:r w:rsidRPr="00FC13EC">
              <w:rPr>
                <w:rFonts w:asciiTheme="majorHAnsi" w:eastAsia="Times New Roman" w:hAnsiTheme="majorHAnsi" w:cstheme="majorHAnsi"/>
                <w:sz w:val="20"/>
                <w:szCs w:val="20"/>
              </w:rPr>
              <w:t>a  resource</w:t>
            </w:r>
            <w:proofErr w:type="gramEnd"/>
            <w:r w:rsidRPr="00FC13EC">
              <w:rPr>
                <w:rFonts w:asciiTheme="majorHAnsi" w:eastAsia="Times New Roman" w:hAnsiTheme="majorHAnsi" w:cstheme="majorHAnsi"/>
                <w:sz w:val="20"/>
                <w:szCs w:val="20"/>
              </w:rPr>
              <w:t xml:space="preserve"> (including NZP/ZP CSI-RS and CRS</w:t>
            </w:r>
            <w:r>
              <w:rPr>
                <w:rFonts w:asciiTheme="majorHAnsi" w:eastAsia="Times New Roman" w:hAnsiTheme="majorHAnsi" w:cstheme="majorHAnsi"/>
                <w:sz w:val="20"/>
                <w:szCs w:val="20"/>
              </w:rPr>
              <w:t>, CORESET and SSB and bitmap configured in 5-26/27/27a</w:t>
            </w:r>
            <w:r w:rsidRPr="00FC13EC">
              <w:rPr>
                <w:rFonts w:asciiTheme="majorHAnsi" w:eastAsia="Times New Roman" w:hAnsiTheme="majorHAnsi" w:cstheme="majorHAnsi"/>
                <w:sz w:val="20"/>
                <w:szCs w:val="20"/>
              </w:rPr>
              <w:t>)</w:t>
            </w:r>
          </w:p>
          <w:p w:rsidR="009A5459" w:rsidRDefault="009A5459" w:rsidP="009A5459">
            <w:pPr>
              <w:rPr>
                <w:rFonts w:asciiTheme="majorHAnsi" w:eastAsia="Times New Roman" w:hAnsiTheme="majorHAnsi" w:cstheme="majorHAnsi"/>
                <w:sz w:val="20"/>
                <w:szCs w:val="20"/>
              </w:rPr>
            </w:pPr>
            <w:r w:rsidRPr="00FC13EC">
              <w:rPr>
                <w:rFonts w:asciiTheme="majorHAnsi" w:eastAsia="Times New Roman" w:hAnsiTheme="majorHAnsi" w:cstheme="majorHAnsi"/>
                <w:sz w:val="20"/>
                <w:szCs w:val="20"/>
              </w:rPr>
              <w:t>Note: patterns are counted as per slot per CC</w:t>
            </w:r>
          </w:p>
          <w:p w:rsidR="009A5459" w:rsidRPr="00CA4C8A" w:rsidRDefault="009A5459" w:rsidP="009A5459">
            <w:pPr>
              <w:rPr>
                <w:rFonts w:asciiTheme="majorHAnsi" w:eastAsia="Times New Roman" w:hAnsiTheme="majorHAnsi" w:cstheme="majorHAnsi"/>
                <w:sz w:val="20"/>
                <w:szCs w:val="20"/>
              </w:rPr>
            </w:pPr>
          </w:p>
        </w:tc>
        <w:tc>
          <w:tcPr>
            <w:tcW w:w="2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p>
        </w:tc>
        <w:tc>
          <w:tcPr>
            <w:tcW w:w="197"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PDSCH RE mapping is not supported</w:t>
            </w:r>
          </w:p>
        </w:tc>
        <w:tc>
          <w:tcPr>
            <w:tcW w:w="252" w:type="pct"/>
            <w:gridSpan w:val="2"/>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
          <w:p w:rsidR="009A5459" w:rsidRPr="00CA4C8A" w:rsidRDefault="009A5459" w:rsidP="009A5459">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9A5459" w:rsidRPr="00CA4C8A" w:rsidRDefault="009A5459" w:rsidP="009A5459">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6"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p>
        </w:tc>
        <w:tc>
          <w:tcPr>
            <w:tcW w:w="245"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Mandatory with capability signaling</w:t>
            </w:r>
          </w:p>
          <w:p w:rsidR="009A5459" w:rsidRDefault="009A5459" w:rsidP="009A5459">
            <w:pPr>
              <w:rPr>
                <w:rFonts w:asciiTheme="majorHAnsi" w:eastAsia="Times New Roman" w:hAnsiTheme="majorHAnsi" w:cstheme="majorHAnsi"/>
                <w:sz w:val="20"/>
                <w:szCs w:val="20"/>
              </w:rPr>
            </w:pPr>
          </w:p>
          <w:p w:rsidR="009A5459" w:rsidRPr="00746442"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candidate values: </w:t>
            </w:r>
            <w:r w:rsidRPr="00CA4C8A">
              <w:rPr>
                <w:rFonts w:asciiTheme="majorHAnsi" w:eastAsia="Times New Roman" w:hAnsiTheme="majorHAnsi" w:cstheme="majorHAnsi"/>
                <w:sz w:val="20"/>
                <w:szCs w:val="20"/>
              </w:rPr>
              <w:lastRenderedPageBreak/>
              <w:t>{</w:t>
            </w:r>
            <w:r w:rsidRPr="00CF418B">
              <w:rPr>
                <w:rFonts w:asciiTheme="majorHAnsi" w:eastAsia="Times New Roman" w:hAnsiTheme="majorHAnsi" w:cstheme="majorHAnsi"/>
                <w:sz w:val="20"/>
                <w:szCs w:val="20"/>
              </w:rPr>
              <w:t>10, 20} for FR1</w:t>
            </w:r>
          </w:p>
          <w:p w:rsidR="009A5459" w:rsidRDefault="009A5459" w:rsidP="009A5459">
            <w:pPr>
              <w:rPr>
                <w:rFonts w:asciiTheme="majorHAnsi" w:eastAsia="Times New Roman" w:hAnsiTheme="majorHAnsi" w:cstheme="majorHAnsi"/>
                <w:sz w:val="20"/>
                <w:szCs w:val="20"/>
              </w:rPr>
            </w:pPr>
            <w:r w:rsidRPr="00746442">
              <w:rPr>
                <w:rFonts w:asciiTheme="majorHAnsi" w:eastAsia="Times New Roman" w:hAnsiTheme="majorHAnsi" w:cstheme="majorHAnsi"/>
                <w:sz w:val="20"/>
                <w:szCs w:val="20"/>
              </w:rPr>
              <w:t>{6,</w:t>
            </w:r>
            <w:r w:rsidRPr="00CA4C8A">
              <w:rPr>
                <w:rFonts w:asciiTheme="majorHAnsi" w:eastAsia="Times New Roman" w:hAnsiTheme="majorHAnsi" w:cstheme="majorHAnsi"/>
                <w:sz w:val="20"/>
                <w:szCs w:val="20"/>
              </w:rPr>
              <w:t xml:space="preserve"> 20} for FR2</w:t>
            </w:r>
          </w:p>
          <w:p w:rsidR="009A5459" w:rsidRDefault="009A5459" w:rsidP="009A5459">
            <w:pPr>
              <w:rPr>
                <w:rFonts w:asciiTheme="majorHAnsi" w:eastAsia="Times New Roman" w:hAnsiTheme="majorHAnsi" w:cstheme="majorHAnsi"/>
                <w:sz w:val="20"/>
                <w:szCs w:val="20"/>
              </w:rPr>
            </w:pPr>
          </w:p>
          <w:p w:rsidR="009A5459" w:rsidRPr="00746442"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Compponent-2 </w:t>
            </w:r>
            <w:r w:rsidRPr="00CA4C8A">
              <w:rPr>
                <w:rFonts w:asciiTheme="majorHAnsi" w:eastAsia="Times New Roman" w:hAnsiTheme="majorHAnsi" w:cstheme="majorHAnsi"/>
                <w:sz w:val="20"/>
                <w:szCs w:val="20"/>
              </w:rPr>
              <w:t>candidate values: {</w:t>
            </w:r>
            <w:r>
              <w:rPr>
                <w:rFonts w:asciiTheme="majorHAnsi" w:eastAsia="Times New Roman" w:hAnsiTheme="majorHAnsi" w:cstheme="majorHAnsi"/>
                <w:sz w:val="20"/>
                <w:szCs w:val="20"/>
              </w:rPr>
              <w:t xml:space="preserve">from 16: 16: </w:t>
            </w:r>
            <w:proofErr w:type="gramStart"/>
            <w:r>
              <w:rPr>
                <w:rFonts w:asciiTheme="majorHAnsi" w:eastAsia="Times New Roman" w:hAnsiTheme="majorHAnsi" w:cstheme="majorHAnsi"/>
                <w:sz w:val="20"/>
                <w:szCs w:val="20"/>
              </w:rPr>
              <w:t xml:space="preserve">256 </w:t>
            </w:r>
            <w:r w:rsidRPr="00CF418B">
              <w:rPr>
                <w:rFonts w:asciiTheme="majorHAnsi" w:eastAsia="Times New Roman" w:hAnsiTheme="majorHAnsi" w:cstheme="majorHAnsi"/>
                <w:sz w:val="20"/>
                <w:szCs w:val="20"/>
              </w:rPr>
              <w:t>}</w:t>
            </w:r>
            <w:proofErr w:type="gramEnd"/>
            <w:r w:rsidRPr="00CF418B">
              <w:rPr>
                <w:rFonts w:asciiTheme="majorHAnsi" w:eastAsia="Times New Roman" w:hAnsiTheme="majorHAnsi" w:cstheme="majorHAnsi"/>
                <w:sz w:val="20"/>
                <w:szCs w:val="20"/>
              </w:rPr>
              <w:t xml:space="preserve"> for FR1</w:t>
            </w:r>
          </w:p>
          <w:p w:rsidR="009A5459" w:rsidRPr="00CA4C8A" w:rsidRDefault="009A5459" w:rsidP="009A5459">
            <w:pPr>
              <w:rPr>
                <w:rFonts w:asciiTheme="majorHAnsi" w:eastAsia="Times New Roman" w:hAnsiTheme="majorHAnsi" w:cstheme="majorHAnsi"/>
                <w:sz w:val="20"/>
                <w:szCs w:val="20"/>
              </w:rPr>
            </w:pPr>
            <w:r w:rsidRPr="00746442">
              <w:rPr>
                <w:rFonts w:asciiTheme="majorHAnsi" w:eastAsia="Times New Roman" w:hAnsiTheme="majorHAnsi" w:cstheme="majorHAnsi"/>
                <w:sz w:val="20"/>
                <w:szCs w:val="20"/>
              </w:rPr>
              <w:t>{</w:t>
            </w:r>
            <w:r>
              <w:rPr>
                <w:rFonts w:asciiTheme="majorHAnsi" w:eastAsia="Times New Roman" w:hAnsiTheme="majorHAnsi" w:cstheme="majorHAnsi"/>
                <w:sz w:val="20"/>
                <w:szCs w:val="20"/>
              </w:rPr>
              <w:t>16: 16: 256</w:t>
            </w:r>
            <w:r w:rsidRPr="00CA4C8A">
              <w:rPr>
                <w:rFonts w:asciiTheme="majorHAnsi" w:eastAsia="Times New Roman" w:hAnsiTheme="majorHAnsi" w:cstheme="majorHAnsi"/>
                <w:sz w:val="20"/>
                <w:szCs w:val="20"/>
              </w:rPr>
              <w:t>} for FR2</w:t>
            </w:r>
          </w:p>
          <w:p w:rsidR="009A5459" w:rsidRPr="00CA4C8A" w:rsidRDefault="009A5459" w:rsidP="009A5459">
            <w:pPr>
              <w:rPr>
                <w:rFonts w:asciiTheme="majorHAnsi" w:eastAsia="Times New Roman" w:hAnsiTheme="majorHAnsi" w:cstheme="majorHAnsi"/>
                <w:sz w:val="20"/>
                <w:szCs w:val="20"/>
              </w:rPr>
            </w:pPr>
          </w:p>
          <w:p w:rsidR="009A5459" w:rsidRPr="00CA4C8A" w:rsidRDefault="009A5459" w:rsidP="009A5459">
            <w:pPr>
              <w:rPr>
                <w:rFonts w:asciiTheme="majorHAnsi" w:eastAsia="Times New Roman" w:hAnsiTheme="majorHAnsi" w:cstheme="majorHAnsi"/>
                <w:sz w:val="20"/>
                <w:szCs w:val="20"/>
              </w:rPr>
            </w:pPr>
          </w:p>
        </w:tc>
        <w:tc>
          <w:tcPr>
            <w:tcW w:w="395" w:type="pct"/>
            <w:vAlign w:val="center"/>
          </w:tcPr>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lastRenderedPageBreak/>
              <w:t>Mandatory with capability signaling</w:t>
            </w:r>
          </w:p>
          <w:p w:rsidR="009A5459" w:rsidRDefault="009A5459" w:rsidP="009A5459">
            <w:pPr>
              <w:rPr>
                <w:rFonts w:asciiTheme="majorHAnsi" w:eastAsia="Times New Roman" w:hAnsiTheme="majorHAnsi" w:cstheme="majorHAnsi"/>
                <w:sz w:val="20"/>
                <w:szCs w:val="20"/>
              </w:rPr>
            </w:pPr>
          </w:p>
          <w:p w:rsidR="009A5459" w:rsidRPr="00746442"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candidate values: {</w:t>
            </w:r>
            <w:r w:rsidRPr="00CF418B">
              <w:rPr>
                <w:rFonts w:asciiTheme="majorHAnsi" w:eastAsia="Times New Roman" w:hAnsiTheme="majorHAnsi" w:cstheme="majorHAnsi"/>
                <w:sz w:val="20"/>
                <w:szCs w:val="20"/>
              </w:rPr>
              <w:t>10, 20} for FR1</w:t>
            </w:r>
          </w:p>
          <w:p w:rsidR="009A5459" w:rsidRDefault="009A5459" w:rsidP="009A5459">
            <w:pPr>
              <w:rPr>
                <w:rFonts w:asciiTheme="majorHAnsi" w:eastAsia="Times New Roman" w:hAnsiTheme="majorHAnsi" w:cstheme="majorHAnsi"/>
                <w:sz w:val="20"/>
                <w:szCs w:val="20"/>
              </w:rPr>
            </w:pPr>
            <w:r w:rsidRPr="00746442">
              <w:rPr>
                <w:rFonts w:asciiTheme="majorHAnsi" w:eastAsia="Times New Roman" w:hAnsiTheme="majorHAnsi" w:cstheme="majorHAnsi"/>
                <w:sz w:val="20"/>
                <w:szCs w:val="20"/>
              </w:rPr>
              <w:t>{6,</w:t>
            </w:r>
            <w:r w:rsidRPr="00CA4C8A">
              <w:rPr>
                <w:rFonts w:asciiTheme="majorHAnsi" w:eastAsia="Times New Roman" w:hAnsiTheme="majorHAnsi" w:cstheme="majorHAnsi"/>
                <w:sz w:val="20"/>
                <w:szCs w:val="20"/>
              </w:rPr>
              <w:t xml:space="preserve"> 20} for FR2</w:t>
            </w:r>
          </w:p>
          <w:p w:rsidR="009A5459" w:rsidRDefault="009A5459" w:rsidP="009A5459">
            <w:pPr>
              <w:rPr>
                <w:rFonts w:asciiTheme="majorHAnsi" w:eastAsia="Times New Roman" w:hAnsiTheme="majorHAnsi" w:cstheme="majorHAnsi"/>
                <w:sz w:val="20"/>
                <w:szCs w:val="20"/>
              </w:rPr>
            </w:pPr>
          </w:p>
          <w:p w:rsidR="009A5459" w:rsidRPr="00746442"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Compponent-2 </w:t>
            </w:r>
            <w:r w:rsidRPr="00CA4C8A">
              <w:rPr>
                <w:rFonts w:asciiTheme="majorHAnsi" w:eastAsia="Times New Roman" w:hAnsiTheme="majorHAnsi" w:cstheme="majorHAnsi"/>
                <w:sz w:val="20"/>
                <w:szCs w:val="20"/>
              </w:rPr>
              <w:t>candidate values: {</w:t>
            </w:r>
            <w:r>
              <w:rPr>
                <w:rFonts w:asciiTheme="majorHAnsi" w:eastAsia="Times New Roman" w:hAnsiTheme="majorHAnsi" w:cstheme="majorHAnsi"/>
                <w:sz w:val="20"/>
                <w:szCs w:val="20"/>
              </w:rPr>
              <w:t xml:space="preserve">from 16: 16: </w:t>
            </w:r>
            <w:proofErr w:type="gramStart"/>
            <w:r>
              <w:rPr>
                <w:rFonts w:asciiTheme="majorHAnsi" w:eastAsia="Times New Roman" w:hAnsiTheme="majorHAnsi" w:cstheme="majorHAnsi"/>
                <w:sz w:val="20"/>
                <w:szCs w:val="20"/>
              </w:rPr>
              <w:t xml:space="preserve">256 </w:t>
            </w:r>
            <w:r w:rsidRPr="00CF418B">
              <w:rPr>
                <w:rFonts w:asciiTheme="majorHAnsi" w:eastAsia="Times New Roman" w:hAnsiTheme="majorHAnsi" w:cstheme="majorHAnsi"/>
                <w:sz w:val="20"/>
                <w:szCs w:val="20"/>
              </w:rPr>
              <w:t>}</w:t>
            </w:r>
            <w:proofErr w:type="gramEnd"/>
            <w:r w:rsidRPr="00CF418B">
              <w:rPr>
                <w:rFonts w:asciiTheme="majorHAnsi" w:eastAsia="Times New Roman" w:hAnsiTheme="majorHAnsi" w:cstheme="majorHAnsi"/>
                <w:sz w:val="20"/>
                <w:szCs w:val="20"/>
              </w:rPr>
              <w:t xml:space="preserve"> for FR1</w:t>
            </w:r>
          </w:p>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746442">
              <w:rPr>
                <w:rFonts w:asciiTheme="majorHAnsi" w:eastAsia="Times New Roman" w:hAnsiTheme="majorHAnsi" w:cstheme="majorHAnsi"/>
                <w:sz w:val="20"/>
                <w:szCs w:val="20"/>
              </w:rPr>
              <w:t>{</w:t>
            </w:r>
            <w:r>
              <w:rPr>
                <w:rFonts w:asciiTheme="majorHAnsi" w:eastAsia="Times New Roman" w:hAnsiTheme="majorHAnsi" w:cstheme="majorHAnsi"/>
                <w:sz w:val="20"/>
                <w:szCs w:val="20"/>
              </w:rPr>
              <w:t>16: 16: 256</w:t>
            </w:r>
            <w:r w:rsidRPr="00CA4C8A">
              <w:rPr>
                <w:rFonts w:asciiTheme="majorHAnsi" w:eastAsia="Times New Roman" w:hAnsiTheme="majorHAnsi" w:cstheme="majorHAnsi"/>
                <w:sz w:val="20"/>
                <w:szCs w:val="20"/>
              </w:rPr>
              <w:t>} for FR2</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tcPr>
          <w:p w:rsidR="009A5459" w:rsidRPr="00D664CD" w:rsidRDefault="009A5459" w:rsidP="009A5459">
            <w:pPr>
              <w:rPr>
                <w:rFonts w:asciiTheme="majorHAnsi" w:eastAsia="ＭＳ Ｐゴシック" w:hAnsiTheme="majorHAnsi" w:cstheme="majorHAnsi"/>
                <w:color w:val="000000"/>
                <w:sz w:val="20"/>
                <w:szCs w:val="18"/>
              </w:rPr>
            </w:pPr>
            <w:r w:rsidRPr="00D664CD">
              <w:rPr>
                <w:rFonts w:asciiTheme="majorHAnsi" w:eastAsia="ＭＳ Ｐゴシック" w:hAnsiTheme="majorHAnsi" w:cstheme="majorHAnsi"/>
                <w:color w:val="000000"/>
                <w:sz w:val="20"/>
                <w:szCs w:val="18"/>
              </w:rPr>
              <w:t>2-33b</w:t>
            </w:r>
          </w:p>
          <w:p w:rsidR="009A5459" w:rsidRPr="00223AC2" w:rsidRDefault="009A5459" w:rsidP="009A5459">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(New FG)</w:t>
            </w:r>
          </w:p>
        </w:tc>
        <w:tc>
          <w:tcPr>
            <w:tcW w:w="541" w:type="pct"/>
            <w:gridSpan w:val="3"/>
            <w:shd w:val="clear" w:color="auto" w:fill="auto"/>
          </w:tcPr>
          <w:p w:rsidR="009A5459" w:rsidRPr="00223AC2" w:rsidRDefault="009A5459" w:rsidP="009A5459">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 xml:space="preserve">SP CSI-RS </w:t>
            </w:r>
          </w:p>
        </w:tc>
        <w:tc>
          <w:tcPr>
            <w:tcW w:w="605" w:type="pct"/>
            <w:gridSpan w:val="3"/>
            <w:shd w:val="clear" w:color="auto" w:fill="auto"/>
          </w:tcPr>
          <w:p w:rsidR="009A5459" w:rsidRPr="00D664CD" w:rsidRDefault="009A5459" w:rsidP="009A5459">
            <w:pPr>
              <w:snapToGrid w:val="0"/>
              <w:rPr>
                <w:rFonts w:asciiTheme="majorHAnsi" w:eastAsia="ＭＳ Ｐゴシック" w:hAnsiTheme="majorHAnsi" w:cstheme="majorHAnsi"/>
                <w:color w:val="000000"/>
                <w:sz w:val="20"/>
                <w:szCs w:val="18"/>
              </w:rPr>
            </w:pPr>
            <w:r w:rsidRPr="00D664CD">
              <w:rPr>
                <w:rFonts w:asciiTheme="majorHAnsi" w:eastAsia="ＭＳ Ｐゴシック" w:hAnsiTheme="majorHAnsi" w:cstheme="majorHAnsi"/>
                <w:color w:val="000000"/>
                <w:sz w:val="20"/>
                <w:szCs w:val="18"/>
              </w:rPr>
              <w:t>1. Support SP CSI-RS</w:t>
            </w:r>
          </w:p>
          <w:p w:rsidR="009A5459" w:rsidRPr="00223AC2" w:rsidRDefault="009A5459" w:rsidP="009A5459">
            <w:pPr>
              <w:rPr>
                <w:rFonts w:asciiTheme="majorHAnsi" w:eastAsia="Times New Roman" w:hAnsiTheme="majorHAnsi" w:cstheme="majorHAnsi"/>
                <w:sz w:val="20"/>
                <w:szCs w:val="20"/>
              </w:rPr>
            </w:pPr>
          </w:p>
        </w:tc>
        <w:tc>
          <w:tcPr>
            <w:tcW w:w="241" w:type="pct"/>
            <w:gridSpan w:val="3"/>
            <w:shd w:val="clear" w:color="auto" w:fill="auto"/>
          </w:tcPr>
          <w:p w:rsidR="009A5459" w:rsidRPr="00223AC2" w:rsidRDefault="009A5459" w:rsidP="009A5459">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2-1</w:t>
            </w:r>
          </w:p>
        </w:tc>
        <w:tc>
          <w:tcPr>
            <w:tcW w:w="197" w:type="pct"/>
            <w:gridSpan w:val="2"/>
            <w:shd w:val="clear" w:color="auto" w:fill="auto"/>
          </w:tcPr>
          <w:p w:rsidR="009A5459" w:rsidRPr="00223AC2" w:rsidRDefault="009A5459" w:rsidP="009A5459">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Yes</w:t>
            </w:r>
          </w:p>
        </w:tc>
        <w:tc>
          <w:tcPr>
            <w:tcW w:w="436" w:type="pct"/>
            <w:gridSpan w:val="4"/>
            <w:shd w:val="clear" w:color="auto" w:fill="auto"/>
          </w:tcPr>
          <w:p w:rsidR="009A5459" w:rsidRPr="00223AC2" w:rsidRDefault="009A5459" w:rsidP="009A5459">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tcPr>
          <w:p w:rsidR="009A5459" w:rsidRPr="00223AC2" w:rsidRDefault="009A5459" w:rsidP="009A5459">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Type 4</w:t>
            </w:r>
          </w:p>
        </w:tc>
        <w:tc>
          <w:tcPr>
            <w:tcW w:w="264" w:type="pct"/>
            <w:gridSpan w:val="4"/>
            <w:shd w:val="clear" w:color="auto" w:fill="auto"/>
          </w:tcPr>
          <w:p w:rsidR="009A5459" w:rsidRPr="00223AC2" w:rsidRDefault="009A5459" w:rsidP="009A5459">
            <w:pPr>
              <w:widowControl/>
              <w:snapToGrid w:val="0"/>
              <w:jc w:val="center"/>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No</w:t>
            </w:r>
          </w:p>
        </w:tc>
        <w:tc>
          <w:tcPr>
            <w:tcW w:w="264" w:type="pct"/>
            <w:gridSpan w:val="3"/>
            <w:shd w:val="clear" w:color="auto" w:fill="auto"/>
          </w:tcPr>
          <w:p w:rsidR="009A5459" w:rsidRPr="00223AC2" w:rsidRDefault="009A5459" w:rsidP="009A5459">
            <w:pPr>
              <w:widowControl/>
              <w:snapToGrid w:val="0"/>
              <w:jc w:val="center"/>
              <w:rPr>
                <w:rFonts w:asciiTheme="majorHAnsi" w:eastAsia="Malgun Gothic" w:hAnsiTheme="majorHAnsi" w:cstheme="majorHAnsi"/>
                <w:kern w:val="0"/>
                <w:sz w:val="20"/>
                <w:szCs w:val="20"/>
              </w:rPr>
            </w:pPr>
            <w:r w:rsidRPr="00D664CD">
              <w:rPr>
                <w:rFonts w:asciiTheme="majorHAnsi" w:eastAsia="Malgun Gothic" w:hAnsiTheme="majorHAnsi" w:cstheme="majorHAnsi"/>
                <w:color w:val="000000"/>
                <w:sz w:val="20"/>
                <w:szCs w:val="18"/>
              </w:rPr>
              <w:t>Yes</w:t>
            </w:r>
          </w:p>
        </w:tc>
        <w:tc>
          <w:tcPr>
            <w:tcW w:w="216" w:type="pct"/>
            <w:gridSpan w:val="3"/>
            <w:shd w:val="clear" w:color="auto" w:fill="auto"/>
          </w:tcPr>
          <w:p w:rsidR="009A5459" w:rsidRPr="00223AC2"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tcPr>
          <w:p w:rsidR="009A5459" w:rsidRPr="00223AC2" w:rsidRDefault="009A5459" w:rsidP="009A5459">
            <w:pPr>
              <w:rPr>
                <w:rFonts w:asciiTheme="majorHAnsi" w:eastAsia="Times New Roman" w:hAnsiTheme="majorHAnsi" w:cstheme="majorHAnsi"/>
                <w:sz w:val="20"/>
                <w:szCs w:val="20"/>
              </w:rPr>
            </w:pPr>
          </w:p>
        </w:tc>
        <w:tc>
          <w:tcPr>
            <w:tcW w:w="245" w:type="pct"/>
            <w:gridSpan w:val="2"/>
            <w:shd w:val="clear" w:color="auto" w:fill="auto"/>
          </w:tcPr>
          <w:p w:rsidR="009A5459" w:rsidRPr="00223AC2" w:rsidRDefault="009A5459" w:rsidP="009A5459">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RAN1</w:t>
            </w:r>
          </w:p>
        </w:tc>
        <w:tc>
          <w:tcPr>
            <w:tcW w:w="450" w:type="pct"/>
            <w:shd w:val="clear" w:color="auto" w:fill="auto"/>
          </w:tcPr>
          <w:p w:rsidR="009A5459" w:rsidRPr="00223AC2" w:rsidRDefault="009A5459" w:rsidP="009A5459">
            <w:pPr>
              <w:rPr>
                <w:rFonts w:asciiTheme="majorHAnsi" w:eastAsia="Times New Roman" w:hAnsiTheme="majorHAnsi" w:cstheme="majorHAnsi"/>
                <w:sz w:val="20"/>
                <w:szCs w:val="20"/>
              </w:rPr>
            </w:pPr>
          </w:p>
        </w:tc>
        <w:tc>
          <w:tcPr>
            <w:tcW w:w="395" w:type="pct"/>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Mandatory with capability signaling</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tcPr>
          <w:p w:rsidR="009A5459" w:rsidRPr="00D664CD" w:rsidRDefault="009A5459" w:rsidP="009A5459">
            <w:pPr>
              <w:rPr>
                <w:rFonts w:asciiTheme="majorHAnsi" w:eastAsia="ＭＳ Ｐゴシック" w:hAnsiTheme="majorHAnsi" w:cstheme="majorHAnsi"/>
                <w:color w:val="000000"/>
                <w:sz w:val="20"/>
                <w:szCs w:val="18"/>
              </w:rPr>
            </w:pPr>
            <w:r w:rsidRPr="00D664CD">
              <w:rPr>
                <w:rFonts w:asciiTheme="majorHAnsi" w:eastAsia="ＭＳ Ｐゴシック" w:hAnsiTheme="majorHAnsi" w:cstheme="majorHAnsi"/>
                <w:color w:val="000000"/>
                <w:sz w:val="20"/>
                <w:szCs w:val="18"/>
              </w:rPr>
              <w:t>2-33c</w:t>
            </w:r>
          </w:p>
          <w:p w:rsidR="009A5459" w:rsidRPr="00223AC2" w:rsidRDefault="009A5459" w:rsidP="009A5459">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(New FG)</w:t>
            </w:r>
          </w:p>
        </w:tc>
        <w:tc>
          <w:tcPr>
            <w:tcW w:w="541" w:type="pct"/>
            <w:gridSpan w:val="3"/>
            <w:shd w:val="clear" w:color="auto" w:fill="auto"/>
          </w:tcPr>
          <w:p w:rsidR="009A5459" w:rsidRPr="00223AC2" w:rsidRDefault="009A5459" w:rsidP="009A5459">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SP CSI-IM</w:t>
            </w:r>
          </w:p>
        </w:tc>
        <w:tc>
          <w:tcPr>
            <w:tcW w:w="605" w:type="pct"/>
            <w:gridSpan w:val="3"/>
            <w:shd w:val="clear" w:color="auto" w:fill="auto"/>
          </w:tcPr>
          <w:p w:rsidR="009A5459" w:rsidRPr="00223AC2" w:rsidRDefault="009A5459" w:rsidP="009A5459">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 xml:space="preserve">2. Support SP CSI-IM </w:t>
            </w:r>
          </w:p>
        </w:tc>
        <w:tc>
          <w:tcPr>
            <w:tcW w:w="241" w:type="pct"/>
            <w:gridSpan w:val="3"/>
            <w:shd w:val="clear" w:color="auto" w:fill="auto"/>
          </w:tcPr>
          <w:p w:rsidR="009A5459" w:rsidRPr="00223AC2" w:rsidRDefault="009A5459" w:rsidP="009A5459">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2-1</w:t>
            </w:r>
          </w:p>
        </w:tc>
        <w:tc>
          <w:tcPr>
            <w:tcW w:w="197" w:type="pct"/>
            <w:gridSpan w:val="2"/>
            <w:shd w:val="clear" w:color="auto" w:fill="auto"/>
          </w:tcPr>
          <w:p w:rsidR="009A5459" w:rsidRPr="00223AC2" w:rsidRDefault="009A5459" w:rsidP="009A5459">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Yes</w:t>
            </w:r>
          </w:p>
        </w:tc>
        <w:tc>
          <w:tcPr>
            <w:tcW w:w="436" w:type="pct"/>
            <w:gridSpan w:val="4"/>
            <w:shd w:val="clear" w:color="auto" w:fill="auto"/>
          </w:tcPr>
          <w:p w:rsidR="009A5459" w:rsidRPr="00223AC2" w:rsidRDefault="009A5459" w:rsidP="009A5459">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tcPr>
          <w:p w:rsidR="009A5459" w:rsidRPr="00223AC2" w:rsidRDefault="009A5459" w:rsidP="009A5459">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Type 4</w:t>
            </w:r>
          </w:p>
        </w:tc>
        <w:tc>
          <w:tcPr>
            <w:tcW w:w="264" w:type="pct"/>
            <w:gridSpan w:val="4"/>
            <w:shd w:val="clear" w:color="auto" w:fill="auto"/>
          </w:tcPr>
          <w:p w:rsidR="009A5459" w:rsidRPr="00223AC2" w:rsidRDefault="009A5459" w:rsidP="009A5459">
            <w:pPr>
              <w:widowControl/>
              <w:snapToGrid w:val="0"/>
              <w:jc w:val="center"/>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No</w:t>
            </w:r>
          </w:p>
        </w:tc>
        <w:tc>
          <w:tcPr>
            <w:tcW w:w="264" w:type="pct"/>
            <w:gridSpan w:val="3"/>
            <w:shd w:val="clear" w:color="auto" w:fill="auto"/>
          </w:tcPr>
          <w:p w:rsidR="009A5459" w:rsidRPr="00223AC2" w:rsidRDefault="009A5459" w:rsidP="009A5459">
            <w:pPr>
              <w:widowControl/>
              <w:snapToGrid w:val="0"/>
              <w:jc w:val="center"/>
              <w:rPr>
                <w:rFonts w:asciiTheme="majorHAnsi" w:eastAsia="Malgun Gothic" w:hAnsiTheme="majorHAnsi" w:cstheme="majorHAnsi"/>
                <w:kern w:val="0"/>
                <w:sz w:val="20"/>
                <w:szCs w:val="20"/>
              </w:rPr>
            </w:pPr>
            <w:r w:rsidRPr="00D664CD">
              <w:rPr>
                <w:rFonts w:asciiTheme="majorHAnsi" w:eastAsia="Malgun Gothic" w:hAnsiTheme="majorHAnsi" w:cstheme="majorHAnsi"/>
                <w:color w:val="000000"/>
                <w:sz w:val="20"/>
                <w:szCs w:val="18"/>
              </w:rPr>
              <w:t>Yes</w:t>
            </w:r>
          </w:p>
        </w:tc>
        <w:tc>
          <w:tcPr>
            <w:tcW w:w="216" w:type="pct"/>
            <w:gridSpan w:val="3"/>
            <w:shd w:val="clear" w:color="auto" w:fill="auto"/>
          </w:tcPr>
          <w:p w:rsidR="009A5459" w:rsidRPr="00223AC2"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tcPr>
          <w:p w:rsidR="009A5459" w:rsidRPr="00223AC2" w:rsidRDefault="009A5459" w:rsidP="009A5459">
            <w:pPr>
              <w:rPr>
                <w:rFonts w:asciiTheme="majorHAnsi" w:eastAsia="Times New Roman" w:hAnsiTheme="majorHAnsi" w:cstheme="majorHAnsi"/>
                <w:sz w:val="20"/>
                <w:szCs w:val="20"/>
              </w:rPr>
            </w:pPr>
          </w:p>
        </w:tc>
        <w:tc>
          <w:tcPr>
            <w:tcW w:w="245" w:type="pct"/>
            <w:gridSpan w:val="2"/>
            <w:shd w:val="clear" w:color="auto" w:fill="auto"/>
          </w:tcPr>
          <w:p w:rsidR="009A5459" w:rsidRPr="00223AC2" w:rsidRDefault="009A5459" w:rsidP="009A5459">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RAN1</w:t>
            </w:r>
          </w:p>
        </w:tc>
        <w:tc>
          <w:tcPr>
            <w:tcW w:w="450" w:type="pct"/>
            <w:shd w:val="clear" w:color="auto" w:fill="auto"/>
          </w:tcPr>
          <w:p w:rsidR="009A5459" w:rsidRPr="00223AC2" w:rsidRDefault="009A5459" w:rsidP="009A5459">
            <w:pPr>
              <w:rPr>
                <w:rFonts w:asciiTheme="majorHAnsi" w:eastAsia="Times New Roman" w:hAnsiTheme="majorHAnsi" w:cstheme="majorHAnsi"/>
                <w:sz w:val="20"/>
                <w:szCs w:val="20"/>
              </w:rPr>
            </w:pPr>
          </w:p>
        </w:tc>
        <w:tc>
          <w:tcPr>
            <w:tcW w:w="395" w:type="pct"/>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2-34</w:t>
            </w:r>
          </w:p>
        </w:tc>
        <w:tc>
          <w:tcPr>
            <w:tcW w:w="5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NZP-CSI-</w:t>
            </w:r>
            <w:proofErr w:type="gramStart"/>
            <w:r w:rsidRPr="00CA4C8A">
              <w:rPr>
                <w:rFonts w:asciiTheme="majorHAnsi" w:eastAsia="Times New Roman" w:hAnsiTheme="majorHAnsi" w:cstheme="majorHAnsi"/>
                <w:sz w:val="20"/>
                <w:szCs w:val="20"/>
              </w:rPr>
              <w:t>RS  based</w:t>
            </w:r>
            <w:proofErr w:type="gramEnd"/>
            <w:r w:rsidRPr="00CA4C8A">
              <w:rPr>
                <w:rFonts w:asciiTheme="majorHAnsi" w:eastAsia="Times New Roman" w:hAnsiTheme="majorHAnsi" w:cstheme="majorHAnsi"/>
                <w:sz w:val="20"/>
                <w:szCs w:val="20"/>
              </w:rPr>
              <w:t xml:space="preserve"> interference measurement</w:t>
            </w:r>
          </w:p>
        </w:tc>
        <w:tc>
          <w:tcPr>
            <w:tcW w:w="605" w:type="pct"/>
            <w:gridSpan w:val="3"/>
            <w:shd w:val="clear" w:color="auto" w:fill="auto"/>
            <w:vAlign w:val="center"/>
          </w:tcPr>
          <w:p w:rsidR="009A5459"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NZP-CSI-RS based interference measurement </w:t>
            </w:r>
          </w:p>
          <w:p w:rsidR="009A5459" w:rsidRPr="00CA4C8A" w:rsidDel="00712B88" w:rsidRDefault="009A5459" w:rsidP="009A5459">
            <w:pPr>
              <w:rPr>
                <w:rFonts w:asciiTheme="majorHAnsi" w:eastAsia="Times New Roman" w:hAnsiTheme="majorHAnsi" w:cstheme="majorHAnsi"/>
                <w:sz w:val="20"/>
                <w:szCs w:val="20"/>
              </w:rPr>
            </w:pPr>
          </w:p>
        </w:tc>
        <w:tc>
          <w:tcPr>
            <w:tcW w:w="2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w:t>
            </w:r>
          </w:p>
        </w:tc>
        <w:tc>
          <w:tcPr>
            <w:tcW w:w="197"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NZP-CSI-RS based interference measurement is not supported</w:t>
            </w:r>
          </w:p>
        </w:tc>
        <w:tc>
          <w:tcPr>
            <w:tcW w:w="252" w:type="pct"/>
            <w:gridSpan w:val="2"/>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
          <w:p w:rsidR="009A5459" w:rsidRPr="00CA4C8A" w:rsidRDefault="009A5459" w:rsidP="009A5459">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9A5459" w:rsidRPr="00CA4C8A" w:rsidRDefault="009A5459" w:rsidP="009A5459">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 need</w:t>
            </w:r>
          </w:p>
        </w:tc>
        <w:tc>
          <w:tcPr>
            <w:tcW w:w="216"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Optional with capability signaling </w:t>
            </w:r>
          </w:p>
        </w:tc>
        <w:tc>
          <w:tcPr>
            <w:tcW w:w="395" w:type="pct"/>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Pr>
                <w:rFonts w:asciiTheme="majorHAnsi" w:eastAsia="Times New Roman" w:hAnsiTheme="majorHAnsi" w:cstheme="majorHAnsi"/>
                <w:sz w:val="20"/>
                <w:szCs w:val="20"/>
              </w:rPr>
              <w:t>Optional with capability signaling</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2-35</w:t>
            </w:r>
          </w:p>
        </w:tc>
        <w:tc>
          <w:tcPr>
            <w:tcW w:w="5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CSI report framework </w:t>
            </w:r>
          </w:p>
          <w:p w:rsidR="009A5459" w:rsidRPr="003C74A1" w:rsidRDefault="009A5459" w:rsidP="009A5459">
            <w:pPr>
              <w:rPr>
                <w:rFonts w:asciiTheme="majorHAnsi" w:eastAsia="Times New Roman" w:hAnsiTheme="majorHAnsi" w:cstheme="majorHAnsi"/>
                <w:sz w:val="20"/>
                <w:szCs w:val="20"/>
              </w:rPr>
            </w:pPr>
          </w:p>
        </w:tc>
        <w:tc>
          <w:tcPr>
            <w:tcW w:w="605" w:type="pct"/>
            <w:gridSpan w:val="3"/>
            <w:shd w:val="clear" w:color="auto" w:fill="auto"/>
            <w:vAlign w:val="center"/>
          </w:tcPr>
          <w:p w:rsidR="009A5459" w:rsidRPr="0069616C" w:rsidRDefault="009A5459" w:rsidP="009A5459">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1. Maximum number of periodic CSI report setting per BWP for CSI report</w:t>
            </w:r>
          </w:p>
          <w:p w:rsidR="009A5459" w:rsidRPr="0069616C" w:rsidRDefault="009A5459" w:rsidP="009A5459">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1a. Maximum number of periodic CSI report setting per BWP for beam report</w:t>
            </w:r>
          </w:p>
          <w:p w:rsidR="009A5459" w:rsidRPr="0069616C" w:rsidRDefault="009A5459" w:rsidP="009A5459">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2. Maximum number of aperiodic CSI report setting per BWP for CSI report</w:t>
            </w:r>
          </w:p>
          <w:p w:rsidR="009A5459" w:rsidRDefault="009A5459" w:rsidP="009A5459">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2a. Maximum number of aperiodic CSI report setting per BWP for beam report</w:t>
            </w:r>
          </w:p>
          <w:p w:rsidR="009A5459" w:rsidRPr="0069616C" w:rsidRDefault="009A5459" w:rsidP="009A5459">
            <w:pPr>
              <w:jc w:val="left"/>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2b. </w:t>
            </w:r>
            <w:r w:rsidRPr="000072D7">
              <w:rPr>
                <w:rFonts w:asciiTheme="majorHAnsi" w:eastAsia="Times New Roman" w:hAnsiTheme="majorHAnsi" w:cstheme="majorHAnsi"/>
                <w:sz w:val="20"/>
                <w:szCs w:val="20"/>
              </w:rPr>
              <w:t xml:space="preserve">Maximum number of configured aperiodic CSI </w:t>
            </w:r>
            <w:r w:rsidRPr="000072D7">
              <w:rPr>
                <w:rFonts w:asciiTheme="majorHAnsi" w:eastAsia="Times New Roman" w:hAnsiTheme="majorHAnsi" w:cstheme="majorHAnsi"/>
                <w:sz w:val="20"/>
                <w:szCs w:val="20"/>
              </w:rPr>
              <w:lastRenderedPageBreak/>
              <w:t>triggering states in CSI-</w:t>
            </w:r>
            <w:proofErr w:type="spellStart"/>
            <w:r w:rsidRPr="000072D7">
              <w:rPr>
                <w:rFonts w:asciiTheme="majorHAnsi" w:eastAsia="Times New Roman" w:hAnsiTheme="majorHAnsi" w:cstheme="majorHAnsi"/>
                <w:sz w:val="20"/>
                <w:szCs w:val="20"/>
              </w:rPr>
              <w:t>AperiodicTriggerStateList</w:t>
            </w:r>
            <w:proofErr w:type="spellEnd"/>
            <w:r w:rsidRPr="000072D7">
              <w:rPr>
                <w:rFonts w:asciiTheme="majorHAnsi" w:eastAsia="Times New Roman" w:hAnsiTheme="majorHAnsi" w:cstheme="majorHAnsi"/>
                <w:sz w:val="20"/>
                <w:szCs w:val="20"/>
              </w:rPr>
              <w:t xml:space="preserve"> per CC, </w:t>
            </w:r>
          </w:p>
          <w:p w:rsidR="009A5459" w:rsidRPr="0069616C" w:rsidRDefault="009A5459" w:rsidP="009A5459">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3. Maximum number of semi-persistent CSI report setting per BWP for CSI report</w:t>
            </w:r>
          </w:p>
          <w:p w:rsidR="009A5459" w:rsidRDefault="009A5459" w:rsidP="009A5459">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3a. Maximum number of semi-persistent CSI report setting per BWP for beam report</w:t>
            </w:r>
          </w:p>
          <w:p w:rsidR="009A5459" w:rsidRPr="00E10E75" w:rsidRDefault="009A5459" w:rsidP="009A5459">
            <w:pPr>
              <w:jc w:val="left"/>
              <w:rPr>
                <w:rFonts w:asciiTheme="majorHAnsi" w:hAnsiTheme="majorHAnsi" w:cstheme="majorHAnsi"/>
                <w:sz w:val="20"/>
                <w:szCs w:val="20"/>
              </w:rPr>
            </w:pPr>
            <w:r w:rsidRPr="00E10E75">
              <w:rPr>
                <w:rFonts w:asciiTheme="majorHAnsi" w:eastAsia="Times New Roman" w:hAnsiTheme="majorHAnsi" w:cstheme="majorHAnsi"/>
                <w:sz w:val="20"/>
                <w:szCs w:val="20"/>
              </w:rPr>
              <w:t>4. UE can process Y CSI report(s) simultaneously in a CC. CSI reports can be P/SP/A CSI and any latency class and codebook type.</w:t>
            </w:r>
          </w:p>
          <w:p w:rsidR="009A5459"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5. UE can process X CSI report(s) </w:t>
            </w:r>
            <w:r w:rsidRPr="00736368">
              <w:rPr>
                <w:rFonts w:asciiTheme="majorHAnsi" w:eastAsia="Times New Roman" w:hAnsiTheme="majorHAnsi" w:cstheme="majorHAnsi"/>
                <w:sz w:val="20"/>
                <w:szCs w:val="20"/>
              </w:rPr>
              <w:t>simultaneously across all CCs.</w:t>
            </w:r>
            <w:r w:rsidRPr="00CA4C8A">
              <w:rPr>
                <w:rFonts w:asciiTheme="majorHAnsi" w:eastAsia="Times New Roman" w:hAnsiTheme="majorHAnsi" w:cstheme="majorHAnsi"/>
                <w:sz w:val="20"/>
                <w:szCs w:val="20"/>
              </w:rPr>
              <w:t xml:space="preserve"> CSI reports can be P/SP/A CSI and any latency class and codebook type. </w:t>
            </w:r>
          </w:p>
          <w:p w:rsidR="009A5459" w:rsidRDefault="009A5459" w:rsidP="009A5459">
            <w:pPr>
              <w:rPr>
                <w:rFonts w:asciiTheme="majorHAnsi" w:eastAsia="Times New Roman" w:hAnsiTheme="majorHAnsi" w:cstheme="majorHAnsi"/>
                <w:sz w:val="20"/>
                <w:szCs w:val="20"/>
              </w:rPr>
            </w:pPr>
          </w:p>
          <w:p w:rsidR="009A5459" w:rsidRPr="00CA4C8A" w:rsidRDefault="009A5459" w:rsidP="009A5459">
            <w:pPr>
              <w:rPr>
                <w:rFonts w:asciiTheme="majorHAnsi" w:eastAsia="Times New Roman" w:hAnsiTheme="majorHAnsi" w:cstheme="majorHAnsi"/>
                <w:sz w:val="20"/>
                <w:szCs w:val="20"/>
                <w:highlight w:val="yellow"/>
              </w:rPr>
            </w:pPr>
          </w:p>
          <w:p w:rsidR="009A5459" w:rsidRPr="00CA4C8A" w:rsidRDefault="009A5459" w:rsidP="009A5459">
            <w:pPr>
              <w:rPr>
                <w:rFonts w:asciiTheme="majorHAnsi" w:eastAsia="Times New Roman" w:hAnsiTheme="majorHAnsi" w:cstheme="majorHAnsi"/>
                <w:sz w:val="20"/>
                <w:szCs w:val="20"/>
              </w:rPr>
            </w:pPr>
          </w:p>
        </w:tc>
        <w:tc>
          <w:tcPr>
            <w:tcW w:w="2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F81A3F">
              <w:rPr>
                <w:rFonts w:asciiTheme="majorHAnsi" w:eastAsia="Times New Roman" w:hAnsiTheme="majorHAnsi" w:cstheme="majorHAnsi"/>
                <w:sz w:val="20"/>
                <w:szCs w:val="20"/>
              </w:rPr>
              <w:lastRenderedPageBreak/>
              <w:t>2-32</w:t>
            </w:r>
          </w:p>
        </w:tc>
        <w:tc>
          <w:tcPr>
            <w:tcW w:w="197"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CSI report is not supported</w:t>
            </w:r>
          </w:p>
        </w:tc>
        <w:tc>
          <w:tcPr>
            <w:tcW w:w="252" w:type="pct"/>
            <w:gridSpan w:val="2"/>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4" w:type="pct"/>
            <w:gridSpan w:val="4"/>
            <w:shd w:val="clear" w:color="auto" w:fill="auto"/>
            <w:vAlign w:val="center"/>
          </w:tcPr>
          <w:p w:rsidR="009A5459" w:rsidRPr="00CA4C8A" w:rsidRDefault="009A5459" w:rsidP="009A5459">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9A5459" w:rsidRPr="00CA4C8A" w:rsidRDefault="009A5459" w:rsidP="009A5459">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Default="009A5459" w:rsidP="009A5459">
            <w:pPr>
              <w:widowControl/>
              <w:snapToGrid w:val="0"/>
              <w:jc w:val="left"/>
              <w:rPr>
                <w:rFonts w:asciiTheme="majorHAnsi" w:eastAsia="ＭＳ Ｐゴシック" w:hAnsiTheme="majorHAnsi" w:cstheme="majorHAnsi"/>
                <w:kern w:val="0"/>
                <w:sz w:val="20"/>
                <w:szCs w:val="20"/>
              </w:rPr>
            </w:pPr>
            <w:r w:rsidRPr="00B016DF">
              <w:rPr>
                <w:rFonts w:asciiTheme="majorHAnsi" w:eastAsia="ＭＳ Ｐゴシック" w:hAnsiTheme="majorHAnsi" w:cstheme="majorHAnsi"/>
                <w:kern w:val="0"/>
                <w:sz w:val="20"/>
                <w:szCs w:val="20"/>
              </w:rPr>
              <w:t>NOTE: Other MIMO capability other than component 5 may further restrict (reduce) the number of simultaneously CSI report that UE is required to update</w:t>
            </w:r>
          </w:p>
          <w:p w:rsidR="009A5459" w:rsidRDefault="009A5459" w:rsidP="009A5459">
            <w:pPr>
              <w:widowControl/>
              <w:snapToGrid w:val="0"/>
              <w:jc w:val="left"/>
              <w:rPr>
                <w:rFonts w:asciiTheme="majorHAnsi" w:eastAsia="ＭＳ Ｐゴシック" w:hAnsiTheme="majorHAnsi" w:cstheme="majorHAnsi"/>
                <w:kern w:val="0"/>
                <w:sz w:val="20"/>
                <w:szCs w:val="20"/>
              </w:rPr>
            </w:pPr>
          </w:p>
          <w:p w:rsidR="009A5459" w:rsidRDefault="009A5459" w:rsidP="009A5459">
            <w:pPr>
              <w:widowControl/>
              <w:snapToGrid w:val="0"/>
              <w:jc w:val="left"/>
              <w:rPr>
                <w:rFonts w:asciiTheme="majorHAnsi" w:eastAsia="ＭＳ Ｐゴシック" w:hAnsiTheme="majorHAnsi" w:cstheme="majorHAnsi"/>
                <w:kern w:val="0"/>
                <w:sz w:val="20"/>
                <w:szCs w:val="20"/>
              </w:rPr>
            </w:pPr>
          </w:p>
          <w:p w:rsidR="009A5459" w:rsidRPr="00E10E75" w:rsidRDefault="009A5459" w:rsidP="009A5459">
            <w:pPr>
              <w:widowControl/>
              <w:snapToGrid w:val="0"/>
              <w:jc w:val="left"/>
              <w:rPr>
                <w:rFonts w:asciiTheme="majorHAnsi" w:eastAsia="ＭＳ Ｐゴシック" w:hAnsiTheme="majorHAnsi" w:cstheme="majorHAnsi"/>
                <w:kern w:val="0"/>
                <w:sz w:val="20"/>
                <w:szCs w:val="20"/>
              </w:rPr>
            </w:pPr>
            <w:r w:rsidRPr="00E10E75">
              <w:rPr>
                <w:rFonts w:asciiTheme="majorHAnsi" w:eastAsia="ＭＳ Ｐゴシック" w:hAnsiTheme="majorHAnsi" w:cstheme="majorHAnsi"/>
                <w:kern w:val="0"/>
                <w:sz w:val="20"/>
                <w:szCs w:val="20"/>
              </w:rPr>
              <w:t>Note: The CSI report in component 4 includes the beam report and CSI report</w:t>
            </w:r>
          </w:p>
          <w:p w:rsidR="009A5459" w:rsidRDefault="009A5459" w:rsidP="009A5459">
            <w:pPr>
              <w:widowControl/>
              <w:snapToGrid w:val="0"/>
              <w:jc w:val="left"/>
              <w:rPr>
                <w:rFonts w:asciiTheme="majorHAnsi" w:eastAsia="ＭＳ Ｐゴシック" w:hAnsiTheme="majorHAnsi" w:cstheme="majorHAnsi"/>
                <w:kern w:val="0"/>
                <w:sz w:val="20"/>
                <w:szCs w:val="20"/>
              </w:rPr>
            </w:pPr>
          </w:p>
          <w:p w:rsidR="009A5459" w:rsidRDefault="009A5459" w:rsidP="009A5459">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lastRenderedPageBreak/>
              <w:t>Note: The CSI report in component 5 includes the beam report and CSI report</w:t>
            </w:r>
            <w:r w:rsidRPr="00B016DF">
              <w:rPr>
                <w:rFonts w:asciiTheme="majorHAnsi" w:eastAsia="ＭＳ Ｐゴシック" w:hAnsiTheme="majorHAnsi" w:cstheme="majorHAnsi"/>
                <w:kern w:val="0"/>
                <w:sz w:val="20"/>
                <w:szCs w:val="20"/>
              </w:rPr>
              <w:t xml:space="preserve"> </w:t>
            </w:r>
          </w:p>
          <w:p w:rsidR="009A5459" w:rsidRDefault="009A5459" w:rsidP="009A5459">
            <w:pPr>
              <w:widowControl/>
              <w:snapToGrid w:val="0"/>
              <w:jc w:val="left"/>
              <w:rPr>
                <w:rFonts w:asciiTheme="majorHAnsi" w:eastAsia="ＭＳ Ｐゴシック" w:hAnsiTheme="majorHAnsi" w:cstheme="majorHAnsi"/>
                <w:kern w:val="0"/>
                <w:sz w:val="20"/>
                <w:szCs w:val="20"/>
              </w:rPr>
            </w:pPr>
          </w:p>
          <w:p w:rsidR="009A5459" w:rsidRDefault="009A5459" w:rsidP="009A5459">
            <w:pPr>
              <w:widowControl/>
              <w:snapToGrid w:val="0"/>
              <w:jc w:val="left"/>
              <w:rPr>
                <w:rFonts w:asciiTheme="majorHAnsi" w:eastAsia="ＭＳ Ｐゴシック" w:hAnsiTheme="majorHAnsi" w:cstheme="majorHAnsi"/>
                <w:kern w:val="0"/>
                <w:sz w:val="20"/>
                <w:szCs w:val="20"/>
              </w:rPr>
            </w:pPr>
          </w:p>
          <w:p w:rsidR="009A5459" w:rsidRDefault="009A5459" w:rsidP="009A5459">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N</w:t>
            </w:r>
            <w:r>
              <w:rPr>
                <w:rFonts w:asciiTheme="majorHAnsi" w:eastAsia="ＭＳ Ｐゴシック" w:hAnsiTheme="majorHAnsi" w:cstheme="majorHAnsi"/>
                <w:kern w:val="0"/>
                <w:sz w:val="20"/>
                <w:szCs w:val="20"/>
              </w:rPr>
              <w:t>ote: each component is independent</w:t>
            </w:r>
          </w:p>
          <w:p w:rsidR="009A5459" w:rsidRDefault="009A5459" w:rsidP="009A5459">
            <w:pPr>
              <w:widowControl/>
              <w:snapToGrid w:val="0"/>
              <w:jc w:val="left"/>
              <w:rPr>
                <w:rFonts w:asciiTheme="majorHAnsi" w:eastAsia="ＭＳ Ｐゴシック" w:hAnsiTheme="majorHAnsi" w:cstheme="majorHAnsi"/>
                <w:kern w:val="0"/>
                <w:sz w:val="20"/>
                <w:szCs w:val="20"/>
              </w:rPr>
            </w:pPr>
          </w:p>
          <w:p w:rsidR="009A5459" w:rsidRPr="00B016DF" w:rsidRDefault="009A5459" w:rsidP="009A5459">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Note: </w:t>
            </w:r>
            <w:r w:rsidRPr="00F858E4">
              <w:rPr>
                <w:rFonts w:asciiTheme="majorHAnsi" w:eastAsia="ＭＳ Ｐゴシック" w:hAnsiTheme="majorHAnsi" w:cstheme="majorHAnsi"/>
                <w:kern w:val="0"/>
                <w:sz w:val="20"/>
                <w:szCs w:val="20"/>
              </w:rPr>
              <w:t>CSI report setting are counted in the CC indicated by the parameter carrier in CSI-</w:t>
            </w:r>
            <w:proofErr w:type="spellStart"/>
            <w:r w:rsidRPr="00F858E4">
              <w:rPr>
                <w:rFonts w:asciiTheme="majorHAnsi" w:eastAsia="ＭＳ Ｐゴシック" w:hAnsiTheme="majorHAnsi" w:cstheme="majorHAnsi"/>
                <w:kern w:val="0"/>
                <w:sz w:val="20"/>
                <w:szCs w:val="20"/>
              </w:rPr>
              <w:t>ResourceConfig</w:t>
            </w:r>
            <w:proofErr w:type="spellEnd"/>
            <w:r w:rsidRPr="00F858E4">
              <w:rPr>
                <w:rFonts w:asciiTheme="majorHAnsi" w:eastAsia="ＭＳ Ｐゴシック" w:hAnsiTheme="majorHAnsi" w:cstheme="majorHAnsi"/>
                <w:kern w:val="0"/>
                <w:sz w:val="20"/>
                <w:szCs w:val="20"/>
              </w:rPr>
              <w:t>.</w:t>
            </w:r>
          </w:p>
        </w:tc>
        <w:tc>
          <w:tcPr>
            <w:tcW w:w="245"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Mandatory with capability</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{1, 2, 3, 4}</w:t>
            </w:r>
          </w:p>
          <w:p w:rsidR="009A5459"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values {1, 2, 3, 4}</w:t>
            </w:r>
          </w:p>
          <w:p w:rsidR="009A5459" w:rsidRDefault="009A5459" w:rsidP="009A5459">
            <w:pPr>
              <w:rPr>
                <w:rFonts w:asciiTheme="majorHAnsi" w:eastAsia="Times New Roman" w:hAnsiTheme="majorHAnsi" w:cstheme="majorHAnsi"/>
                <w:sz w:val="20"/>
                <w:szCs w:val="20"/>
              </w:rPr>
            </w:pPr>
          </w:p>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Component-2b candidate values {3, 7</w:t>
            </w:r>
            <w:r w:rsidRPr="000072D7">
              <w:rPr>
                <w:rFonts w:asciiTheme="majorHAnsi" w:eastAsia="Times New Roman" w:hAnsiTheme="majorHAnsi" w:cstheme="majorHAnsi"/>
                <w:sz w:val="20"/>
                <w:szCs w:val="20"/>
              </w:rPr>
              <w:t>, 15, 31, 63, 128}</w:t>
            </w:r>
          </w:p>
          <w:p w:rsidR="009A5459" w:rsidRPr="00CA4C8A" w:rsidRDefault="009A5459" w:rsidP="009A5459">
            <w:pPr>
              <w:rPr>
                <w:rFonts w:asciiTheme="majorHAnsi" w:eastAsia="Times New Roman" w:hAnsiTheme="majorHAnsi" w:cstheme="majorHAnsi"/>
                <w:sz w:val="20"/>
                <w:szCs w:val="20"/>
              </w:rPr>
            </w:pPr>
          </w:p>
          <w:p w:rsidR="009A5459" w:rsidRPr="00CA4C8A" w:rsidRDefault="009A5459" w:rsidP="009A5459">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rPr>
              <w:t xml:space="preserve">Component-3 </w:t>
            </w:r>
            <w:r w:rsidRPr="00CA4C8A">
              <w:rPr>
                <w:rFonts w:asciiTheme="majorHAnsi" w:eastAsia="Times New Roman" w:hAnsiTheme="majorHAnsi" w:cstheme="majorHAnsi"/>
                <w:sz w:val="20"/>
                <w:szCs w:val="20"/>
              </w:rPr>
              <w:lastRenderedPageBreak/>
              <w:t>candidate values: {0, 1, 2, 3, 4}</w:t>
            </w:r>
          </w:p>
          <w:p w:rsidR="009A5459"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Component-4: signaling is a bitmap of size 8   </w:t>
            </w:r>
          </w:p>
          <w:p w:rsidR="009A5459" w:rsidRPr="001779F9" w:rsidRDefault="009A5459" w:rsidP="009A5459">
            <w:pPr>
              <w:snapToGrid w:val="0"/>
              <w:rPr>
                <w:rFonts w:asciiTheme="majorHAnsi" w:eastAsia="ＭＳ Ｐゴシック" w:hAnsiTheme="majorHAnsi" w:cs="Arial"/>
                <w:sz w:val="20"/>
                <w:szCs w:val="18"/>
              </w:rPr>
            </w:pPr>
            <w:r w:rsidRPr="001779F9">
              <w:rPr>
                <w:rFonts w:asciiTheme="majorHAnsi" w:eastAsia="ＭＳ Ｐゴシック" w:hAnsiTheme="majorHAnsi" w:cs="Arial"/>
                <w:sz w:val="20"/>
                <w:szCs w:val="18"/>
              </w:rPr>
              <w:t>Component-4</w:t>
            </w:r>
          </w:p>
          <w:p w:rsidR="009A5459" w:rsidRDefault="009A5459" w:rsidP="009A5459">
            <w:pPr>
              <w:snapToGrid w:val="0"/>
              <w:rPr>
                <w:rFonts w:asciiTheme="majorHAnsi" w:eastAsia="ＭＳ Ｐゴシック" w:hAnsiTheme="majorHAnsi" w:cs="Arial"/>
                <w:sz w:val="20"/>
                <w:szCs w:val="18"/>
              </w:rPr>
            </w:pPr>
            <w:r w:rsidRPr="001779F9">
              <w:rPr>
                <w:rFonts w:asciiTheme="majorHAnsi" w:eastAsia="ＭＳ Ｐゴシック" w:hAnsiTheme="majorHAnsi" w:cs="Arial"/>
                <w:sz w:val="20"/>
                <w:szCs w:val="18"/>
              </w:rPr>
              <w:t>candidate values: {from 1 to 8}</w:t>
            </w:r>
          </w:p>
          <w:p w:rsidR="009A5459" w:rsidRPr="00D664CD" w:rsidRDefault="009A5459" w:rsidP="009A5459">
            <w:pPr>
              <w:rPr>
                <w:rFonts w:asciiTheme="majorHAnsi" w:eastAsia="Times New Roman" w:hAnsiTheme="majorHAnsi" w:cstheme="majorHAnsi"/>
                <w:strike/>
                <w:sz w:val="20"/>
                <w:szCs w:val="20"/>
              </w:rPr>
            </w:pP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Component-5:</w:t>
            </w:r>
          </w:p>
          <w:p w:rsidR="009A5459" w:rsidRPr="00F508A1" w:rsidRDefault="009A5459" w:rsidP="009A5459">
            <w:pPr>
              <w:rPr>
                <w:rFonts w:asciiTheme="majorHAnsi" w:eastAsia="Times New Roman" w:hAnsiTheme="majorHAnsi" w:cstheme="majorHAnsi"/>
                <w:sz w:val="20"/>
                <w:szCs w:val="20"/>
              </w:rPr>
            </w:pPr>
            <w:r w:rsidRPr="00F508A1">
              <w:rPr>
                <w:rFonts w:asciiTheme="majorHAnsi" w:eastAsia="Times New Roman" w:hAnsiTheme="majorHAnsi" w:cstheme="majorHAnsi"/>
                <w:sz w:val="20"/>
                <w:szCs w:val="20"/>
              </w:rPr>
              <w:t>candidate values: {from 5 to 32}</w:t>
            </w:r>
          </w:p>
          <w:p w:rsidR="009A5459" w:rsidRDefault="009A5459" w:rsidP="009A5459">
            <w:pPr>
              <w:rPr>
                <w:rFonts w:asciiTheme="majorHAnsi" w:eastAsia="Times New Roman" w:hAnsiTheme="majorHAnsi" w:cstheme="majorHAnsi"/>
                <w:sz w:val="20"/>
                <w:szCs w:val="20"/>
              </w:rPr>
            </w:pPr>
          </w:p>
          <w:p w:rsidR="009A5459" w:rsidRPr="00CA4C8A" w:rsidRDefault="009A5459" w:rsidP="009A5459">
            <w:pPr>
              <w:rPr>
                <w:rFonts w:asciiTheme="majorHAnsi" w:eastAsia="Times New Roman" w:hAnsiTheme="majorHAnsi" w:cstheme="majorHAnsi"/>
                <w:sz w:val="20"/>
                <w:szCs w:val="20"/>
              </w:rPr>
            </w:pPr>
          </w:p>
        </w:tc>
        <w:tc>
          <w:tcPr>
            <w:tcW w:w="395" w:type="pct"/>
            <w:vAlign w:val="center"/>
          </w:tcPr>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lastRenderedPageBreak/>
              <w:t xml:space="preserve">Mandatory with capability </w:t>
            </w:r>
            <w:r w:rsidR="00255E25">
              <w:rPr>
                <w:rFonts w:asciiTheme="majorHAnsi" w:eastAsia="Times New Roman" w:hAnsiTheme="majorHAnsi" w:cstheme="majorHAnsi"/>
                <w:sz w:val="20"/>
                <w:szCs w:val="20"/>
              </w:rPr>
              <w:t>signaling</w:t>
            </w:r>
          </w:p>
          <w:p w:rsidR="009A5459" w:rsidRDefault="009A5459" w:rsidP="009A5459">
            <w:pPr>
              <w:rPr>
                <w:rFonts w:asciiTheme="majorHAnsi" w:eastAsia="Times New Roman" w:hAnsiTheme="majorHAnsi" w:cstheme="majorHAnsi"/>
                <w:sz w:val="20"/>
                <w:szCs w:val="20"/>
              </w:rPr>
            </w:pPr>
          </w:p>
          <w:p w:rsidR="009A5459" w:rsidRPr="0069616C" w:rsidRDefault="009A5459" w:rsidP="009A5459">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Component-1 candidate values: {1, 2, 3, 4}</w:t>
            </w:r>
          </w:p>
          <w:p w:rsidR="009A5459" w:rsidRPr="0069616C" w:rsidRDefault="009A5459" w:rsidP="009A5459">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Component-1a candidate values: {1, 2, 3, 4}</w:t>
            </w:r>
          </w:p>
          <w:p w:rsidR="009A5459" w:rsidRPr="0069616C" w:rsidRDefault="009A5459" w:rsidP="009A5459">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Component-2 candidate values {1, 2, 3, 4}</w:t>
            </w:r>
          </w:p>
          <w:p w:rsidR="009A5459" w:rsidRDefault="009A5459" w:rsidP="009A5459">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 xml:space="preserve">Component-2a </w:t>
            </w:r>
            <w:r w:rsidRPr="0069616C">
              <w:rPr>
                <w:rFonts w:asciiTheme="majorHAnsi" w:eastAsia="Times New Roman" w:hAnsiTheme="majorHAnsi" w:cstheme="majorHAnsi"/>
                <w:sz w:val="20"/>
                <w:szCs w:val="20"/>
              </w:rPr>
              <w:lastRenderedPageBreak/>
              <w:t>candidate values {1, 2, 3, 4}</w:t>
            </w:r>
          </w:p>
          <w:p w:rsidR="00441B56" w:rsidRPr="00036036" w:rsidRDefault="00441B56" w:rsidP="009A5459">
            <w:pPr>
              <w:rPr>
                <w:rFonts w:asciiTheme="majorHAnsi" w:hAnsiTheme="majorHAnsi" w:cstheme="majorHAnsi"/>
                <w:sz w:val="20"/>
                <w:szCs w:val="20"/>
              </w:rPr>
            </w:pPr>
            <w:r>
              <w:rPr>
                <w:rFonts w:asciiTheme="majorHAnsi" w:eastAsia="Times New Roman" w:hAnsiTheme="majorHAnsi" w:cstheme="majorHAnsi"/>
                <w:sz w:val="20"/>
                <w:szCs w:val="20"/>
              </w:rPr>
              <w:t>Component-2b candidate values {3, 7</w:t>
            </w:r>
            <w:r w:rsidRPr="000072D7">
              <w:rPr>
                <w:rFonts w:asciiTheme="majorHAnsi" w:eastAsia="Times New Roman" w:hAnsiTheme="majorHAnsi" w:cstheme="majorHAnsi"/>
                <w:sz w:val="20"/>
                <w:szCs w:val="20"/>
              </w:rPr>
              <w:t>, 15, 31, 63, 128}</w:t>
            </w:r>
          </w:p>
          <w:p w:rsidR="009A5459" w:rsidRPr="0069616C" w:rsidRDefault="009A5459" w:rsidP="009A5459">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Component-3 candidate values: {0, 1, 2, 3, 4}</w:t>
            </w:r>
          </w:p>
          <w:p w:rsidR="009A5459" w:rsidRPr="0069616C" w:rsidRDefault="009A5459" w:rsidP="009A5459">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Component-3a candidate values: {0, 1, 2, 3, 4}</w:t>
            </w:r>
          </w:p>
          <w:p w:rsidR="009A5459" w:rsidRDefault="009A5459" w:rsidP="009A5459">
            <w:pPr>
              <w:rPr>
                <w:rFonts w:asciiTheme="majorHAnsi" w:hAnsiTheme="majorHAnsi" w:cstheme="majorHAnsi"/>
                <w:sz w:val="20"/>
                <w:szCs w:val="20"/>
              </w:rPr>
            </w:pPr>
          </w:p>
          <w:p w:rsidR="009A5459" w:rsidRPr="00036036" w:rsidRDefault="009A5459" w:rsidP="009A5459">
            <w:pPr>
              <w:snapToGrid w:val="0"/>
              <w:rPr>
                <w:rFonts w:asciiTheme="majorHAnsi" w:eastAsia="ＭＳ Ｐゴシック" w:hAnsiTheme="majorHAnsi" w:cs="Arial"/>
                <w:sz w:val="20"/>
                <w:szCs w:val="18"/>
              </w:rPr>
            </w:pPr>
            <w:r w:rsidRPr="00036036">
              <w:rPr>
                <w:rFonts w:asciiTheme="majorHAnsi" w:eastAsia="ＭＳ Ｐゴシック" w:hAnsiTheme="majorHAnsi" w:cs="Arial"/>
                <w:sz w:val="20"/>
                <w:szCs w:val="18"/>
              </w:rPr>
              <w:t>Component-4</w:t>
            </w:r>
          </w:p>
          <w:p w:rsidR="009A5459" w:rsidRPr="0069616C" w:rsidRDefault="009A5459" w:rsidP="009A5459">
            <w:pPr>
              <w:snapToGrid w:val="0"/>
              <w:rPr>
                <w:rFonts w:asciiTheme="majorHAnsi" w:eastAsia="ＭＳ Ｐゴシック" w:hAnsiTheme="majorHAnsi" w:cs="Arial"/>
                <w:sz w:val="20"/>
                <w:szCs w:val="18"/>
              </w:rPr>
            </w:pPr>
            <w:r w:rsidRPr="00036036">
              <w:rPr>
                <w:rFonts w:asciiTheme="majorHAnsi" w:eastAsia="ＭＳ Ｐゴシック" w:hAnsiTheme="majorHAnsi" w:cs="Arial"/>
                <w:sz w:val="20"/>
                <w:szCs w:val="18"/>
              </w:rPr>
              <w:t>candidate values: {from 1 to 8}</w:t>
            </w:r>
          </w:p>
          <w:p w:rsidR="009A5459" w:rsidRDefault="009A5459" w:rsidP="009A5459">
            <w:pPr>
              <w:rPr>
                <w:rFonts w:asciiTheme="majorHAnsi" w:hAnsiTheme="majorHAnsi" w:cstheme="majorHAnsi"/>
                <w:sz w:val="20"/>
                <w:szCs w:val="20"/>
              </w:rPr>
            </w:pPr>
          </w:p>
          <w:p w:rsidR="009A5459" w:rsidRPr="003E4760" w:rsidRDefault="009A5459" w:rsidP="009A5459">
            <w:pPr>
              <w:rPr>
                <w:rFonts w:asciiTheme="majorHAnsi" w:eastAsia="Times New Roman" w:hAnsiTheme="majorHAnsi" w:cstheme="majorHAnsi"/>
                <w:sz w:val="20"/>
                <w:szCs w:val="20"/>
              </w:rPr>
            </w:pPr>
            <w:r w:rsidRPr="003E4760">
              <w:rPr>
                <w:rFonts w:asciiTheme="majorHAnsi" w:eastAsia="Times New Roman" w:hAnsiTheme="majorHAnsi" w:cstheme="majorHAnsi"/>
                <w:sz w:val="20"/>
                <w:szCs w:val="20"/>
              </w:rPr>
              <w:t>Component-5:</w:t>
            </w:r>
          </w:p>
          <w:p w:rsidR="009A5459" w:rsidRPr="003E4760" w:rsidRDefault="009A5459" w:rsidP="009A5459">
            <w:pPr>
              <w:rPr>
                <w:rFonts w:asciiTheme="majorHAnsi" w:eastAsia="Times New Roman" w:hAnsiTheme="majorHAnsi" w:cstheme="majorHAnsi"/>
                <w:sz w:val="20"/>
                <w:szCs w:val="20"/>
              </w:rPr>
            </w:pPr>
            <w:r w:rsidRPr="003E4760">
              <w:rPr>
                <w:rFonts w:asciiTheme="majorHAnsi" w:eastAsia="Times New Roman" w:hAnsiTheme="majorHAnsi" w:cstheme="majorHAnsi"/>
                <w:sz w:val="20"/>
                <w:szCs w:val="20"/>
              </w:rPr>
              <w:t>candidate values: {from 5 to 32}</w:t>
            </w:r>
          </w:p>
          <w:p w:rsidR="009A5459" w:rsidRPr="003E4760" w:rsidRDefault="009A5459" w:rsidP="009A5459">
            <w:pPr>
              <w:rPr>
                <w:rFonts w:asciiTheme="majorHAnsi" w:eastAsia="Times New Roman" w:hAnsiTheme="majorHAnsi" w:cstheme="majorHAnsi"/>
                <w:sz w:val="20"/>
                <w:szCs w:val="20"/>
              </w:rPr>
            </w:pPr>
          </w:p>
          <w:p w:rsidR="009A5459" w:rsidRPr="003E4760" w:rsidRDefault="009A5459" w:rsidP="009A5459">
            <w:pPr>
              <w:widowControl/>
              <w:snapToGrid w:val="0"/>
              <w:jc w:val="left"/>
              <w:rPr>
                <w:rFonts w:asciiTheme="majorHAnsi" w:eastAsia="ＭＳ Ｐゴシック" w:hAnsiTheme="majorHAnsi" w:cstheme="majorHAnsi"/>
                <w:kern w:val="0"/>
                <w:sz w:val="20"/>
                <w:szCs w:val="20"/>
              </w:rPr>
            </w:pP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2-36</w:t>
            </w:r>
          </w:p>
        </w:tc>
        <w:tc>
          <w:tcPr>
            <w:tcW w:w="5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Type I single panel codebook </w:t>
            </w:r>
          </w:p>
        </w:tc>
        <w:tc>
          <w:tcPr>
            <w:tcW w:w="605"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9A5459" w:rsidRPr="00CA4C8A" w:rsidRDefault="009A5459" w:rsidP="009A5459">
            <w:pPr>
              <w:rPr>
                <w:rFonts w:asciiTheme="majorHAnsi" w:eastAsia="Times New Roman" w:hAnsiTheme="majorHAnsi" w:cstheme="majorHAnsi"/>
                <w:sz w:val="20"/>
                <w:szCs w:val="20"/>
              </w:rPr>
            </w:pPr>
          </w:p>
          <w:p w:rsidR="009A5459"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Supported Codebook Mode(s)</w:t>
            </w:r>
          </w:p>
          <w:p w:rsidR="009A5459" w:rsidRDefault="009A5459" w:rsidP="009A5459">
            <w:pPr>
              <w:rPr>
                <w:rFonts w:asciiTheme="majorHAnsi" w:eastAsia="Times New Roman" w:hAnsiTheme="majorHAnsi" w:cstheme="majorHAnsi"/>
                <w:sz w:val="20"/>
                <w:szCs w:val="20"/>
              </w:rPr>
            </w:pPr>
          </w:p>
          <w:p w:rsidR="009A5459" w:rsidRPr="00CA4C8A"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3. </w:t>
            </w:r>
            <w:r w:rsidRPr="006D261A">
              <w:rPr>
                <w:rFonts w:asciiTheme="majorHAnsi" w:eastAsia="Times New Roman" w:hAnsiTheme="majorHAnsi" w:cstheme="majorHAnsi"/>
                <w:sz w:val="20"/>
                <w:szCs w:val="20"/>
              </w:rPr>
              <w:t>Max # of CS</w:t>
            </w:r>
            <w:r>
              <w:rPr>
                <w:rFonts w:asciiTheme="majorHAnsi" w:eastAsia="Times New Roman" w:hAnsiTheme="majorHAnsi" w:cstheme="majorHAnsi"/>
                <w:sz w:val="20"/>
                <w:szCs w:val="20"/>
              </w:rPr>
              <w:t>I-RS resource in a resource set</w:t>
            </w:r>
            <w:r w:rsidRPr="006D261A">
              <w:rPr>
                <w:rFonts w:asciiTheme="majorHAnsi" w:eastAsia="Times New Roman" w:hAnsiTheme="majorHAnsi" w:cstheme="majorHAnsi"/>
                <w:sz w:val="20"/>
                <w:szCs w:val="20"/>
              </w:rPr>
              <w:t xml:space="preserve"> </w:t>
            </w:r>
          </w:p>
        </w:tc>
        <w:tc>
          <w:tcPr>
            <w:tcW w:w="2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97"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additional Type I codebook configurations other than the basic CSI feedback (2-32) is supported</w:t>
            </w:r>
          </w:p>
        </w:tc>
        <w:tc>
          <w:tcPr>
            <w:tcW w:w="252" w:type="pct"/>
            <w:gridSpan w:val="2"/>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4" w:type="pct"/>
            <w:gridSpan w:val="4"/>
            <w:shd w:val="clear" w:color="auto" w:fill="auto"/>
            <w:vAlign w:val="center"/>
          </w:tcPr>
          <w:p w:rsidR="009A5459" w:rsidRPr="00CA4C8A" w:rsidRDefault="009A5459" w:rsidP="009A5459">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9A5459" w:rsidRPr="00CA4C8A" w:rsidRDefault="009A5459" w:rsidP="009A5459">
            <w:pPr>
              <w:widowControl/>
              <w:snapToGrid w:val="0"/>
              <w:jc w:val="center"/>
              <w:rPr>
                <w:rFonts w:asciiTheme="majorHAnsi" w:eastAsia="Malgun Gothic" w:hAnsiTheme="majorHAnsi" w:cstheme="majorHAnsi"/>
                <w:kern w:val="0"/>
                <w:sz w:val="20"/>
                <w:szCs w:val="20"/>
              </w:rPr>
            </w:pPr>
          </w:p>
        </w:tc>
        <w:tc>
          <w:tcPr>
            <w:tcW w:w="216"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Note: simultaneously doesn’t mean in the same slot</w:t>
            </w:r>
          </w:p>
          <w:p w:rsidR="009A5459" w:rsidRDefault="009A5459" w:rsidP="009A5459">
            <w:pPr>
              <w:rPr>
                <w:rFonts w:asciiTheme="majorHAnsi" w:eastAsia="Times New Roman" w:hAnsiTheme="majorHAnsi" w:cstheme="majorHAnsi"/>
                <w:sz w:val="20"/>
                <w:szCs w:val="20"/>
              </w:rPr>
            </w:pPr>
          </w:p>
          <w:p w:rsidR="009A5459" w:rsidRPr="00D664CD" w:rsidRDefault="009A5459" w:rsidP="009A5459">
            <w:pPr>
              <w:rPr>
                <w:rFonts w:asciiTheme="majorHAnsi" w:eastAsia="Times New Roman" w:hAnsiTheme="majorHAnsi" w:cstheme="majorHAnsi"/>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 xml:space="preserve">CSI-RS ports within one CSI-RS resource are counted N </w:t>
            </w:r>
            <w:r w:rsidRPr="00EA282F">
              <w:lastRenderedPageBreak/>
              <w:t xml:space="preserve">times if the CSI-RS resource is referred by N </w:t>
            </w:r>
            <w:r>
              <w:t>report</w:t>
            </w:r>
            <w:r w:rsidRPr="00EA282F">
              <w:t xml:space="preserve"> settings</w:t>
            </w:r>
          </w:p>
        </w:tc>
        <w:tc>
          <w:tcPr>
            <w:tcW w:w="245"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Mandatory with capability signaling </w:t>
            </w:r>
          </w:p>
          <w:p w:rsidR="009A5459"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Component-1: </w:t>
            </w:r>
          </w:p>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Maximum size of the list is 16. </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the candidate values for the max # of Tx port in one resource is </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w:t>
            </w:r>
            <w:r>
              <w:rPr>
                <w:rFonts w:asciiTheme="majorHAnsi" w:eastAsia="Times New Roman" w:hAnsiTheme="majorHAnsi" w:cstheme="majorHAnsi"/>
                <w:sz w:val="20"/>
                <w:szCs w:val="20"/>
              </w:rPr>
              <w:t xml:space="preserve">2, </w:t>
            </w:r>
            <w:r w:rsidRPr="00CA4C8A">
              <w:rPr>
                <w:rFonts w:asciiTheme="majorHAnsi" w:eastAsia="Times New Roman" w:hAnsiTheme="majorHAnsi" w:cstheme="majorHAnsi"/>
                <w:sz w:val="20"/>
                <w:szCs w:val="20"/>
              </w:rPr>
              <w:t>4, 8, 12, 16, 24, 32}</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The candidate value set of the max # of resources is:</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{from 1 to 64}</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The candidate value set of total # of ports</w:t>
            </w:r>
            <w:r>
              <w:rPr>
                <w:rFonts w:asciiTheme="majorHAnsi" w:eastAsia="Times New Roman" w:hAnsiTheme="majorHAnsi" w:cstheme="majorHAnsi"/>
                <w:sz w:val="20"/>
                <w:szCs w:val="20"/>
              </w:rPr>
              <w:t xml:space="preserve"> </w:t>
            </w:r>
            <w:r w:rsidRPr="00736368">
              <w:rPr>
                <w:rFonts w:asciiTheme="majorHAnsi" w:eastAsia="Times New Roman" w:hAnsiTheme="majorHAnsi" w:cstheme="majorHAnsi"/>
                <w:sz w:val="20"/>
                <w:szCs w:val="20"/>
              </w:rPr>
              <w:lastRenderedPageBreak/>
              <w:t xml:space="preserve">(including both channel and </w:t>
            </w:r>
            <w:r w:rsidRPr="0034784C">
              <w:rPr>
                <w:rFonts w:asciiTheme="majorHAnsi" w:eastAsia="Times New Roman" w:hAnsiTheme="majorHAnsi" w:cstheme="majorHAnsi"/>
                <w:sz w:val="20"/>
                <w:szCs w:val="20"/>
              </w:rPr>
              <w:t xml:space="preserve">NZP-CSI-RS based </w:t>
            </w:r>
            <w:r w:rsidRPr="00736368">
              <w:rPr>
                <w:rFonts w:asciiTheme="majorHAnsi" w:eastAsia="Times New Roman" w:hAnsiTheme="majorHAnsi" w:cstheme="majorHAnsi"/>
                <w:sz w:val="20"/>
                <w:szCs w:val="20"/>
              </w:rPr>
              <w:t>interference measurement)</w:t>
            </w:r>
            <w:r w:rsidRPr="00CA4C8A">
              <w:rPr>
                <w:rFonts w:asciiTheme="majorHAnsi" w:eastAsia="Times New Roman" w:hAnsiTheme="majorHAnsi" w:cstheme="majorHAnsi"/>
                <w:sz w:val="20"/>
                <w:szCs w:val="20"/>
              </w:rPr>
              <w:t xml:space="preserve"> is:</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{from 2 to 256}</w:t>
            </w:r>
          </w:p>
          <w:p w:rsidR="009A5459" w:rsidRPr="00CA4C8A" w:rsidRDefault="009A5459" w:rsidP="009A5459">
            <w:pPr>
              <w:rPr>
                <w:rFonts w:asciiTheme="majorHAnsi" w:eastAsia="Times New Roman" w:hAnsiTheme="majorHAnsi" w:cstheme="majorHAnsi"/>
                <w:sz w:val="20"/>
                <w:szCs w:val="20"/>
              </w:rPr>
            </w:pP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Component-2 candidate values: </w:t>
            </w:r>
          </w:p>
          <w:p w:rsidR="009A5459" w:rsidRDefault="009A5459" w:rsidP="009A5459">
            <w:pPr>
              <w:rPr>
                <w:rFonts w:asciiTheme="majorHAnsi" w:eastAsia="Times New Roman" w:hAnsiTheme="majorHAnsi" w:cstheme="majorHAnsi"/>
                <w:sz w:val="20"/>
                <w:szCs w:val="20"/>
              </w:rPr>
            </w:pPr>
            <w:r w:rsidRPr="00DE48FB">
              <w:rPr>
                <w:rFonts w:asciiTheme="majorHAnsi" w:eastAsia="Times New Roman" w:hAnsiTheme="majorHAnsi" w:cstheme="majorHAnsi"/>
                <w:sz w:val="20"/>
                <w:szCs w:val="20"/>
              </w:rPr>
              <w:t xml:space="preserve">{“Mode-1 only”, “Mode-1 and Mode-2”}. </w:t>
            </w:r>
          </w:p>
          <w:p w:rsidR="009A5459" w:rsidRDefault="009A5459" w:rsidP="009A5459">
            <w:pPr>
              <w:rPr>
                <w:rFonts w:asciiTheme="majorHAnsi" w:eastAsia="Times New Roman" w:hAnsiTheme="majorHAnsi" w:cstheme="majorHAnsi"/>
                <w:sz w:val="20"/>
                <w:szCs w:val="20"/>
              </w:rPr>
            </w:pPr>
          </w:p>
          <w:p w:rsidR="009A5459" w:rsidRPr="00CA4C8A"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Component-3 Candidate values set: </w:t>
            </w:r>
            <w:r w:rsidRPr="006D261A">
              <w:rPr>
                <w:rFonts w:asciiTheme="majorHAnsi" w:eastAsia="Times New Roman" w:hAnsiTheme="majorHAnsi" w:cstheme="majorHAnsi"/>
                <w:sz w:val="20"/>
                <w:szCs w:val="20"/>
              </w:rPr>
              <w:t>{1:8}</w:t>
            </w:r>
          </w:p>
          <w:p w:rsidR="009A5459" w:rsidRPr="00CA4C8A" w:rsidRDefault="009A5459" w:rsidP="009A5459">
            <w:pPr>
              <w:rPr>
                <w:rFonts w:asciiTheme="majorHAnsi" w:eastAsia="Times New Roman" w:hAnsiTheme="majorHAnsi" w:cstheme="majorHAnsi"/>
                <w:sz w:val="20"/>
                <w:szCs w:val="20"/>
              </w:rPr>
            </w:pPr>
          </w:p>
        </w:tc>
        <w:tc>
          <w:tcPr>
            <w:tcW w:w="395" w:type="pct"/>
          </w:tcPr>
          <w:p w:rsidR="00441B56" w:rsidRDefault="00441B56" w:rsidP="00441B56">
            <w:pPr>
              <w:rPr>
                <w:rFonts w:asciiTheme="majorHAnsi" w:eastAsia="Times New Roman" w:hAnsiTheme="majorHAnsi" w:cstheme="majorHAnsi"/>
                <w:sz w:val="20"/>
                <w:szCs w:val="20"/>
              </w:rPr>
            </w:pPr>
            <w:r>
              <w:rPr>
                <w:rFonts w:asciiTheme="majorHAnsi" w:eastAsia="Times New Roman" w:hAnsiTheme="majorHAnsi" w:cstheme="majorHAnsi"/>
                <w:sz w:val="20"/>
                <w:szCs w:val="20"/>
              </w:rPr>
              <w:lastRenderedPageBreak/>
              <w:t xml:space="preserve">Mandatory with capability signaling </w:t>
            </w:r>
          </w:p>
          <w:p w:rsidR="00441B56" w:rsidRDefault="00441B56" w:rsidP="00441B5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Component-1: </w:t>
            </w:r>
          </w:p>
          <w:p w:rsidR="00441B56" w:rsidRDefault="00441B56" w:rsidP="00441B56">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Maximum size of the list is 16. </w:t>
            </w:r>
          </w:p>
          <w:p w:rsidR="00441B56" w:rsidRPr="00CA4C8A" w:rsidRDefault="00441B56" w:rsidP="00441B5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the candidate values for the max # of Tx port in one resource is </w:t>
            </w:r>
          </w:p>
          <w:p w:rsidR="00441B56" w:rsidRPr="00CA4C8A" w:rsidRDefault="00441B56" w:rsidP="00441B5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w:t>
            </w:r>
            <w:r>
              <w:rPr>
                <w:rFonts w:asciiTheme="majorHAnsi" w:eastAsia="Times New Roman" w:hAnsiTheme="majorHAnsi" w:cstheme="majorHAnsi"/>
                <w:sz w:val="20"/>
                <w:szCs w:val="20"/>
              </w:rPr>
              <w:t xml:space="preserve">2, </w:t>
            </w:r>
            <w:r w:rsidRPr="00CA4C8A">
              <w:rPr>
                <w:rFonts w:asciiTheme="majorHAnsi" w:eastAsia="Times New Roman" w:hAnsiTheme="majorHAnsi" w:cstheme="majorHAnsi"/>
                <w:sz w:val="20"/>
                <w:szCs w:val="20"/>
              </w:rPr>
              <w:t>4, 8, 12, 16, 24, 32}</w:t>
            </w:r>
          </w:p>
          <w:p w:rsidR="00441B56" w:rsidRPr="00CA4C8A" w:rsidRDefault="00441B56" w:rsidP="00441B5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The candidate value set of the max # of resources is:</w:t>
            </w:r>
          </w:p>
          <w:p w:rsidR="00441B56" w:rsidRPr="00CA4C8A" w:rsidRDefault="00441B56" w:rsidP="00441B5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{from 1 to 64}</w:t>
            </w:r>
          </w:p>
          <w:p w:rsidR="00441B56" w:rsidRPr="00CA4C8A" w:rsidRDefault="00441B56" w:rsidP="00441B5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The candidate value set of total # of ports</w:t>
            </w:r>
            <w:r>
              <w:rPr>
                <w:rFonts w:asciiTheme="majorHAnsi" w:eastAsia="Times New Roman" w:hAnsiTheme="majorHAnsi" w:cstheme="majorHAnsi"/>
                <w:sz w:val="20"/>
                <w:szCs w:val="20"/>
              </w:rPr>
              <w:t xml:space="preserve"> </w:t>
            </w:r>
            <w:r w:rsidRPr="00736368">
              <w:rPr>
                <w:rFonts w:asciiTheme="majorHAnsi" w:eastAsia="Times New Roman" w:hAnsiTheme="majorHAnsi" w:cstheme="majorHAnsi"/>
                <w:sz w:val="20"/>
                <w:szCs w:val="20"/>
              </w:rPr>
              <w:t xml:space="preserve">(including both channel and </w:t>
            </w:r>
            <w:r w:rsidRPr="0034784C">
              <w:rPr>
                <w:rFonts w:asciiTheme="majorHAnsi" w:eastAsia="Times New Roman" w:hAnsiTheme="majorHAnsi" w:cstheme="majorHAnsi"/>
                <w:sz w:val="20"/>
                <w:szCs w:val="20"/>
              </w:rPr>
              <w:t xml:space="preserve">NZP-CSI-RS based </w:t>
            </w:r>
            <w:r w:rsidRPr="00736368">
              <w:rPr>
                <w:rFonts w:asciiTheme="majorHAnsi" w:eastAsia="Times New Roman" w:hAnsiTheme="majorHAnsi" w:cstheme="majorHAnsi"/>
                <w:sz w:val="20"/>
                <w:szCs w:val="20"/>
              </w:rPr>
              <w:t>interference measurement)</w:t>
            </w:r>
            <w:r w:rsidRPr="00CA4C8A">
              <w:rPr>
                <w:rFonts w:asciiTheme="majorHAnsi" w:eastAsia="Times New Roman" w:hAnsiTheme="majorHAnsi" w:cstheme="majorHAnsi"/>
                <w:sz w:val="20"/>
                <w:szCs w:val="20"/>
              </w:rPr>
              <w:t xml:space="preserve"> is:</w:t>
            </w:r>
          </w:p>
          <w:p w:rsidR="00441B56" w:rsidRPr="00CA4C8A" w:rsidRDefault="00441B56" w:rsidP="00441B5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{from 2 to 256}</w:t>
            </w:r>
          </w:p>
          <w:p w:rsidR="00441B56" w:rsidRPr="00CA4C8A" w:rsidRDefault="00441B56" w:rsidP="00441B56">
            <w:pPr>
              <w:rPr>
                <w:rFonts w:asciiTheme="majorHAnsi" w:eastAsia="Times New Roman" w:hAnsiTheme="majorHAnsi" w:cstheme="majorHAnsi"/>
                <w:sz w:val="20"/>
                <w:szCs w:val="20"/>
              </w:rPr>
            </w:pPr>
          </w:p>
          <w:p w:rsidR="00441B56" w:rsidRPr="00CA4C8A" w:rsidRDefault="00441B56" w:rsidP="00441B5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Component-2 candidate values: </w:t>
            </w:r>
          </w:p>
          <w:p w:rsidR="00441B56" w:rsidRDefault="00441B56" w:rsidP="00441B56">
            <w:pPr>
              <w:rPr>
                <w:rFonts w:asciiTheme="majorHAnsi" w:eastAsia="Times New Roman" w:hAnsiTheme="majorHAnsi" w:cstheme="majorHAnsi"/>
                <w:sz w:val="20"/>
                <w:szCs w:val="20"/>
              </w:rPr>
            </w:pPr>
            <w:r w:rsidRPr="00DE48FB">
              <w:rPr>
                <w:rFonts w:asciiTheme="majorHAnsi" w:eastAsia="Times New Roman" w:hAnsiTheme="majorHAnsi" w:cstheme="majorHAnsi"/>
                <w:sz w:val="20"/>
                <w:szCs w:val="20"/>
              </w:rPr>
              <w:t xml:space="preserve">{“Mode-1 only”, “Mode-1 and Mode-2”}. </w:t>
            </w:r>
          </w:p>
          <w:p w:rsidR="00441B56" w:rsidRDefault="00441B56" w:rsidP="00441B56">
            <w:pPr>
              <w:rPr>
                <w:rFonts w:asciiTheme="majorHAnsi" w:eastAsia="Times New Roman" w:hAnsiTheme="majorHAnsi" w:cstheme="majorHAnsi"/>
                <w:sz w:val="20"/>
                <w:szCs w:val="20"/>
              </w:rPr>
            </w:pPr>
          </w:p>
          <w:p w:rsidR="009A5459" w:rsidRPr="00CA4C8A" w:rsidRDefault="00441B56" w:rsidP="00441B56">
            <w:pPr>
              <w:widowControl/>
              <w:snapToGrid w:val="0"/>
              <w:jc w:val="left"/>
              <w:rPr>
                <w:rFonts w:asciiTheme="majorHAnsi" w:eastAsia="ＭＳ Ｐゴシック" w:hAnsiTheme="majorHAnsi" w:cstheme="majorHAnsi"/>
                <w:kern w:val="0"/>
                <w:sz w:val="20"/>
                <w:szCs w:val="20"/>
              </w:rPr>
            </w:pPr>
            <w:r>
              <w:rPr>
                <w:rFonts w:asciiTheme="majorHAnsi" w:eastAsia="Times New Roman" w:hAnsiTheme="majorHAnsi" w:cstheme="majorHAnsi"/>
                <w:sz w:val="20"/>
                <w:szCs w:val="20"/>
              </w:rPr>
              <w:t xml:space="preserve">Component-3 Candidate values set: </w:t>
            </w:r>
            <w:r w:rsidRPr="006D261A">
              <w:rPr>
                <w:rFonts w:asciiTheme="majorHAnsi" w:eastAsia="Times New Roman" w:hAnsiTheme="majorHAnsi" w:cstheme="majorHAnsi"/>
                <w:sz w:val="20"/>
                <w:szCs w:val="20"/>
              </w:rPr>
              <w:t>{1:8}</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2-37</w:t>
            </w:r>
          </w:p>
        </w:tc>
        <w:tc>
          <w:tcPr>
            <w:tcW w:w="5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Semi-open loop CSI</w:t>
            </w:r>
          </w:p>
        </w:tc>
        <w:tc>
          <w:tcPr>
            <w:tcW w:w="605"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Semi-open loop CSI report</w:t>
            </w:r>
          </w:p>
        </w:tc>
        <w:tc>
          <w:tcPr>
            <w:tcW w:w="2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97"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Semi-Open loop CSI report is not supported</w:t>
            </w:r>
          </w:p>
        </w:tc>
        <w:tc>
          <w:tcPr>
            <w:tcW w:w="252" w:type="pct"/>
            <w:gridSpan w:val="2"/>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
          <w:p w:rsidR="009A5459" w:rsidRPr="00CA4C8A" w:rsidRDefault="009A5459" w:rsidP="009A5459">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9A5459" w:rsidRPr="00CA4C8A" w:rsidRDefault="009A5459" w:rsidP="009A5459">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6"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Pr="00736368" w:rsidRDefault="009A5459" w:rsidP="009A5459">
            <w:pPr>
              <w:rPr>
                <w:rFonts w:asciiTheme="majorHAnsi" w:eastAsia="Times New Roman" w:hAnsiTheme="majorHAnsi" w:cstheme="majorHAnsi"/>
                <w:sz w:val="20"/>
                <w:szCs w:val="20"/>
              </w:rPr>
            </w:pPr>
          </w:p>
        </w:tc>
        <w:tc>
          <w:tcPr>
            <w:tcW w:w="395" w:type="pct"/>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Optional with capability signaling </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2-38</w:t>
            </w:r>
          </w:p>
        </w:tc>
        <w:tc>
          <w:tcPr>
            <w:tcW w:w="5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CSI report without PMI</w:t>
            </w:r>
          </w:p>
        </w:tc>
        <w:tc>
          <w:tcPr>
            <w:tcW w:w="605"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CSI report without PMI</w:t>
            </w:r>
          </w:p>
        </w:tc>
        <w:tc>
          <w:tcPr>
            <w:tcW w:w="2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2-35</w:t>
            </w:r>
          </w:p>
        </w:tc>
        <w:tc>
          <w:tcPr>
            <w:tcW w:w="197" w:type="pct"/>
            <w:gridSpan w:val="2"/>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CSI report without PMI is not supported</w:t>
            </w:r>
          </w:p>
        </w:tc>
        <w:tc>
          <w:tcPr>
            <w:tcW w:w="252" w:type="pct"/>
            <w:gridSpan w:val="2"/>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4" w:type="pct"/>
            <w:gridSpan w:val="4"/>
            <w:shd w:val="clear" w:color="auto" w:fill="auto"/>
            <w:vAlign w:val="center"/>
          </w:tcPr>
          <w:p w:rsidR="009A5459" w:rsidRPr="003C74A1" w:rsidRDefault="009A5459" w:rsidP="009A5459">
            <w:pPr>
              <w:widowControl/>
              <w:snapToGrid w:val="0"/>
              <w:jc w:val="center"/>
              <w:rPr>
                <w:rFonts w:asciiTheme="majorHAnsi" w:eastAsia="ＭＳ Ｐゴシック" w:hAnsiTheme="majorHAnsi" w:cstheme="majorHAnsi"/>
                <w:kern w:val="0"/>
                <w:sz w:val="20"/>
                <w:szCs w:val="20"/>
              </w:rPr>
            </w:pPr>
            <w:r w:rsidRPr="0005191C">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9A5459" w:rsidRPr="003C74A1" w:rsidRDefault="009A5459" w:rsidP="009A5459">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6"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69616C" w:rsidRDefault="009A5459" w:rsidP="009A5459">
            <w:pPr>
              <w:widowControl/>
              <w:snapToGrid w:val="0"/>
              <w:jc w:val="left"/>
              <w:rPr>
                <w:rFonts w:asciiTheme="majorHAnsi" w:hAnsiTheme="majorHAnsi" w:cstheme="majorHAnsi"/>
                <w:kern w:val="0"/>
                <w:sz w:val="20"/>
                <w:szCs w:val="20"/>
              </w:rPr>
            </w:pPr>
            <w:r w:rsidRPr="0069616C">
              <w:rPr>
                <w:rFonts w:asciiTheme="majorHAnsi" w:hAnsiTheme="majorHAnsi" w:cstheme="majorHAnsi"/>
                <w:kern w:val="0"/>
                <w:sz w:val="20"/>
                <w:szCs w:val="20"/>
                <w:highlight w:val="yellow"/>
              </w:rPr>
              <w:t>RAN1 to clarify whether it depends on SRS Tx switch</w:t>
            </w:r>
          </w:p>
        </w:tc>
        <w:tc>
          <w:tcPr>
            <w:tcW w:w="245"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Pr="009A5D34" w:rsidRDefault="009A5459" w:rsidP="009A5459">
            <w:pPr>
              <w:rPr>
                <w:rFonts w:asciiTheme="majorHAnsi" w:eastAsia="Times New Roman" w:hAnsiTheme="majorHAnsi" w:cstheme="majorHAnsi"/>
                <w:sz w:val="20"/>
                <w:szCs w:val="20"/>
              </w:rPr>
            </w:pPr>
          </w:p>
        </w:tc>
        <w:tc>
          <w:tcPr>
            <w:tcW w:w="395" w:type="pct"/>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036036">
              <w:rPr>
                <w:rFonts w:asciiTheme="majorHAnsi" w:eastAsia="ＭＳ Ｐゴシック" w:hAnsiTheme="majorHAnsi" w:cstheme="majorHAnsi"/>
                <w:kern w:val="0"/>
                <w:sz w:val="20"/>
                <w:szCs w:val="20"/>
              </w:rPr>
              <w:t xml:space="preserve">Optional </w:t>
            </w:r>
            <w:r w:rsidRPr="004D759C">
              <w:rPr>
                <w:rFonts w:asciiTheme="majorHAnsi" w:eastAsia="ＭＳ Ｐゴシック" w:hAnsiTheme="majorHAnsi" w:cstheme="majorHAnsi"/>
                <w:kern w:val="0"/>
                <w:sz w:val="20"/>
                <w:szCs w:val="20"/>
              </w:rPr>
              <w:t>w</w:t>
            </w:r>
            <w:r w:rsidRPr="00733F32">
              <w:rPr>
                <w:rFonts w:asciiTheme="majorHAnsi" w:eastAsia="ＭＳ Ｐゴシック" w:hAnsiTheme="majorHAnsi" w:cstheme="majorHAnsi"/>
                <w:kern w:val="0"/>
                <w:sz w:val="20"/>
                <w:szCs w:val="20"/>
              </w:rPr>
              <w:t>ith capability signaling</w:t>
            </w:r>
            <w:r w:rsidRPr="0069616C">
              <w:rPr>
                <w:rFonts w:asciiTheme="majorHAnsi" w:eastAsia="ＭＳ Ｐゴシック" w:hAnsiTheme="majorHAnsi" w:cstheme="majorHAnsi"/>
                <w:kern w:val="0"/>
                <w:sz w:val="20"/>
                <w:szCs w:val="20"/>
              </w:rPr>
              <w:t xml:space="preserve"> </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2-39</w:t>
            </w:r>
          </w:p>
          <w:p w:rsidR="009A5459" w:rsidRPr="00D664CD" w:rsidRDefault="009A5459" w:rsidP="009A5459">
            <w:pPr>
              <w:rPr>
                <w:rFonts w:asciiTheme="majorHAnsi" w:eastAsia="Times New Roman" w:hAnsiTheme="majorHAnsi" w:cstheme="majorHAnsi"/>
                <w:strike/>
                <w:sz w:val="20"/>
                <w:szCs w:val="20"/>
              </w:rPr>
            </w:pPr>
            <w:r>
              <w:rPr>
                <w:rFonts w:asciiTheme="majorHAnsi" w:eastAsia="Times New Roman" w:hAnsiTheme="majorHAnsi" w:cstheme="majorHAnsi"/>
                <w:strike/>
                <w:sz w:val="20"/>
                <w:szCs w:val="20"/>
              </w:rPr>
              <w:t>(This feature is removed)</w:t>
            </w:r>
          </w:p>
        </w:tc>
        <w:tc>
          <w:tcPr>
            <w:tcW w:w="541" w:type="pct"/>
            <w:gridSpan w:val="3"/>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CSI report with CRI</w:t>
            </w:r>
          </w:p>
        </w:tc>
        <w:tc>
          <w:tcPr>
            <w:tcW w:w="605" w:type="pct"/>
            <w:gridSpan w:val="3"/>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Support CSI report with CRI</w:t>
            </w:r>
          </w:p>
        </w:tc>
        <w:tc>
          <w:tcPr>
            <w:tcW w:w="241" w:type="pct"/>
            <w:gridSpan w:val="3"/>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2-35</w:t>
            </w:r>
          </w:p>
        </w:tc>
        <w:tc>
          <w:tcPr>
            <w:tcW w:w="197" w:type="pct"/>
            <w:gridSpan w:val="2"/>
            <w:shd w:val="clear" w:color="auto" w:fill="auto"/>
            <w:vAlign w:val="center"/>
          </w:tcPr>
          <w:p w:rsidR="009A5459" w:rsidRPr="00D664CD" w:rsidRDefault="009A5459" w:rsidP="009A5459">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Yes</w:t>
            </w:r>
          </w:p>
        </w:tc>
        <w:tc>
          <w:tcPr>
            <w:tcW w:w="436" w:type="pct"/>
            <w:gridSpan w:val="4"/>
            <w:shd w:val="clear" w:color="auto" w:fill="auto"/>
            <w:vAlign w:val="center"/>
          </w:tcPr>
          <w:p w:rsidR="009A5459" w:rsidRPr="00D664CD" w:rsidRDefault="009A5459" w:rsidP="009A5459">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CSI report with CRI is not supported</w:t>
            </w:r>
          </w:p>
        </w:tc>
        <w:tc>
          <w:tcPr>
            <w:tcW w:w="252" w:type="pct"/>
            <w:gridSpan w:val="2"/>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Type 4</w:t>
            </w:r>
          </w:p>
        </w:tc>
        <w:tc>
          <w:tcPr>
            <w:tcW w:w="264" w:type="pct"/>
            <w:gridSpan w:val="4"/>
            <w:shd w:val="clear" w:color="auto" w:fill="auto"/>
            <w:vAlign w:val="center"/>
          </w:tcPr>
          <w:p w:rsidR="009A5459" w:rsidRPr="00D664CD" w:rsidRDefault="009A5459" w:rsidP="009A5459">
            <w:pPr>
              <w:widowControl/>
              <w:snapToGrid w:val="0"/>
              <w:jc w:val="center"/>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No need</w:t>
            </w:r>
          </w:p>
        </w:tc>
        <w:tc>
          <w:tcPr>
            <w:tcW w:w="264" w:type="pct"/>
            <w:gridSpan w:val="3"/>
            <w:shd w:val="clear" w:color="auto" w:fill="auto"/>
            <w:vAlign w:val="center"/>
          </w:tcPr>
          <w:p w:rsidR="009A5459" w:rsidRPr="00D664CD" w:rsidRDefault="009A5459" w:rsidP="009A5459">
            <w:pPr>
              <w:widowControl/>
              <w:snapToGrid w:val="0"/>
              <w:jc w:val="center"/>
              <w:rPr>
                <w:rFonts w:asciiTheme="majorHAnsi" w:eastAsia="Malgun Gothic" w:hAnsiTheme="majorHAnsi" w:cstheme="majorHAnsi"/>
                <w:strike/>
                <w:kern w:val="0"/>
                <w:sz w:val="20"/>
                <w:szCs w:val="20"/>
              </w:rPr>
            </w:pPr>
            <w:r w:rsidRPr="00D664CD">
              <w:rPr>
                <w:rFonts w:asciiTheme="majorHAnsi" w:eastAsia="Malgun Gothic" w:hAnsiTheme="majorHAnsi" w:cstheme="majorHAnsi"/>
                <w:strike/>
                <w:kern w:val="0"/>
                <w:sz w:val="20"/>
                <w:szCs w:val="20"/>
              </w:rPr>
              <w:t>Yes</w:t>
            </w:r>
          </w:p>
        </w:tc>
        <w:tc>
          <w:tcPr>
            <w:tcW w:w="216" w:type="pct"/>
            <w:gridSpan w:val="3"/>
            <w:shd w:val="clear" w:color="auto" w:fill="auto"/>
            <w:vAlign w:val="center"/>
          </w:tcPr>
          <w:p w:rsidR="009A5459" w:rsidRPr="00D664CD" w:rsidRDefault="009A5459" w:rsidP="009A5459">
            <w:pPr>
              <w:widowControl/>
              <w:snapToGrid w:val="0"/>
              <w:jc w:val="left"/>
              <w:rPr>
                <w:rFonts w:asciiTheme="majorHAnsi" w:eastAsia="Malgun Gothic" w:hAnsiTheme="majorHAnsi" w:cstheme="majorHAnsi"/>
                <w:strike/>
                <w:kern w:val="0"/>
                <w:sz w:val="20"/>
                <w:szCs w:val="20"/>
              </w:rPr>
            </w:pPr>
          </w:p>
        </w:tc>
        <w:tc>
          <w:tcPr>
            <w:tcW w:w="337" w:type="pct"/>
            <w:gridSpan w:val="3"/>
            <w:shd w:val="clear" w:color="auto" w:fill="auto"/>
            <w:vAlign w:val="center"/>
          </w:tcPr>
          <w:p w:rsidR="009A5459" w:rsidRPr="00D664CD" w:rsidRDefault="009A5459" w:rsidP="009A5459">
            <w:pPr>
              <w:widowControl/>
              <w:snapToGrid w:val="0"/>
              <w:jc w:val="left"/>
              <w:rPr>
                <w:rFonts w:asciiTheme="majorHAnsi" w:eastAsia="Malgun Gothic" w:hAnsiTheme="majorHAnsi" w:cstheme="majorHAnsi"/>
                <w:strike/>
                <w:kern w:val="0"/>
                <w:sz w:val="20"/>
                <w:szCs w:val="20"/>
              </w:rPr>
            </w:pPr>
          </w:p>
        </w:tc>
        <w:tc>
          <w:tcPr>
            <w:tcW w:w="245" w:type="pct"/>
            <w:gridSpan w:val="2"/>
            <w:shd w:val="clear" w:color="auto" w:fill="auto"/>
            <w:vAlign w:val="center"/>
          </w:tcPr>
          <w:p w:rsidR="009A5459" w:rsidRPr="00D664CD" w:rsidRDefault="009A5459" w:rsidP="009A5459">
            <w:pPr>
              <w:widowControl/>
              <w:snapToGrid w:val="0"/>
              <w:jc w:val="left"/>
              <w:rPr>
                <w:rFonts w:asciiTheme="majorHAnsi" w:eastAsia="ＭＳ Ｐゴシック" w:hAnsiTheme="majorHAnsi" w:cstheme="majorHAnsi"/>
                <w:strike/>
                <w:kern w:val="0"/>
                <w:sz w:val="20"/>
                <w:szCs w:val="20"/>
              </w:rPr>
            </w:pPr>
          </w:p>
        </w:tc>
        <w:tc>
          <w:tcPr>
            <w:tcW w:w="450" w:type="pct"/>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FFS </w:t>
            </w:r>
          </w:p>
        </w:tc>
        <w:tc>
          <w:tcPr>
            <w:tcW w:w="395" w:type="pct"/>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2-39a</w:t>
            </w:r>
          </w:p>
        </w:tc>
        <w:tc>
          <w:tcPr>
            <w:tcW w:w="5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CSI report without CQI</w:t>
            </w:r>
          </w:p>
        </w:tc>
        <w:tc>
          <w:tcPr>
            <w:tcW w:w="605"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CSI report without CQI</w:t>
            </w:r>
          </w:p>
        </w:tc>
        <w:tc>
          <w:tcPr>
            <w:tcW w:w="2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97"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 xml:space="preserve">CSI report </w:t>
            </w:r>
            <w:proofErr w:type="spellStart"/>
            <w:r w:rsidRPr="00CA4C8A">
              <w:rPr>
                <w:rFonts w:asciiTheme="majorHAnsi" w:eastAsia="ＭＳ Ｐゴシック" w:hAnsiTheme="majorHAnsi" w:cstheme="majorHAnsi"/>
                <w:kern w:val="0"/>
                <w:sz w:val="20"/>
                <w:szCs w:val="20"/>
              </w:rPr>
              <w:t>wihout</w:t>
            </w:r>
            <w:proofErr w:type="spellEnd"/>
            <w:r w:rsidRPr="00CA4C8A">
              <w:rPr>
                <w:rFonts w:asciiTheme="majorHAnsi" w:eastAsia="ＭＳ Ｐゴシック" w:hAnsiTheme="majorHAnsi" w:cstheme="majorHAnsi"/>
                <w:kern w:val="0"/>
                <w:sz w:val="20"/>
                <w:szCs w:val="20"/>
              </w:rPr>
              <w:t xml:space="preserve"> CQI is not supported</w:t>
            </w:r>
          </w:p>
        </w:tc>
        <w:tc>
          <w:tcPr>
            <w:tcW w:w="252" w:type="pct"/>
            <w:gridSpan w:val="2"/>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
          <w:p w:rsidR="009A5459" w:rsidRPr="00CA4C8A" w:rsidRDefault="009A5459" w:rsidP="009A5459">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9A5459" w:rsidRPr="00CA4C8A" w:rsidRDefault="009A5459" w:rsidP="009A5459">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6"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Pr="009A5D34" w:rsidRDefault="009A5459" w:rsidP="009A5459">
            <w:pPr>
              <w:rPr>
                <w:rFonts w:asciiTheme="majorHAnsi" w:eastAsia="Times New Roman" w:hAnsiTheme="majorHAnsi" w:cstheme="majorHAnsi"/>
                <w:sz w:val="20"/>
                <w:szCs w:val="20"/>
              </w:rPr>
            </w:pPr>
          </w:p>
        </w:tc>
        <w:tc>
          <w:tcPr>
            <w:tcW w:w="395" w:type="pct"/>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2-40</w:t>
            </w:r>
          </w:p>
        </w:tc>
        <w:tc>
          <w:tcPr>
            <w:tcW w:w="5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I multi-panel codebook</w:t>
            </w:r>
          </w:p>
          <w:p w:rsidR="009A5459" w:rsidRPr="00CA4C8A" w:rsidRDefault="009A5459" w:rsidP="009A5459">
            <w:pPr>
              <w:rPr>
                <w:rFonts w:asciiTheme="majorHAnsi" w:eastAsia="Times New Roman" w:hAnsiTheme="majorHAnsi" w:cstheme="majorHAnsi"/>
                <w:sz w:val="20"/>
                <w:szCs w:val="20"/>
              </w:rPr>
            </w:pPr>
          </w:p>
        </w:tc>
        <w:tc>
          <w:tcPr>
            <w:tcW w:w="605"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Supported Codebook Mode(s): </w:t>
            </w:r>
          </w:p>
          <w:p w:rsidR="009A5459"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3. Supported number of panels, Ng</w:t>
            </w:r>
          </w:p>
          <w:p w:rsidR="009A5459" w:rsidRPr="00CA4C8A"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4. </w:t>
            </w:r>
            <w:r w:rsidRPr="006D261A">
              <w:rPr>
                <w:rFonts w:asciiTheme="majorHAnsi" w:eastAsia="Times New Roman" w:hAnsiTheme="majorHAnsi" w:cstheme="majorHAnsi"/>
                <w:sz w:val="20"/>
                <w:szCs w:val="20"/>
              </w:rPr>
              <w:t>Max # of CS</w:t>
            </w:r>
            <w:r>
              <w:rPr>
                <w:rFonts w:asciiTheme="majorHAnsi" w:eastAsia="Times New Roman" w:hAnsiTheme="majorHAnsi" w:cstheme="majorHAnsi"/>
                <w:sz w:val="20"/>
                <w:szCs w:val="20"/>
              </w:rPr>
              <w:t>I-RS resource in a resource set</w:t>
            </w:r>
            <w:r w:rsidRPr="006D261A">
              <w:rPr>
                <w:rFonts w:asciiTheme="majorHAnsi" w:eastAsia="Times New Roman" w:hAnsiTheme="majorHAnsi" w:cstheme="majorHAnsi"/>
                <w:sz w:val="20"/>
                <w:szCs w:val="20"/>
              </w:rPr>
              <w:t xml:space="preserve"> </w:t>
            </w:r>
            <w:r w:rsidRPr="00CA4C8A">
              <w:rPr>
                <w:rFonts w:asciiTheme="majorHAnsi" w:eastAsia="Times New Roman" w:hAnsiTheme="majorHAnsi" w:cstheme="majorHAnsi"/>
                <w:sz w:val="20"/>
                <w:szCs w:val="20"/>
              </w:rPr>
              <w:t xml:space="preserve"> </w:t>
            </w:r>
          </w:p>
        </w:tc>
        <w:tc>
          <w:tcPr>
            <w:tcW w:w="2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2-35</w:t>
            </w:r>
          </w:p>
        </w:tc>
        <w:tc>
          <w:tcPr>
            <w:tcW w:w="197"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multi-panel Type I codebook is not supported</w:t>
            </w:r>
          </w:p>
        </w:tc>
        <w:tc>
          <w:tcPr>
            <w:tcW w:w="252" w:type="pct"/>
            <w:gridSpan w:val="2"/>
            <w:shd w:val="clear" w:color="auto" w:fill="auto"/>
            <w:vAlign w:val="center"/>
          </w:tcPr>
          <w:p w:rsidR="009A5459" w:rsidRPr="00CA4C8A" w:rsidRDefault="009A5459" w:rsidP="009A5459">
            <w:pP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Type 3</w:t>
            </w:r>
          </w:p>
        </w:tc>
        <w:tc>
          <w:tcPr>
            <w:tcW w:w="264" w:type="pct"/>
            <w:gridSpan w:val="4"/>
            <w:shd w:val="clear" w:color="auto" w:fill="auto"/>
            <w:vAlign w:val="center"/>
          </w:tcPr>
          <w:p w:rsidR="009A5459" w:rsidRPr="00CA4C8A" w:rsidRDefault="009A5459" w:rsidP="009A5459">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9A5459" w:rsidRPr="00CA4C8A" w:rsidRDefault="009A5459" w:rsidP="009A5459">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6" w:type="pct"/>
            <w:gridSpan w:val="3"/>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9A5459"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Note: simultaneously doesn’t mean in the same slot</w:t>
            </w:r>
          </w:p>
          <w:p w:rsidR="009A5459" w:rsidRDefault="009A5459" w:rsidP="009A5459">
            <w:pPr>
              <w:widowControl/>
              <w:snapToGrid w:val="0"/>
              <w:jc w:val="left"/>
              <w:rPr>
                <w:rFonts w:asciiTheme="majorHAnsi" w:eastAsia="ＭＳ Ｐゴシック" w:hAnsiTheme="majorHAnsi" w:cstheme="majorHAnsi"/>
                <w:kern w:val="0"/>
                <w:sz w:val="20"/>
                <w:szCs w:val="20"/>
              </w:rPr>
            </w:pPr>
          </w:p>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 xml:space="preserve">CSI-RS ports within one CSI-RS resource are counted N times if the </w:t>
            </w:r>
            <w:r w:rsidRPr="00EA282F">
              <w:lastRenderedPageBreak/>
              <w:t xml:space="preserve">CSI-RS resource is referred by N </w:t>
            </w:r>
            <w:r>
              <w:t>report</w:t>
            </w:r>
            <w:r w:rsidRPr="00EA282F">
              <w:t xml:space="preserve"> settings</w:t>
            </w:r>
          </w:p>
        </w:tc>
        <w:tc>
          <w:tcPr>
            <w:tcW w:w="245"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Optional with capability signaling </w:t>
            </w:r>
          </w:p>
          <w:p w:rsidR="009A5459" w:rsidRPr="007D6B14" w:rsidRDefault="009A5459" w:rsidP="009A5459">
            <w:pPr>
              <w:rPr>
                <w:rFonts w:asciiTheme="majorHAnsi" w:eastAsia="Times New Roman" w:hAnsiTheme="majorHAnsi" w:cstheme="majorHAnsi"/>
                <w:sz w:val="20"/>
                <w:szCs w:val="20"/>
              </w:rPr>
            </w:pPr>
          </w:p>
          <w:p w:rsidR="009A5459" w:rsidRDefault="009A5459" w:rsidP="009A5459">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Component-1: </w:t>
            </w:r>
          </w:p>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Maximum size of the list is 16. </w:t>
            </w:r>
          </w:p>
          <w:p w:rsidR="009A5459" w:rsidRPr="007D6B14" w:rsidRDefault="009A5459" w:rsidP="009A5459">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the candidate values for the max # of Tx port in one resource is </w:t>
            </w:r>
          </w:p>
          <w:p w:rsidR="009A5459" w:rsidRPr="00736368" w:rsidRDefault="009A5459" w:rsidP="009A5459">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{8, 16,</w:t>
            </w:r>
            <w:r w:rsidRPr="00190585">
              <w:rPr>
                <w:rFonts w:asciiTheme="majorHAnsi" w:eastAsia="Times New Roman" w:hAnsiTheme="majorHAnsi" w:cstheme="majorHAnsi"/>
                <w:sz w:val="20"/>
                <w:szCs w:val="20"/>
              </w:rPr>
              <w:t xml:space="preserve"> </w:t>
            </w:r>
            <w:r w:rsidRPr="00736368">
              <w:rPr>
                <w:rFonts w:asciiTheme="majorHAnsi" w:eastAsia="Times New Roman" w:hAnsiTheme="majorHAnsi" w:cstheme="majorHAnsi"/>
                <w:sz w:val="20"/>
                <w:szCs w:val="20"/>
              </w:rPr>
              <w:t>32}</w:t>
            </w:r>
          </w:p>
          <w:p w:rsidR="009A5459" w:rsidRPr="007D6B14" w:rsidRDefault="009A5459" w:rsidP="009A5459">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The candidate value </w:t>
            </w:r>
            <w:r w:rsidRPr="007D6B14">
              <w:rPr>
                <w:rFonts w:asciiTheme="majorHAnsi" w:eastAsia="Times New Roman" w:hAnsiTheme="majorHAnsi" w:cstheme="majorHAnsi"/>
                <w:sz w:val="20"/>
                <w:szCs w:val="20"/>
              </w:rPr>
              <w:lastRenderedPageBreak/>
              <w:t>set of the max # of resources is:</w:t>
            </w:r>
          </w:p>
          <w:p w:rsidR="009A5459" w:rsidRPr="007D6B14" w:rsidRDefault="009A5459" w:rsidP="009A5459">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{from 1 to 64}</w:t>
            </w:r>
          </w:p>
          <w:p w:rsidR="009A5459" w:rsidRPr="00736368" w:rsidRDefault="009A5459" w:rsidP="009A5459">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The candidate value set of total # of ports </w:t>
            </w:r>
            <w:r w:rsidRPr="00190585">
              <w:rPr>
                <w:rFonts w:asciiTheme="majorHAnsi" w:eastAsia="Times New Roman" w:hAnsiTheme="majorHAnsi" w:cstheme="majorHAnsi"/>
                <w:sz w:val="20"/>
                <w:szCs w:val="20"/>
              </w:rPr>
              <w:t>(including both channel and NZP-CSI-RS based interference measurement)</w:t>
            </w:r>
            <w:r w:rsidRPr="00736368">
              <w:rPr>
                <w:rFonts w:asciiTheme="majorHAnsi" w:eastAsia="Times New Roman" w:hAnsiTheme="majorHAnsi" w:cstheme="majorHAnsi"/>
                <w:sz w:val="20"/>
                <w:szCs w:val="20"/>
              </w:rPr>
              <w:t xml:space="preserve"> is:</w:t>
            </w:r>
          </w:p>
          <w:p w:rsidR="009A5459" w:rsidRPr="007D6B14" w:rsidRDefault="009A5459" w:rsidP="009A5459">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{from 2 to 256}</w:t>
            </w:r>
          </w:p>
          <w:p w:rsidR="009A5459" w:rsidRPr="007D6B14" w:rsidRDefault="009A5459" w:rsidP="009A5459">
            <w:pPr>
              <w:rPr>
                <w:rFonts w:asciiTheme="majorHAnsi" w:eastAsia="Times New Roman" w:hAnsiTheme="majorHAnsi" w:cstheme="majorHAnsi"/>
                <w:sz w:val="20"/>
                <w:szCs w:val="20"/>
              </w:rPr>
            </w:pPr>
          </w:p>
          <w:p w:rsidR="009A5459" w:rsidRPr="007C765E" w:rsidRDefault="009A5459" w:rsidP="009A5459">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Component-2 candidate values: </w:t>
            </w:r>
            <w:r w:rsidRPr="007C765E">
              <w:rPr>
                <w:rFonts w:asciiTheme="majorHAnsi" w:eastAsia="Times New Roman" w:hAnsiTheme="majorHAnsi" w:cstheme="majorHAnsi"/>
                <w:sz w:val="20"/>
                <w:szCs w:val="20"/>
              </w:rPr>
              <w:t xml:space="preserve">Component-2 candidate values: </w:t>
            </w:r>
          </w:p>
          <w:p w:rsidR="009A5459" w:rsidRPr="007C765E" w:rsidRDefault="009A5459" w:rsidP="009A5459">
            <w:pPr>
              <w:rPr>
                <w:rFonts w:asciiTheme="majorHAnsi" w:eastAsia="Times New Roman" w:hAnsiTheme="majorHAnsi" w:cstheme="majorHAnsi"/>
                <w:sz w:val="20"/>
                <w:szCs w:val="20"/>
              </w:rPr>
            </w:pPr>
            <w:r w:rsidRPr="007C765E">
              <w:rPr>
                <w:rFonts w:asciiTheme="majorHAnsi" w:eastAsia="Times New Roman" w:hAnsiTheme="majorHAnsi" w:cstheme="majorHAnsi"/>
                <w:sz w:val="20"/>
                <w:szCs w:val="20"/>
              </w:rPr>
              <w:t>{Mode-1, Mode-2, both}</w:t>
            </w:r>
          </w:p>
          <w:p w:rsidR="009A5459" w:rsidRPr="005E5C4D" w:rsidRDefault="009A5459" w:rsidP="009A5459">
            <w:pPr>
              <w:rPr>
                <w:rFonts w:asciiTheme="majorHAnsi" w:eastAsia="Times New Roman" w:hAnsiTheme="majorHAnsi" w:cstheme="majorHAnsi"/>
                <w:sz w:val="20"/>
                <w:szCs w:val="20"/>
              </w:rPr>
            </w:pPr>
          </w:p>
          <w:p w:rsidR="009A5459" w:rsidRPr="00736368" w:rsidRDefault="009A5459" w:rsidP="009A5459">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Component-3:</w:t>
            </w:r>
          </w:p>
          <w:p w:rsidR="009A5459" w:rsidRDefault="009A5459" w:rsidP="009A5459">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Candidate value: {2,4} </w:t>
            </w:r>
          </w:p>
          <w:p w:rsidR="009A5459" w:rsidRDefault="009A5459" w:rsidP="009A5459">
            <w:pPr>
              <w:rPr>
                <w:rFonts w:asciiTheme="majorHAnsi" w:eastAsia="Times New Roman" w:hAnsiTheme="majorHAnsi" w:cstheme="majorHAnsi"/>
                <w:sz w:val="20"/>
                <w:szCs w:val="20"/>
              </w:rPr>
            </w:pPr>
          </w:p>
          <w:p w:rsidR="009A5459" w:rsidRPr="007D6B14"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Component-4</w:t>
            </w:r>
            <w:r w:rsidRPr="001259AF">
              <w:rPr>
                <w:rFonts w:asciiTheme="majorHAnsi" w:eastAsia="Times New Roman" w:hAnsiTheme="majorHAnsi" w:cstheme="majorHAnsi"/>
                <w:sz w:val="20"/>
                <w:szCs w:val="20"/>
              </w:rPr>
              <w:t>: candidate value set is {1:8}</w:t>
            </w:r>
          </w:p>
        </w:tc>
        <w:tc>
          <w:tcPr>
            <w:tcW w:w="395" w:type="pct"/>
            <w:vAlign w:val="center"/>
          </w:tcPr>
          <w:p w:rsidR="009A5459" w:rsidRDefault="009A5459" w:rsidP="009A5459">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lastRenderedPageBreak/>
              <w:t>Optional</w:t>
            </w:r>
            <w:r>
              <w:rPr>
                <w:rFonts w:asciiTheme="majorHAnsi" w:eastAsia="Times New Roman" w:hAnsiTheme="majorHAnsi" w:cstheme="majorHAnsi"/>
                <w:sz w:val="20"/>
                <w:szCs w:val="20"/>
              </w:rPr>
              <w:t xml:space="preserve"> with capability signaling</w:t>
            </w:r>
          </w:p>
          <w:p w:rsidR="00441B56" w:rsidRDefault="00441B56" w:rsidP="009A5459">
            <w:pPr>
              <w:rPr>
                <w:rFonts w:asciiTheme="majorHAnsi" w:hAnsiTheme="majorHAnsi" w:cstheme="majorHAnsi"/>
                <w:sz w:val="20"/>
                <w:szCs w:val="20"/>
              </w:rPr>
            </w:pPr>
          </w:p>
          <w:p w:rsidR="00441B56" w:rsidRDefault="00441B56" w:rsidP="00441B56">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Component-1: </w:t>
            </w:r>
          </w:p>
          <w:p w:rsidR="00441B56" w:rsidRDefault="00441B56" w:rsidP="00441B56">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Maximum size of the list is 16. </w:t>
            </w:r>
          </w:p>
          <w:p w:rsidR="00441B56" w:rsidRPr="007D6B14" w:rsidRDefault="00441B56" w:rsidP="00441B56">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the candidate values for the max # of Tx port in one resource is </w:t>
            </w:r>
          </w:p>
          <w:p w:rsidR="00441B56" w:rsidRPr="00736368" w:rsidRDefault="00441B56" w:rsidP="00441B56">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{8, 16,</w:t>
            </w:r>
            <w:r w:rsidRPr="00190585">
              <w:rPr>
                <w:rFonts w:asciiTheme="majorHAnsi" w:eastAsia="Times New Roman" w:hAnsiTheme="majorHAnsi" w:cstheme="majorHAnsi"/>
                <w:sz w:val="20"/>
                <w:szCs w:val="20"/>
              </w:rPr>
              <w:t xml:space="preserve"> </w:t>
            </w:r>
            <w:r w:rsidRPr="00736368">
              <w:rPr>
                <w:rFonts w:asciiTheme="majorHAnsi" w:eastAsia="Times New Roman" w:hAnsiTheme="majorHAnsi" w:cstheme="majorHAnsi"/>
                <w:sz w:val="20"/>
                <w:szCs w:val="20"/>
              </w:rPr>
              <w:t>32}</w:t>
            </w:r>
          </w:p>
          <w:p w:rsidR="00441B56" w:rsidRPr="007D6B14" w:rsidRDefault="00441B56" w:rsidP="00441B56">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lastRenderedPageBreak/>
              <w:t>The candidate value set of the max # of resources is:</w:t>
            </w:r>
          </w:p>
          <w:p w:rsidR="00441B56" w:rsidRPr="007D6B14" w:rsidRDefault="00441B56" w:rsidP="00441B56">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{from 1 to 64}</w:t>
            </w:r>
          </w:p>
          <w:p w:rsidR="00441B56" w:rsidRPr="00736368" w:rsidRDefault="00441B56" w:rsidP="00441B56">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The candidate value set of total # of ports </w:t>
            </w:r>
            <w:r w:rsidRPr="00190585">
              <w:rPr>
                <w:rFonts w:asciiTheme="majorHAnsi" w:eastAsia="Times New Roman" w:hAnsiTheme="majorHAnsi" w:cstheme="majorHAnsi"/>
                <w:sz w:val="20"/>
                <w:szCs w:val="20"/>
              </w:rPr>
              <w:t>(including both channel and NZP-CSI-RS based interference measurement)</w:t>
            </w:r>
            <w:r w:rsidRPr="00736368">
              <w:rPr>
                <w:rFonts w:asciiTheme="majorHAnsi" w:eastAsia="Times New Roman" w:hAnsiTheme="majorHAnsi" w:cstheme="majorHAnsi"/>
                <w:sz w:val="20"/>
                <w:szCs w:val="20"/>
              </w:rPr>
              <w:t xml:space="preserve"> is:</w:t>
            </w:r>
          </w:p>
          <w:p w:rsidR="00441B56" w:rsidRPr="007D6B14" w:rsidRDefault="00441B56" w:rsidP="00441B56">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{from 2 to 256}</w:t>
            </w:r>
          </w:p>
          <w:p w:rsidR="00441B56" w:rsidRPr="007D6B14" w:rsidRDefault="00441B56" w:rsidP="00441B56">
            <w:pPr>
              <w:rPr>
                <w:rFonts w:asciiTheme="majorHAnsi" w:eastAsia="Times New Roman" w:hAnsiTheme="majorHAnsi" w:cstheme="majorHAnsi"/>
                <w:sz w:val="20"/>
                <w:szCs w:val="20"/>
              </w:rPr>
            </w:pPr>
          </w:p>
          <w:p w:rsidR="00441B56" w:rsidRPr="007C765E" w:rsidRDefault="00441B56" w:rsidP="00441B56">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Component-2 candidate values: </w:t>
            </w:r>
            <w:r w:rsidRPr="007C765E">
              <w:rPr>
                <w:rFonts w:asciiTheme="majorHAnsi" w:eastAsia="Times New Roman" w:hAnsiTheme="majorHAnsi" w:cstheme="majorHAnsi"/>
                <w:sz w:val="20"/>
                <w:szCs w:val="20"/>
              </w:rPr>
              <w:t xml:space="preserve">Component-2 candidate values: </w:t>
            </w:r>
          </w:p>
          <w:p w:rsidR="00441B56" w:rsidRPr="007C765E" w:rsidRDefault="00441B56" w:rsidP="00441B56">
            <w:pPr>
              <w:rPr>
                <w:rFonts w:asciiTheme="majorHAnsi" w:eastAsia="Times New Roman" w:hAnsiTheme="majorHAnsi" w:cstheme="majorHAnsi"/>
                <w:sz w:val="20"/>
                <w:szCs w:val="20"/>
              </w:rPr>
            </w:pPr>
            <w:r w:rsidRPr="007C765E">
              <w:rPr>
                <w:rFonts w:asciiTheme="majorHAnsi" w:eastAsia="Times New Roman" w:hAnsiTheme="majorHAnsi" w:cstheme="majorHAnsi"/>
                <w:sz w:val="20"/>
                <w:szCs w:val="20"/>
              </w:rPr>
              <w:t>{Mode-1, Mode-2, both}</w:t>
            </w:r>
          </w:p>
          <w:p w:rsidR="00441B56" w:rsidRPr="005E5C4D" w:rsidRDefault="00441B56" w:rsidP="00441B56">
            <w:pPr>
              <w:rPr>
                <w:rFonts w:asciiTheme="majorHAnsi" w:eastAsia="Times New Roman" w:hAnsiTheme="majorHAnsi" w:cstheme="majorHAnsi"/>
                <w:sz w:val="20"/>
                <w:szCs w:val="20"/>
              </w:rPr>
            </w:pPr>
          </w:p>
          <w:p w:rsidR="00441B56" w:rsidRPr="00736368" w:rsidRDefault="00441B56" w:rsidP="00441B56">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Component-3:</w:t>
            </w:r>
          </w:p>
          <w:p w:rsidR="00441B56" w:rsidRDefault="00441B56" w:rsidP="00441B56">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Candidate value: {2,4} </w:t>
            </w:r>
          </w:p>
          <w:p w:rsidR="00441B56" w:rsidRDefault="00441B56" w:rsidP="00441B56">
            <w:pPr>
              <w:rPr>
                <w:rFonts w:asciiTheme="majorHAnsi" w:eastAsia="Times New Roman" w:hAnsiTheme="majorHAnsi" w:cstheme="majorHAnsi"/>
                <w:sz w:val="20"/>
                <w:szCs w:val="20"/>
              </w:rPr>
            </w:pPr>
          </w:p>
          <w:p w:rsidR="00441B56" w:rsidRPr="00036036" w:rsidRDefault="00441B56" w:rsidP="00441B56">
            <w:pPr>
              <w:rPr>
                <w:rFonts w:asciiTheme="majorHAnsi" w:hAnsiTheme="majorHAnsi" w:cstheme="majorHAnsi"/>
                <w:sz w:val="20"/>
                <w:szCs w:val="20"/>
              </w:rPr>
            </w:pPr>
            <w:r>
              <w:rPr>
                <w:rFonts w:asciiTheme="majorHAnsi" w:eastAsia="Times New Roman" w:hAnsiTheme="majorHAnsi" w:cstheme="majorHAnsi"/>
                <w:sz w:val="20"/>
                <w:szCs w:val="20"/>
              </w:rPr>
              <w:t>Component-4</w:t>
            </w:r>
            <w:r w:rsidRPr="001259AF">
              <w:rPr>
                <w:rFonts w:asciiTheme="majorHAnsi" w:eastAsia="Times New Roman" w:hAnsiTheme="majorHAnsi" w:cstheme="majorHAnsi"/>
                <w:sz w:val="20"/>
                <w:szCs w:val="20"/>
              </w:rPr>
              <w:t>: candidate value set is {1:8}</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2-41</w:t>
            </w:r>
          </w:p>
        </w:tc>
        <w:tc>
          <w:tcPr>
            <w:tcW w:w="5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II codebook </w:t>
            </w:r>
          </w:p>
        </w:tc>
        <w:tc>
          <w:tcPr>
            <w:tcW w:w="605"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Parameter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xml:space="preserve">” (number of beams) in codebook generation, where x is index </w:t>
            </w:r>
            <w:r w:rsidRPr="003C74A1">
              <w:rPr>
                <w:rFonts w:asciiTheme="majorHAnsi" w:eastAsia="Times New Roman" w:hAnsiTheme="majorHAnsi" w:cstheme="majorHAnsi"/>
                <w:sz w:val="20"/>
                <w:szCs w:val="20"/>
              </w:rPr>
              <w:lastRenderedPageBreak/>
              <w:t xml:space="preserve">of Tx ports, corresponding to 4,8,12,16,24 and 32 ports. </w:t>
            </w:r>
          </w:p>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Support amplitude scaling type </w:t>
            </w:r>
          </w:p>
          <w:p w:rsidR="009A5459"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4. Support amplitude subset restriction level</w:t>
            </w:r>
          </w:p>
          <w:p w:rsidR="009A5459" w:rsidRPr="00E10E75" w:rsidRDefault="009A5459" w:rsidP="009A5459">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t>5. Max # of CSI-RS resource in a resource set</w:t>
            </w:r>
          </w:p>
        </w:tc>
        <w:tc>
          <w:tcPr>
            <w:tcW w:w="2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2-35</w:t>
            </w:r>
          </w:p>
        </w:tc>
        <w:tc>
          <w:tcPr>
            <w:tcW w:w="197" w:type="pct"/>
            <w:gridSpan w:val="2"/>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Type II codebook is not supported</w:t>
            </w:r>
          </w:p>
        </w:tc>
        <w:tc>
          <w:tcPr>
            <w:tcW w:w="252" w:type="pct"/>
            <w:gridSpan w:val="2"/>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4" w:type="pct"/>
            <w:gridSpan w:val="4"/>
            <w:shd w:val="clear" w:color="auto" w:fill="auto"/>
            <w:vAlign w:val="center"/>
          </w:tcPr>
          <w:p w:rsidR="009A5459" w:rsidRPr="003C74A1" w:rsidRDefault="009A5459" w:rsidP="009A5459">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9A5459" w:rsidRPr="003C74A1" w:rsidRDefault="009A5459" w:rsidP="009A5459">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9A5459" w:rsidRPr="003C74A1"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Default="009A5459" w:rsidP="009A5459">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Note: simultaneously doesn’t mean in the same slot</w:t>
            </w:r>
          </w:p>
          <w:p w:rsidR="009A5459" w:rsidRDefault="009A5459" w:rsidP="009A5459">
            <w:pPr>
              <w:widowControl/>
              <w:snapToGrid w:val="0"/>
              <w:jc w:val="left"/>
              <w:rPr>
                <w:rFonts w:asciiTheme="majorHAnsi" w:eastAsia="Malgun Gothic" w:hAnsiTheme="majorHAnsi" w:cstheme="majorHAnsi"/>
                <w:kern w:val="0"/>
                <w:sz w:val="20"/>
                <w:szCs w:val="20"/>
              </w:rPr>
            </w:pPr>
          </w:p>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 xml:space="preserve">CSI-RS ports within one CSI-RS resource are counted N times if the CSI-RS resource is </w:t>
            </w:r>
            <w:r w:rsidRPr="00EA282F">
              <w:lastRenderedPageBreak/>
              <w:t xml:space="preserve">referred by N </w:t>
            </w:r>
            <w:r>
              <w:t>report</w:t>
            </w:r>
            <w:r w:rsidRPr="00EA282F">
              <w:t xml:space="preserve"> settings</w:t>
            </w:r>
          </w:p>
        </w:tc>
        <w:tc>
          <w:tcPr>
            <w:tcW w:w="245" w:type="pct"/>
            <w:gridSpan w:val="2"/>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Optional with capability signaling </w:t>
            </w:r>
          </w:p>
          <w:p w:rsidR="009A5459" w:rsidRDefault="009A5459" w:rsidP="009A5459">
            <w:pPr>
              <w:rPr>
                <w:rFonts w:asciiTheme="majorHAnsi" w:eastAsia="Times New Roman" w:hAnsiTheme="majorHAnsi" w:cstheme="majorHAnsi"/>
                <w:sz w:val="20"/>
                <w:szCs w:val="20"/>
              </w:rPr>
            </w:pPr>
          </w:p>
          <w:p w:rsidR="009A5459" w:rsidRDefault="009A5459" w:rsidP="009A5459">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 xml:space="preserve">Component-1: </w:t>
            </w:r>
            <w:r>
              <w:rPr>
                <w:rFonts w:asciiTheme="majorHAnsi" w:eastAsia="Times New Roman" w:hAnsiTheme="majorHAnsi" w:cstheme="majorHAnsi"/>
                <w:sz w:val="20"/>
                <w:szCs w:val="20"/>
              </w:rPr>
              <w:t xml:space="preserve">Maximum size of the list is 16. </w:t>
            </w:r>
          </w:p>
          <w:p w:rsidR="009A5459" w:rsidRDefault="009A5459" w:rsidP="009A5459">
            <w:pPr>
              <w:rPr>
                <w:rFonts w:asciiTheme="majorHAnsi" w:eastAsia="Times New Roman" w:hAnsiTheme="majorHAnsi" w:cstheme="majorHAnsi"/>
                <w:sz w:val="20"/>
                <w:szCs w:val="20"/>
              </w:rPr>
            </w:pPr>
          </w:p>
          <w:p w:rsidR="009A5459" w:rsidRPr="005E5C4D" w:rsidRDefault="009A5459" w:rsidP="009A5459">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 xml:space="preserve">the candidate values for the max # of Tx port in one resource is </w:t>
            </w:r>
          </w:p>
          <w:p w:rsidR="009A5459" w:rsidRPr="005E5C4D" w:rsidRDefault="009A5459" w:rsidP="009A5459">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{4, 8, 12, 16, 24, 32}</w:t>
            </w:r>
          </w:p>
          <w:p w:rsidR="009A5459" w:rsidRPr="005E5C4D" w:rsidRDefault="009A5459" w:rsidP="009A5459">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 xml:space="preserve">The candidate value </w:t>
            </w:r>
            <w:r w:rsidRPr="005E5C4D">
              <w:rPr>
                <w:rFonts w:asciiTheme="majorHAnsi" w:eastAsia="Times New Roman" w:hAnsiTheme="majorHAnsi" w:cstheme="majorHAnsi"/>
                <w:sz w:val="20"/>
                <w:szCs w:val="20"/>
              </w:rPr>
              <w:lastRenderedPageBreak/>
              <w:t>set of the max # of resources is:</w:t>
            </w:r>
          </w:p>
          <w:p w:rsidR="009A5459" w:rsidRPr="005E5C4D" w:rsidRDefault="009A5459" w:rsidP="009A5459">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{from 1 to 64}</w:t>
            </w:r>
          </w:p>
          <w:p w:rsidR="009A5459" w:rsidRPr="005E5C4D" w:rsidRDefault="009A5459" w:rsidP="009A5459">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The candidate value set of total # of ports (including both channel and NZP-CSI-RS based interference measurement) is:</w:t>
            </w:r>
          </w:p>
          <w:p w:rsidR="009A5459" w:rsidRPr="00736368" w:rsidRDefault="009A5459" w:rsidP="009A5459">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{from 2 to 256}</w:t>
            </w:r>
          </w:p>
          <w:p w:rsidR="009A5459" w:rsidRPr="007D6B14" w:rsidRDefault="009A5459" w:rsidP="009A5459">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Component-2, candidate values {2,3,4}</w:t>
            </w:r>
          </w:p>
          <w:p w:rsidR="009A5459" w:rsidRPr="007D6B14" w:rsidRDefault="009A5459" w:rsidP="009A5459">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Component-3, candidate values set: {wideband, wideband/</w:t>
            </w:r>
            <w:proofErr w:type="spellStart"/>
            <w:r w:rsidRPr="007D6B14">
              <w:rPr>
                <w:rFonts w:asciiTheme="majorHAnsi" w:eastAsia="Times New Roman" w:hAnsiTheme="majorHAnsi" w:cstheme="majorHAnsi"/>
                <w:sz w:val="20"/>
                <w:szCs w:val="20"/>
              </w:rPr>
              <w:t>subband</w:t>
            </w:r>
            <w:proofErr w:type="spellEnd"/>
            <w:r w:rsidRPr="007D6B14">
              <w:rPr>
                <w:rFonts w:asciiTheme="majorHAnsi" w:eastAsia="Times New Roman" w:hAnsiTheme="majorHAnsi" w:cstheme="majorHAnsi"/>
                <w:sz w:val="20"/>
                <w:szCs w:val="20"/>
              </w:rPr>
              <w:t>}</w:t>
            </w:r>
          </w:p>
          <w:p w:rsidR="009A5459" w:rsidRDefault="009A5459" w:rsidP="009A5459">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Component-4, candidate value set: </w:t>
            </w:r>
            <w:r w:rsidRPr="00202D6F">
              <w:rPr>
                <w:rFonts w:asciiTheme="majorHAnsi" w:eastAsia="Times New Roman" w:hAnsiTheme="majorHAnsi" w:cstheme="majorHAnsi"/>
                <w:sz w:val="20"/>
                <w:szCs w:val="20"/>
              </w:rPr>
              <w:t>{“no amplitude subset restriction”, “support amplitude subset restriction”}</w:t>
            </w:r>
          </w:p>
          <w:p w:rsidR="009A5459" w:rsidRDefault="009A5459" w:rsidP="009A5459">
            <w:pPr>
              <w:rPr>
                <w:rFonts w:asciiTheme="majorHAnsi" w:eastAsia="Times New Roman" w:hAnsiTheme="majorHAnsi" w:cstheme="majorHAnsi"/>
                <w:sz w:val="20"/>
                <w:szCs w:val="20"/>
              </w:rPr>
            </w:pPr>
          </w:p>
          <w:p w:rsidR="009A5459" w:rsidRPr="007D6B14"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Component-5</w:t>
            </w:r>
            <w:r w:rsidRPr="001259AF">
              <w:rPr>
                <w:rFonts w:asciiTheme="majorHAnsi" w:eastAsia="Times New Roman" w:hAnsiTheme="majorHAnsi" w:cstheme="majorHAnsi"/>
                <w:sz w:val="20"/>
                <w:szCs w:val="20"/>
              </w:rPr>
              <w:t>: candidate value set is {1:8}</w:t>
            </w:r>
          </w:p>
        </w:tc>
        <w:tc>
          <w:tcPr>
            <w:tcW w:w="395" w:type="pct"/>
            <w:vAlign w:val="center"/>
          </w:tcPr>
          <w:p w:rsidR="00441B56" w:rsidRDefault="00441B56" w:rsidP="00441B56">
            <w:pPr>
              <w:rPr>
                <w:rFonts w:asciiTheme="majorHAnsi" w:eastAsia="Times New Roman" w:hAnsiTheme="majorHAnsi" w:cstheme="majorHAnsi"/>
                <w:sz w:val="20"/>
                <w:szCs w:val="20"/>
              </w:rPr>
            </w:pPr>
            <w:r>
              <w:rPr>
                <w:rFonts w:asciiTheme="majorHAnsi" w:eastAsia="Times New Roman" w:hAnsiTheme="majorHAnsi" w:cstheme="majorHAnsi"/>
                <w:sz w:val="20"/>
                <w:szCs w:val="20"/>
              </w:rPr>
              <w:lastRenderedPageBreak/>
              <w:t xml:space="preserve">Optional with capability signaling </w:t>
            </w:r>
          </w:p>
          <w:p w:rsidR="00441B56" w:rsidRDefault="00441B56" w:rsidP="00441B56">
            <w:pPr>
              <w:rPr>
                <w:rFonts w:asciiTheme="majorHAnsi" w:eastAsia="Times New Roman" w:hAnsiTheme="majorHAnsi" w:cstheme="majorHAnsi"/>
                <w:sz w:val="20"/>
                <w:szCs w:val="20"/>
              </w:rPr>
            </w:pPr>
          </w:p>
          <w:p w:rsidR="00441B56" w:rsidRDefault="00441B56" w:rsidP="00441B56">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 xml:space="preserve">Component-1: </w:t>
            </w:r>
            <w:r>
              <w:rPr>
                <w:rFonts w:asciiTheme="majorHAnsi" w:eastAsia="Times New Roman" w:hAnsiTheme="majorHAnsi" w:cstheme="majorHAnsi"/>
                <w:sz w:val="20"/>
                <w:szCs w:val="20"/>
              </w:rPr>
              <w:t xml:space="preserve">Maximum size of the list is 16. </w:t>
            </w:r>
          </w:p>
          <w:p w:rsidR="00441B56" w:rsidRDefault="00441B56" w:rsidP="00441B56">
            <w:pPr>
              <w:rPr>
                <w:rFonts w:asciiTheme="majorHAnsi" w:eastAsia="Times New Roman" w:hAnsiTheme="majorHAnsi" w:cstheme="majorHAnsi"/>
                <w:sz w:val="20"/>
                <w:szCs w:val="20"/>
              </w:rPr>
            </w:pPr>
          </w:p>
          <w:p w:rsidR="00441B56" w:rsidRPr="005E5C4D" w:rsidRDefault="00441B56" w:rsidP="00441B56">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 xml:space="preserve">the candidate values for the max # of Tx port in one resource is </w:t>
            </w:r>
          </w:p>
          <w:p w:rsidR="00441B56" w:rsidRPr="005E5C4D" w:rsidRDefault="00441B56" w:rsidP="00441B56">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 xml:space="preserve">{4, 8, 12, 16, 24, </w:t>
            </w:r>
            <w:r w:rsidRPr="005E5C4D">
              <w:rPr>
                <w:rFonts w:asciiTheme="majorHAnsi" w:eastAsia="Times New Roman" w:hAnsiTheme="majorHAnsi" w:cstheme="majorHAnsi"/>
                <w:sz w:val="20"/>
                <w:szCs w:val="20"/>
              </w:rPr>
              <w:lastRenderedPageBreak/>
              <w:t>32}</w:t>
            </w:r>
          </w:p>
          <w:p w:rsidR="00441B56" w:rsidRPr="005E5C4D" w:rsidRDefault="00441B56" w:rsidP="00441B56">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The candidate value set of the max # of resources is:</w:t>
            </w:r>
          </w:p>
          <w:p w:rsidR="00441B56" w:rsidRPr="005E5C4D" w:rsidRDefault="00441B56" w:rsidP="00441B56">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{from 1 to 64}</w:t>
            </w:r>
          </w:p>
          <w:p w:rsidR="00441B56" w:rsidRPr="005E5C4D" w:rsidRDefault="00441B56" w:rsidP="00441B56">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The candidate value set of total # of ports (including both channel and NZP-CSI-RS based interference measurement) is:</w:t>
            </w:r>
          </w:p>
          <w:p w:rsidR="00441B56" w:rsidRPr="00736368" w:rsidRDefault="00441B56" w:rsidP="00441B56">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{from 2 to 256}</w:t>
            </w:r>
          </w:p>
          <w:p w:rsidR="00441B56" w:rsidRPr="007D6B14" w:rsidRDefault="00441B56" w:rsidP="00441B56">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Component-2, candidate values {2,3,4}</w:t>
            </w:r>
          </w:p>
          <w:p w:rsidR="00441B56" w:rsidRPr="007D6B14" w:rsidRDefault="00441B56" w:rsidP="00441B56">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Component-3, candidate values set: {wideband, wideband/</w:t>
            </w:r>
            <w:proofErr w:type="spellStart"/>
            <w:r w:rsidRPr="007D6B14">
              <w:rPr>
                <w:rFonts w:asciiTheme="majorHAnsi" w:eastAsia="Times New Roman" w:hAnsiTheme="majorHAnsi" w:cstheme="majorHAnsi"/>
                <w:sz w:val="20"/>
                <w:szCs w:val="20"/>
              </w:rPr>
              <w:t>subband</w:t>
            </w:r>
            <w:proofErr w:type="spellEnd"/>
            <w:r w:rsidRPr="007D6B14">
              <w:rPr>
                <w:rFonts w:asciiTheme="majorHAnsi" w:eastAsia="Times New Roman" w:hAnsiTheme="majorHAnsi" w:cstheme="majorHAnsi"/>
                <w:sz w:val="20"/>
                <w:szCs w:val="20"/>
              </w:rPr>
              <w:t>}</w:t>
            </w:r>
          </w:p>
          <w:p w:rsidR="00441B56" w:rsidRDefault="00441B56" w:rsidP="00441B56">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Component-4, candidate value set: </w:t>
            </w:r>
            <w:r w:rsidRPr="00202D6F">
              <w:rPr>
                <w:rFonts w:asciiTheme="majorHAnsi" w:eastAsia="Times New Roman" w:hAnsiTheme="majorHAnsi" w:cstheme="majorHAnsi"/>
                <w:sz w:val="20"/>
                <w:szCs w:val="20"/>
              </w:rPr>
              <w:t>{“no amplitude subset restriction”, “support amplitude subset restriction”}</w:t>
            </w:r>
          </w:p>
          <w:p w:rsidR="00441B56" w:rsidRDefault="00441B56" w:rsidP="00441B56">
            <w:pPr>
              <w:rPr>
                <w:rFonts w:asciiTheme="majorHAnsi" w:eastAsia="Times New Roman" w:hAnsiTheme="majorHAnsi" w:cstheme="majorHAnsi"/>
                <w:sz w:val="20"/>
                <w:szCs w:val="20"/>
              </w:rPr>
            </w:pPr>
          </w:p>
          <w:p w:rsidR="009A5459" w:rsidRPr="00CA4C8A" w:rsidRDefault="00441B56" w:rsidP="00441B56">
            <w:pPr>
              <w:widowControl/>
              <w:snapToGrid w:val="0"/>
              <w:jc w:val="left"/>
              <w:rPr>
                <w:rFonts w:asciiTheme="majorHAnsi" w:eastAsia="ＭＳ Ｐゴシック" w:hAnsiTheme="majorHAnsi" w:cstheme="majorHAnsi"/>
                <w:kern w:val="0"/>
                <w:sz w:val="20"/>
                <w:szCs w:val="20"/>
              </w:rPr>
            </w:pPr>
            <w:r>
              <w:rPr>
                <w:rFonts w:asciiTheme="majorHAnsi" w:eastAsia="Times New Roman" w:hAnsiTheme="majorHAnsi" w:cstheme="majorHAnsi"/>
                <w:sz w:val="20"/>
                <w:szCs w:val="20"/>
              </w:rPr>
              <w:t>Component-5</w:t>
            </w:r>
            <w:r w:rsidRPr="001259AF">
              <w:rPr>
                <w:rFonts w:asciiTheme="majorHAnsi" w:eastAsia="Times New Roman" w:hAnsiTheme="majorHAnsi" w:cstheme="majorHAnsi"/>
                <w:sz w:val="20"/>
                <w:szCs w:val="20"/>
              </w:rPr>
              <w:t>: candidate value set is {1:8}</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2-42</w:t>
            </w:r>
          </w:p>
        </w:tc>
        <w:tc>
          <w:tcPr>
            <w:tcW w:w="5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Type II SP-CSI feedback on long PUCCH</w:t>
            </w:r>
          </w:p>
        </w:tc>
        <w:tc>
          <w:tcPr>
            <w:tcW w:w="605"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1.Support type II SP-CSI feedback part-1 on PUCCH formats over 4 – 14 OFDM symbols once per slot</w:t>
            </w:r>
          </w:p>
        </w:tc>
        <w:tc>
          <w:tcPr>
            <w:tcW w:w="2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2-41</w:t>
            </w:r>
          </w:p>
        </w:tc>
        <w:tc>
          <w:tcPr>
            <w:tcW w:w="197" w:type="pct"/>
            <w:gridSpan w:val="2"/>
            <w:shd w:val="clear" w:color="auto" w:fill="auto"/>
            <w:vAlign w:val="center"/>
          </w:tcPr>
          <w:p w:rsidR="009A5459" w:rsidRPr="003C74A1" w:rsidRDefault="009A5459" w:rsidP="009A5459">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Yes</w:t>
            </w:r>
          </w:p>
        </w:tc>
        <w:tc>
          <w:tcPr>
            <w:tcW w:w="436" w:type="pct"/>
            <w:gridSpan w:val="4"/>
            <w:shd w:val="clear" w:color="auto" w:fill="auto"/>
            <w:vAlign w:val="center"/>
          </w:tcPr>
          <w:p w:rsidR="009A5459" w:rsidRPr="003C74A1" w:rsidRDefault="009A5459" w:rsidP="009A5459">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II SP-CSI feedback on long PUCCH is not supported</w:t>
            </w:r>
          </w:p>
        </w:tc>
        <w:tc>
          <w:tcPr>
            <w:tcW w:w="252" w:type="pct"/>
            <w:gridSpan w:val="2"/>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4" w:type="pct"/>
            <w:gridSpan w:val="4"/>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9A5459" w:rsidRPr="003C74A1" w:rsidRDefault="009A5459" w:rsidP="009A5459">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No need</w:t>
            </w:r>
          </w:p>
        </w:tc>
        <w:tc>
          <w:tcPr>
            <w:tcW w:w="216"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9A5459" w:rsidRPr="00736368"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Pr="00736368" w:rsidRDefault="009A5459" w:rsidP="009A5459">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[Optional</w:t>
            </w:r>
            <w:r w:rsidRPr="00736368">
              <w:rPr>
                <w:rFonts w:asciiTheme="majorHAnsi" w:eastAsia="Times New Roman" w:hAnsiTheme="majorHAnsi" w:cstheme="majorHAnsi"/>
                <w:sz w:val="20"/>
                <w:szCs w:val="20"/>
              </w:rPr>
              <w:t>]</w:t>
            </w:r>
          </w:p>
        </w:tc>
        <w:tc>
          <w:tcPr>
            <w:tcW w:w="395" w:type="pct"/>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2-43</w:t>
            </w:r>
          </w:p>
        </w:tc>
        <w:tc>
          <w:tcPr>
            <w:tcW w:w="5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II codebook with port selection</w:t>
            </w:r>
          </w:p>
          <w:p w:rsidR="009A5459" w:rsidRPr="003C74A1" w:rsidRDefault="009A5459" w:rsidP="009A5459">
            <w:pPr>
              <w:rPr>
                <w:rFonts w:asciiTheme="majorHAnsi" w:eastAsia="Times New Roman" w:hAnsiTheme="majorHAnsi" w:cstheme="majorHAnsi"/>
                <w:sz w:val="20"/>
                <w:szCs w:val="20"/>
              </w:rPr>
            </w:pPr>
          </w:p>
        </w:tc>
        <w:tc>
          <w:tcPr>
            <w:tcW w:w="605"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A list of supported combinations, each combination is {Max # of Tx ports in one resource, Max # </w:t>
            </w:r>
            <w:r w:rsidRPr="003C74A1">
              <w:rPr>
                <w:rFonts w:asciiTheme="majorHAnsi" w:eastAsia="Times New Roman" w:hAnsiTheme="majorHAnsi" w:cstheme="majorHAnsi"/>
                <w:sz w:val="20"/>
                <w:szCs w:val="20"/>
              </w:rPr>
              <w:lastRenderedPageBreak/>
              <w:t>of resources and total # of Tx ports} across all CCs simultaneously. Note: the above list doesn’t differentiate the latency class and feedback type.</w:t>
            </w:r>
          </w:p>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Parameter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xml:space="preserve">” (number of selected ports) in codebook generation, where x is index of Tx ports, corresponding to 4,8,12,16,24 and 32 ports. </w:t>
            </w:r>
          </w:p>
          <w:p w:rsidR="009A5459"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Support amplitude scaling type </w:t>
            </w:r>
          </w:p>
          <w:p w:rsidR="009A5459" w:rsidRPr="00E10E75" w:rsidRDefault="009A5459" w:rsidP="009A5459">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t>4. Max # of CSI-RS resource in a resource set</w:t>
            </w:r>
          </w:p>
          <w:p w:rsidR="009A5459" w:rsidRPr="003C74A1" w:rsidRDefault="009A5459" w:rsidP="009A5459">
            <w:pPr>
              <w:rPr>
                <w:rFonts w:asciiTheme="majorHAnsi" w:eastAsia="Times New Roman" w:hAnsiTheme="majorHAnsi" w:cstheme="majorHAnsi"/>
                <w:sz w:val="20"/>
                <w:szCs w:val="20"/>
              </w:rPr>
            </w:pPr>
          </w:p>
        </w:tc>
        <w:tc>
          <w:tcPr>
            <w:tcW w:w="2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p>
        </w:tc>
        <w:tc>
          <w:tcPr>
            <w:tcW w:w="197" w:type="pct"/>
            <w:gridSpan w:val="2"/>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ＭＳ Ｐゴシック" w:hAnsiTheme="majorHAnsi" w:cstheme="majorHAnsi"/>
                <w:kern w:val="0"/>
                <w:sz w:val="20"/>
                <w:szCs w:val="20"/>
              </w:rPr>
              <w:t>Type II codebook with port selection is not supported</w:t>
            </w:r>
          </w:p>
        </w:tc>
        <w:tc>
          <w:tcPr>
            <w:tcW w:w="252" w:type="pct"/>
            <w:gridSpan w:val="2"/>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4" w:type="pct"/>
            <w:gridSpan w:val="4"/>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9A5459" w:rsidRPr="003C74A1" w:rsidRDefault="009A5459" w:rsidP="009A5459">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9A5459" w:rsidRPr="003C74A1"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Default="009A5459" w:rsidP="009A5459">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Note: simultaneously doesn’t mean in the same slot</w:t>
            </w:r>
          </w:p>
          <w:p w:rsidR="009A5459" w:rsidRDefault="009A5459" w:rsidP="009A5459">
            <w:pPr>
              <w:widowControl/>
              <w:snapToGrid w:val="0"/>
              <w:jc w:val="left"/>
              <w:rPr>
                <w:rFonts w:asciiTheme="majorHAnsi" w:eastAsia="Malgun Gothic" w:hAnsiTheme="majorHAnsi" w:cstheme="majorHAnsi"/>
                <w:kern w:val="0"/>
                <w:sz w:val="20"/>
                <w:szCs w:val="20"/>
              </w:rPr>
            </w:pPr>
          </w:p>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EA282F">
              <w:rPr>
                <w:rFonts w:asciiTheme="majorHAnsi" w:eastAsia="Times New Roman" w:hAnsiTheme="majorHAnsi" w:cstheme="majorHAnsi"/>
                <w:sz w:val="20"/>
                <w:szCs w:val="20"/>
              </w:rPr>
              <w:lastRenderedPageBreak/>
              <w:t xml:space="preserve">Note: for the purpose component-1 calculation: CSI-RS resources and </w:t>
            </w:r>
            <w:r w:rsidRPr="00EA282F">
              <w:t xml:space="preserve">CSI-RS ports within one CSI-RS resource are counted N times if the CSI-RS resource is referred by N </w:t>
            </w:r>
            <w:r>
              <w:t>report</w:t>
            </w:r>
            <w:r w:rsidRPr="00EA282F">
              <w:t xml:space="preserve"> settings</w:t>
            </w:r>
          </w:p>
        </w:tc>
        <w:tc>
          <w:tcPr>
            <w:tcW w:w="245" w:type="pct"/>
            <w:gridSpan w:val="2"/>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Optional with capability signaling </w:t>
            </w:r>
          </w:p>
          <w:p w:rsidR="009A5459" w:rsidRDefault="009A5459" w:rsidP="009A5459">
            <w:pPr>
              <w:rPr>
                <w:rFonts w:asciiTheme="majorHAnsi" w:eastAsia="Times New Roman" w:hAnsiTheme="majorHAnsi" w:cstheme="majorHAnsi"/>
                <w:sz w:val="20"/>
                <w:szCs w:val="20"/>
              </w:rPr>
            </w:pPr>
          </w:p>
          <w:p w:rsidR="009A5459" w:rsidRDefault="009A5459" w:rsidP="009A5459">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 xml:space="preserve">Component-1: </w:t>
            </w:r>
          </w:p>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lastRenderedPageBreak/>
              <w:t xml:space="preserve">Maximum size of the list is 16. </w:t>
            </w:r>
          </w:p>
          <w:p w:rsidR="009A5459" w:rsidRPr="00AD564E" w:rsidRDefault="009A5459" w:rsidP="009A5459">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 xml:space="preserve">the candidate values for the max # of Tx port in one resource is </w:t>
            </w:r>
          </w:p>
          <w:p w:rsidR="009A5459" w:rsidRPr="00AD564E" w:rsidRDefault="009A5459" w:rsidP="009A5459">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{4, 8, 12, 16, 24, 32}</w:t>
            </w:r>
          </w:p>
          <w:p w:rsidR="009A5459" w:rsidRPr="00AD564E" w:rsidRDefault="009A5459" w:rsidP="009A5459">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The candidate value set of the max # of resources is:</w:t>
            </w:r>
          </w:p>
          <w:p w:rsidR="009A5459" w:rsidRPr="00AD564E" w:rsidRDefault="009A5459" w:rsidP="009A5459">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{from 1 to 64}</w:t>
            </w:r>
          </w:p>
          <w:p w:rsidR="009A5459" w:rsidRPr="00AD564E" w:rsidRDefault="009A5459" w:rsidP="009A5459">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The candidate value set of total # of ports (including both channel and NZP-CSI-RS based interference measurement) is:</w:t>
            </w:r>
          </w:p>
          <w:p w:rsidR="009A5459" w:rsidRPr="003C74A1" w:rsidRDefault="009A5459" w:rsidP="009A5459">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{from 2 to 256}</w:t>
            </w:r>
          </w:p>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Component-2, candidate values set for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is {2,3,4}</w:t>
            </w:r>
          </w:p>
          <w:p w:rsidR="009A5459"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 candidate values set: {wideband, wideband/</w:t>
            </w:r>
            <w:proofErr w:type="spellStart"/>
            <w:r w:rsidRPr="003C74A1">
              <w:rPr>
                <w:rFonts w:asciiTheme="majorHAnsi" w:eastAsia="Times New Roman" w:hAnsiTheme="majorHAnsi" w:cstheme="majorHAnsi"/>
                <w:sz w:val="20"/>
                <w:szCs w:val="20"/>
              </w:rPr>
              <w:t>subband</w:t>
            </w:r>
            <w:proofErr w:type="spellEnd"/>
            <w:r w:rsidRPr="003C74A1">
              <w:rPr>
                <w:rFonts w:asciiTheme="majorHAnsi" w:eastAsia="Times New Roman" w:hAnsiTheme="majorHAnsi" w:cstheme="majorHAnsi"/>
                <w:sz w:val="20"/>
                <w:szCs w:val="20"/>
              </w:rPr>
              <w:t>}</w:t>
            </w:r>
          </w:p>
          <w:p w:rsidR="009A5459" w:rsidRPr="003C74A1"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Component-4: </w:t>
            </w:r>
            <w:r w:rsidRPr="00E20DBA">
              <w:rPr>
                <w:rFonts w:eastAsia="Times New Roman" w:cs="Calibri Light"/>
                <w:szCs w:val="20"/>
              </w:rPr>
              <w:t xml:space="preserve">candidate value </w:t>
            </w:r>
            <w:r>
              <w:rPr>
                <w:rFonts w:eastAsia="Times New Roman" w:cs="Calibri Light"/>
                <w:szCs w:val="20"/>
              </w:rPr>
              <w:t xml:space="preserve">set </w:t>
            </w:r>
            <w:r w:rsidRPr="00E20DBA">
              <w:rPr>
                <w:rFonts w:eastAsia="Times New Roman" w:cs="Calibri Light"/>
                <w:szCs w:val="20"/>
              </w:rPr>
              <w:t>is {1:8}</w:t>
            </w:r>
          </w:p>
        </w:tc>
        <w:tc>
          <w:tcPr>
            <w:tcW w:w="395" w:type="pct"/>
            <w:vAlign w:val="center"/>
          </w:tcPr>
          <w:p w:rsidR="00441B56" w:rsidRDefault="00441B56" w:rsidP="00441B56">
            <w:pPr>
              <w:rPr>
                <w:rFonts w:asciiTheme="majorHAnsi" w:eastAsia="Times New Roman" w:hAnsiTheme="majorHAnsi" w:cstheme="majorHAnsi"/>
                <w:sz w:val="20"/>
                <w:szCs w:val="20"/>
              </w:rPr>
            </w:pPr>
            <w:r>
              <w:rPr>
                <w:rFonts w:asciiTheme="majorHAnsi" w:eastAsia="Times New Roman" w:hAnsiTheme="majorHAnsi" w:cstheme="majorHAnsi"/>
                <w:sz w:val="20"/>
                <w:szCs w:val="20"/>
              </w:rPr>
              <w:lastRenderedPageBreak/>
              <w:t xml:space="preserve">Optional with capability signaling </w:t>
            </w:r>
          </w:p>
          <w:p w:rsidR="00441B56" w:rsidRDefault="00441B56" w:rsidP="00441B56">
            <w:pPr>
              <w:rPr>
                <w:rFonts w:asciiTheme="majorHAnsi" w:eastAsia="Times New Roman" w:hAnsiTheme="majorHAnsi" w:cstheme="majorHAnsi"/>
                <w:sz w:val="20"/>
                <w:szCs w:val="20"/>
              </w:rPr>
            </w:pPr>
          </w:p>
          <w:p w:rsidR="00441B56" w:rsidRDefault="00441B56" w:rsidP="00441B56">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lastRenderedPageBreak/>
              <w:t xml:space="preserve">Component-1: </w:t>
            </w:r>
          </w:p>
          <w:p w:rsidR="00441B56" w:rsidRDefault="00441B56" w:rsidP="00441B56">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Maximum size of the list is 16. </w:t>
            </w:r>
          </w:p>
          <w:p w:rsidR="00441B56" w:rsidRPr="00AD564E" w:rsidRDefault="00441B56" w:rsidP="00441B56">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 xml:space="preserve">the candidate values for the max # of Tx port in one resource is </w:t>
            </w:r>
          </w:p>
          <w:p w:rsidR="00441B56" w:rsidRPr="00AD564E" w:rsidRDefault="00441B56" w:rsidP="00441B56">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{4, 8, 12, 16, 24, 32}</w:t>
            </w:r>
          </w:p>
          <w:p w:rsidR="00441B56" w:rsidRPr="00AD564E" w:rsidRDefault="00441B56" w:rsidP="00441B56">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The candidate value set of the max # of resources is:</w:t>
            </w:r>
          </w:p>
          <w:p w:rsidR="00441B56" w:rsidRPr="00AD564E" w:rsidRDefault="00441B56" w:rsidP="00441B56">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{from 1 to 64}</w:t>
            </w:r>
          </w:p>
          <w:p w:rsidR="00441B56" w:rsidRPr="00AD564E" w:rsidRDefault="00441B56" w:rsidP="00441B56">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The candidate value set of total # of ports (including both channel and NZP-CSI-RS based interference measurement) is:</w:t>
            </w:r>
          </w:p>
          <w:p w:rsidR="00441B56" w:rsidRPr="003C74A1" w:rsidRDefault="00441B56" w:rsidP="00441B56">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{from 2 to 256}</w:t>
            </w:r>
          </w:p>
          <w:p w:rsidR="00441B56" w:rsidRPr="003C74A1" w:rsidRDefault="00441B56" w:rsidP="00441B5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Component-2, candidate values set for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is {2,3,4}</w:t>
            </w:r>
          </w:p>
          <w:p w:rsidR="00441B56" w:rsidRDefault="00441B56" w:rsidP="00441B5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 candidate values set: {wideband, wideband/</w:t>
            </w:r>
            <w:proofErr w:type="spellStart"/>
            <w:r w:rsidRPr="003C74A1">
              <w:rPr>
                <w:rFonts w:asciiTheme="majorHAnsi" w:eastAsia="Times New Roman" w:hAnsiTheme="majorHAnsi" w:cstheme="majorHAnsi"/>
                <w:sz w:val="20"/>
                <w:szCs w:val="20"/>
              </w:rPr>
              <w:t>subband</w:t>
            </w:r>
            <w:proofErr w:type="spellEnd"/>
            <w:r w:rsidRPr="003C74A1">
              <w:rPr>
                <w:rFonts w:asciiTheme="majorHAnsi" w:eastAsia="Times New Roman" w:hAnsiTheme="majorHAnsi" w:cstheme="majorHAnsi"/>
                <w:sz w:val="20"/>
                <w:szCs w:val="20"/>
              </w:rPr>
              <w:t>}</w:t>
            </w:r>
          </w:p>
          <w:p w:rsidR="009A5459" w:rsidRPr="00CA4C8A" w:rsidRDefault="00441B56" w:rsidP="00441B56">
            <w:pPr>
              <w:widowControl/>
              <w:snapToGrid w:val="0"/>
              <w:jc w:val="left"/>
              <w:rPr>
                <w:rFonts w:asciiTheme="majorHAnsi" w:eastAsia="ＭＳ Ｐゴシック" w:hAnsiTheme="majorHAnsi" w:cstheme="majorHAnsi"/>
                <w:kern w:val="0"/>
                <w:sz w:val="20"/>
                <w:szCs w:val="20"/>
              </w:rPr>
            </w:pPr>
            <w:r>
              <w:rPr>
                <w:rFonts w:asciiTheme="majorHAnsi" w:eastAsia="Times New Roman" w:hAnsiTheme="majorHAnsi" w:cstheme="majorHAnsi"/>
                <w:sz w:val="20"/>
                <w:szCs w:val="20"/>
              </w:rPr>
              <w:t xml:space="preserve">Component-4: </w:t>
            </w:r>
            <w:r w:rsidRPr="00E20DBA">
              <w:rPr>
                <w:rFonts w:eastAsia="Times New Roman" w:cs="Calibri Light"/>
                <w:szCs w:val="20"/>
              </w:rPr>
              <w:t xml:space="preserve">candidate value </w:t>
            </w:r>
            <w:r>
              <w:rPr>
                <w:rFonts w:eastAsia="Times New Roman" w:cs="Calibri Light"/>
                <w:szCs w:val="20"/>
              </w:rPr>
              <w:t xml:space="preserve">set </w:t>
            </w:r>
            <w:r w:rsidRPr="00E20DBA">
              <w:rPr>
                <w:rFonts w:eastAsia="Times New Roman" w:cs="Calibri Light"/>
                <w:szCs w:val="20"/>
              </w:rPr>
              <w:t>is {1:8}</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2-44</w:t>
            </w:r>
          </w:p>
        </w:tc>
        <w:tc>
          <w:tcPr>
            <w:tcW w:w="5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Basic DL PTRS</w:t>
            </w:r>
          </w:p>
        </w:tc>
        <w:tc>
          <w:tcPr>
            <w:tcW w:w="605"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1 port of PTRS</w:t>
            </w:r>
          </w:p>
        </w:tc>
        <w:tc>
          <w:tcPr>
            <w:tcW w:w="2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p>
        </w:tc>
        <w:tc>
          <w:tcPr>
            <w:tcW w:w="197" w:type="pct"/>
            <w:gridSpan w:val="2"/>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DL PTRS is not supported</w:t>
            </w:r>
          </w:p>
        </w:tc>
        <w:tc>
          <w:tcPr>
            <w:tcW w:w="252" w:type="pct"/>
            <w:gridSpan w:val="2"/>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4" w:type="pct"/>
            <w:gridSpan w:val="4"/>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9A5459" w:rsidRPr="003C74A1" w:rsidRDefault="009A5459" w:rsidP="009A5459">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6" w:type="pct"/>
            <w:gridSpan w:val="3"/>
            <w:shd w:val="clear" w:color="auto" w:fill="auto"/>
            <w:vAlign w:val="center"/>
          </w:tcPr>
          <w:p w:rsidR="009A5459" w:rsidRPr="003C74A1"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Mandatory with UE capability signaling for FR2</w:t>
            </w:r>
          </w:p>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Optional for FR1</w:t>
            </w:r>
          </w:p>
        </w:tc>
        <w:tc>
          <w:tcPr>
            <w:tcW w:w="395" w:type="pct"/>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Mandatory with UE capability signaling for FR2</w:t>
            </w:r>
          </w:p>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Optional for FR1</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Default="009A5459" w:rsidP="009A5459">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t>2-45</w:t>
            </w:r>
          </w:p>
          <w:p w:rsidR="009A5459" w:rsidRPr="00D81614" w:rsidRDefault="009A5459" w:rsidP="009A5459">
            <w:pPr>
              <w:rPr>
                <w:rFonts w:asciiTheme="majorHAnsi" w:eastAsia="Times New Roman" w:hAnsiTheme="majorHAnsi" w:cstheme="majorHAnsi"/>
                <w:sz w:val="20"/>
                <w:szCs w:val="20"/>
              </w:rPr>
            </w:pPr>
            <w:r w:rsidRPr="00E10E75">
              <w:rPr>
                <w:rFonts w:asciiTheme="majorHAnsi" w:eastAsia="Times New Roman" w:hAnsiTheme="majorHAnsi" w:cstheme="majorHAnsi"/>
                <w:sz w:val="20"/>
                <w:szCs w:val="20"/>
              </w:rPr>
              <w:t>This FG is remove</w:t>
            </w:r>
            <w:r w:rsidRPr="00E10E75">
              <w:rPr>
                <w:rFonts w:asciiTheme="majorHAnsi" w:eastAsia="Times New Roman" w:hAnsiTheme="majorHAnsi" w:cstheme="majorHAnsi"/>
                <w:sz w:val="20"/>
                <w:szCs w:val="20"/>
              </w:rPr>
              <w:lastRenderedPageBreak/>
              <w:t>d</w:t>
            </w:r>
          </w:p>
        </w:tc>
        <w:tc>
          <w:tcPr>
            <w:tcW w:w="541" w:type="pct"/>
            <w:gridSpan w:val="3"/>
            <w:shd w:val="clear" w:color="auto" w:fill="auto"/>
            <w:vAlign w:val="center"/>
          </w:tcPr>
          <w:p w:rsidR="009A5459" w:rsidRPr="00E10E75" w:rsidRDefault="009A5459" w:rsidP="009A5459">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lastRenderedPageBreak/>
              <w:t>Downlink 2Tx PTRS</w:t>
            </w:r>
          </w:p>
        </w:tc>
        <w:tc>
          <w:tcPr>
            <w:tcW w:w="605" w:type="pct"/>
            <w:gridSpan w:val="3"/>
            <w:shd w:val="clear" w:color="auto" w:fill="auto"/>
            <w:vAlign w:val="center"/>
          </w:tcPr>
          <w:p w:rsidR="009A5459" w:rsidRPr="00E10E75" w:rsidRDefault="009A5459" w:rsidP="009A5459">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t>1. Supported 2 ports of PTRS</w:t>
            </w:r>
          </w:p>
        </w:tc>
        <w:tc>
          <w:tcPr>
            <w:tcW w:w="241" w:type="pct"/>
            <w:gridSpan w:val="3"/>
            <w:shd w:val="clear" w:color="auto" w:fill="auto"/>
            <w:vAlign w:val="center"/>
          </w:tcPr>
          <w:p w:rsidR="009A5459" w:rsidRPr="00E10E75" w:rsidRDefault="009A5459" w:rsidP="009A5459">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t> 2-44</w:t>
            </w:r>
          </w:p>
        </w:tc>
        <w:tc>
          <w:tcPr>
            <w:tcW w:w="197" w:type="pct"/>
            <w:gridSpan w:val="2"/>
            <w:shd w:val="clear" w:color="auto" w:fill="auto"/>
            <w:vAlign w:val="center"/>
          </w:tcPr>
          <w:p w:rsidR="009A5459" w:rsidRPr="00E10E75" w:rsidRDefault="009A5459" w:rsidP="009A5459">
            <w:pPr>
              <w:widowControl/>
              <w:snapToGrid w:val="0"/>
              <w:jc w:val="left"/>
              <w:rPr>
                <w:rFonts w:asciiTheme="majorHAnsi" w:eastAsia="ＭＳ Ｐゴシック" w:hAnsiTheme="majorHAnsi" w:cstheme="majorHAnsi"/>
                <w:strike/>
                <w:kern w:val="0"/>
                <w:sz w:val="20"/>
                <w:szCs w:val="20"/>
              </w:rPr>
            </w:pPr>
            <w:r w:rsidRPr="00E10E75">
              <w:rPr>
                <w:rFonts w:asciiTheme="majorHAnsi" w:eastAsia="ＭＳ Ｐゴシック" w:hAnsiTheme="majorHAnsi" w:cstheme="majorHAnsi"/>
                <w:strike/>
                <w:kern w:val="0"/>
                <w:sz w:val="20"/>
                <w:szCs w:val="20"/>
              </w:rPr>
              <w:t>Yes</w:t>
            </w:r>
          </w:p>
        </w:tc>
        <w:tc>
          <w:tcPr>
            <w:tcW w:w="436" w:type="pct"/>
            <w:gridSpan w:val="4"/>
            <w:shd w:val="clear" w:color="auto" w:fill="auto"/>
            <w:vAlign w:val="center"/>
          </w:tcPr>
          <w:p w:rsidR="009A5459" w:rsidRPr="00E10E75" w:rsidRDefault="009A5459" w:rsidP="009A5459">
            <w:pPr>
              <w:widowControl/>
              <w:snapToGrid w:val="0"/>
              <w:jc w:val="left"/>
              <w:rPr>
                <w:rFonts w:asciiTheme="majorHAnsi" w:eastAsia="ＭＳ Ｐゴシック" w:hAnsiTheme="majorHAnsi" w:cstheme="majorHAnsi"/>
                <w:strike/>
                <w:kern w:val="0"/>
                <w:sz w:val="20"/>
                <w:szCs w:val="20"/>
              </w:rPr>
            </w:pPr>
            <w:r w:rsidRPr="00E10E75">
              <w:rPr>
                <w:rFonts w:asciiTheme="majorHAnsi" w:eastAsia="Times New Roman" w:hAnsiTheme="majorHAnsi" w:cstheme="majorHAnsi"/>
                <w:strike/>
                <w:sz w:val="20"/>
                <w:szCs w:val="20"/>
              </w:rPr>
              <w:t>2 ports of PTRS is not supported</w:t>
            </w:r>
          </w:p>
        </w:tc>
        <w:tc>
          <w:tcPr>
            <w:tcW w:w="252" w:type="pct"/>
            <w:gridSpan w:val="2"/>
            <w:shd w:val="clear" w:color="auto" w:fill="auto"/>
            <w:vAlign w:val="center"/>
          </w:tcPr>
          <w:p w:rsidR="009A5459" w:rsidRPr="00E10E75" w:rsidRDefault="009A5459" w:rsidP="009A5459">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t>Type 1</w:t>
            </w:r>
          </w:p>
        </w:tc>
        <w:tc>
          <w:tcPr>
            <w:tcW w:w="264" w:type="pct"/>
            <w:gridSpan w:val="4"/>
            <w:shd w:val="clear" w:color="auto" w:fill="auto"/>
            <w:vAlign w:val="center"/>
          </w:tcPr>
          <w:p w:rsidR="009A5459" w:rsidRPr="00E10E75" w:rsidRDefault="009A5459" w:rsidP="009A5459">
            <w:pPr>
              <w:widowControl/>
              <w:snapToGrid w:val="0"/>
              <w:jc w:val="left"/>
              <w:rPr>
                <w:rFonts w:asciiTheme="majorHAnsi" w:eastAsia="ＭＳ Ｐゴシック" w:hAnsiTheme="majorHAnsi" w:cstheme="majorHAnsi"/>
                <w:strike/>
                <w:kern w:val="0"/>
                <w:sz w:val="20"/>
                <w:szCs w:val="20"/>
              </w:rPr>
            </w:pPr>
            <w:r w:rsidRPr="00E10E75">
              <w:rPr>
                <w:rFonts w:asciiTheme="majorHAnsi" w:eastAsia="Malgun Gothic" w:hAnsiTheme="majorHAnsi" w:cstheme="majorHAnsi"/>
                <w:strike/>
                <w:kern w:val="0"/>
                <w:sz w:val="20"/>
                <w:szCs w:val="20"/>
              </w:rPr>
              <w:t>N.A.</w:t>
            </w:r>
          </w:p>
        </w:tc>
        <w:tc>
          <w:tcPr>
            <w:tcW w:w="264" w:type="pct"/>
            <w:gridSpan w:val="3"/>
            <w:shd w:val="clear" w:color="auto" w:fill="auto"/>
            <w:vAlign w:val="center"/>
          </w:tcPr>
          <w:p w:rsidR="009A5459" w:rsidRPr="00E10E75" w:rsidRDefault="009A5459" w:rsidP="009A5459">
            <w:pPr>
              <w:widowControl/>
              <w:snapToGrid w:val="0"/>
              <w:jc w:val="left"/>
              <w:rPr>
                <w:rFonts w:asciiTheme="majorHAnsi" w:eastAsia="Malgun Gothic" w:hAnsiTheme="majorHAnsi" w:cstheme="majorHAnsi"/>
                <w:strike/>
                <w:kern w:val="0"/>
                <w:sz w:val="20"/>
                <w:szCs w:val="20"/>
              </w:rPr>
            </w:pPr>
            <w:proofErr w:type="gramStart"/>
            <w:r w:rsidRPr="00E10E75">
              <w:rPr>
                <w:rFonts w:asciiTheme="majorHAnsi" w:eastAsia="Malgun Gothic" w:hAnsiTheme="majorHAnsi" w:cstheme="majorHAnsi"/>
                <w:strike/>
                <w:kern w:val="0"/>
                <w:sz w:val="20"/>
                <w:szCs w:val="20"/>
              </w:rPr>
              <w:t>N.A</w:t>
            </w:r>
            <w:proofErr w:type="gramEnd"/>
          </w:p>
        </w:tc>
        <w:tc>
          <w:tcPr>
            <w:tcW w:w="216" w:type="pct"/>
            <w:gridSpan w:val="3"/>
            <w:shd w:val="clear" w:color="auto" w:fill="auto"/>
            <w:vAlign w:val="center"/>
          </w:tcPr>
          <w:p w:rsidR="009A5459" w:rsidRPr="00E10E75" w:rsidRDefault="009A5459" w:rsidP="009A5459">
            <w:pPr>
              <w:widowControl/>
              <w:snapToGrid w:val="0"/>
              <w:jc w:val="left"/>
              <w:rPr>
                <w:rFonts w:asciiTheme="majorHAnsi" w:eastAsia="Malgun Gothic" w:hAnsiTheme="majorHAnsi" w:cstheme="majorHAnsi"/>
                <w:strike/>
                <w:kern w:val="0"/>
                <w:sz w:val="20"/>
                <w:szCs w:val="20"/>
              </w:rPr>
            </w:pPr>
          </w:p>
        </w:tc>
        <w:tc>
          <w:tcPr>
            <w:tcW w:w="337" w:type="pct"/>
            <w:gridSpan w:val="3"/>
            <w:shd w:val="clear" w:color="auto" w:fill="auto"/>
            <w:vAlign w:val="center"/>
          </w:tcPr>
          <w:p w:rsidR="009A5459" w:rsidRPr="00E10E75" w:rsidRDefault="009A5459" w:rsidP="009A5459">
            <w:pPr>
              <w:widowControl/>
              <w:snapToGrid w:val="0"/>
              <w:jc w:val="left"/>
              <w:rPr>
                <w:rFonts w:asciiTheme="majorHAnsi" w:eastAsia="ＭＳ Ｐゴシック" w:hAnsiTheme="majorHAnsi" w:cstheme="majorHAnsi"/>
                <w:strike/>
                <w:kern w:val="0"/>
                <w:sz w:val="20"/>
                <w:szCs w:val="20"/>
              </w:rPr>
            </w:pPr>
          </w:p>
        </w:tc>
        <w:tc>
          <w:tcPr>
            <w:tcW w:w="245" w:type="pct"/>
            <w:gridSpan w:val="2"/>
            <w:shd w:val="clear" w:color="auto" w:fill="auto"/>
            <w:vAlign w:val="center"/>
          </w:tcPr>
          <w:p w:rsidR="009A5459" w:rsidRPr="00E10E75" w:rsidRDefault="009A5459" w:rsidP="009A5459">
            <w:pPr>
              <w:widowControl/>
              <w:snapToGrid w:val="0"/>
              <w:jc w:val="left"/>
              <w:rPr>
                <w:rFonts w:asciiTheme="majorHAnsi" w:eastAsia="ＭＳ Ｐゴシック" w:hAnsiTheme="majorHAnsi" w:cstheme="majorHAnsi"/>
                <w:strike/>
                <w:kern w:val="0"/>
                <w:sz w:val="20"/>
                <w:szCs w:val="20"/>
              </w:rPr>
            </w:pPr>
          </w:p>
        </w:tc>
        <w:tc>
          <w:tcPr>
            <w:tcW w:w="450" w:type="pct"/>
            <w:shd w:val="clear" w:color="auto" w:fill="auto"/>
            <w:vAlign w:val="center"/>
          </w:tcPr>
          <w:p w:rsidR="009A5459" w:rsidRPr="00E10E75" w:rsidRDefault="009A5459" w:rsidP="009A5459">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t>Optional</w:t>
            </w:r>
          </w:p>
        </w:tc>
        <w:tc>
          <w:tcPr>
            <w:tcW w:w="395" w:type="pct"/>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2-46</w:t>
            </w:r>
          </w:p>
        </w:tc>
        <w:tc>
          <w:tcPr>
            <w:tcW w:w="5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Downlink PTRS density recommendation</w:t>
            </w:r>
          </w:p>
        </w:tc>
        <w:tc>
          <w:tcPr>
            <w:tcW w:w="605"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Preferred threshold sets, </w:t>
            </w:r>
            <w:proofErr w:type="spellStart"/>
            <w:r w:rsidRPr="00CA4C8A">
              <w:rPr>
                <w:rFonts w:asciiTheme="majorHAnsi" w:eastAsia="Times New Roman" w:hAnsiTheme="majorHAnsi" w:cstheme="majorHAnsi"/>
                <w:sz w:val="20"/>
                <w:szCs w:val="20"/>
              </w:rPr>
              <w:t>TS</w:t>
            </w:r>
            <w:r w:rsidRPr="00CA4C8A">
              <w:rPr>
                <w:rFonts w:asciiTheme="majorHAnsi" w:eastAsia="Times New Roman" w:hAnsiTheme="majorHAnsi" w:cstheme="majorHAnsi"/>
                <w:sz w:val="20"/>
                <w:szCs w:val="20"/>
                <w:vertAlign w:val="subscript"/>
              </w:rPr>
              <w:t>i</w:t>
            </w:r>
            <w:proofErr w:type="spellEnd"/>
            <w:r w:rsidRPr="00CA4C8A">
              <w:rPr>
                <w:rFonts w:asciiTheme="majorHAnsi" w:eastAsia="Times New Roman" w:hAnsiTheme="majorHAnsi" w:cstheme="majorHAnsi"/>
                <w:sz w:val="20"/>
                <w:szCs w:val="20"/>
              </w:rPr>
              <w:t xml:space="preserve"> for determine PTRS density, candidate value range is the same as that of downlink PTRS RRC configuration. </w:t>
            </w:r>
          </w:p>
          <w:p w:rsidR="009A5459" w:rsidRPr="00CA4C8A" w:rsidRDefault="009A5459" w:rsidP="009A5459">
            <w:pPr>
              <w:rPr>
                <w:rFonts w:asciiTheme="majorHAnsi" w:eastAsia="Times New Roman" w:hAnsiTheme="majorHAnsi" w:cstheme="majorHAnsi"/>
                <w:sz w:val="20"/>
                <w:szCs w:val="20"/>
              </w:rPr>
            </w:pPr>
            <w:proofErr w:type="spellStart"/>
            <w:r w:rsidRPr="00CA4C8A">
              <w:rPr>
                <w:rFonts w:asciiTheme="majorHAnsi" w:eastAsia="Times New Roman" w:hAnsiTheme="majorHAnsi" w:cstheme="majorHAnsi"/>
                <w:i/>
                <w:sz w:val="20"/>
                <w:szCs w:val="20"/>
              </w:rPr>
              <w:t>i</w:t>
            </w:r>
            <w:proofErr w:type="spellEnd"/>
            <w:r w:rsidRPr="00CA4C8A">
              <w:rPr>
                <w:rFonts w:asciiTheme="majorHAnsi" w:eastAsia="Times New Roman" w:hAnsiTheme="majorHAnsi" w:cstheme="majorHAnsi"/>
                <w:sz w:val="20"/>
                <w:szCs w:val="20"/>
              </w:rPr>
              <w:t xml:space="preserve"> is the index of SCS, </w:t>
            </w:r>
            <w:proofErr w:type="spellStart"/>
            <w:r w:rsidRPr="00CA4C8A">
              <w:rPr>
                <w:rFonts w:asciiTheme="majorHAnsi" w:eastAsia="Times New Roman" w:hAnsiTheme="majorHAnsi" w:cstheme="majorHAnsi"/>
                <w:i/>
                <w:sz w:val="20"/>
                <w:szCs w:val="20"/>
              </w:rPr>
              <w:t>i</w:t>
            </w:r>
            <w:proofErr w:type="spellEnd"/>
            <w:r w:rsidRPr="00CA4C8A">
              <w:rPr>
                <w:rFonts w:asciiTheme="majorHAnsi" w:eastAsia="Times New Roman" w:hAnsiTheme="majorHAnsi" w:cstheme="majorHAnsi"/>
                <w:sz w:val="20"/>
                <w:szCs w:val="20"/>
              </w:rPr>
              <w:t>=1,2,3,4 corresponding to 15,30,60,120 kHz SCS.</w:t>
            </w:r>
          </w:p>
          <w:p w:rsidR="009A5459" w:rsidRPr="00CA4C8A" w:rsidRDefault="009A5459" w:rsidP="009A5459">
            <w:pPr>
              <w:rPr>
                <w:rFonts w:asciiTheme="majorHAnsi" w:eastAsia="Times New Roman" w:hAnsiTheme="majorHAnsi" w:cstheme="majorHAnsi"/>
                <w:sz w:val="20"/>
                <w:szCs w:val="20"/>
              </w:rPr>
            </w:pPr>
          </w:p>
          <w:p w:rsidR="009A5459" w:rsidRPr="00CA4C8A" w:rsidRDefault="009A5459" w:rsidP="009A5459">
            <w:pPr>
              <w:rPr>
                <w:rFonts w:asciiTheme="majorHAnsi" w:eastAsia="Times New Roman" w:hAnsiTheme="majorHAnsi" w:cstheme="majorHAnsi"/>
                <w:sz w:val="20"/>
                <w:szCs w:val="20"/>
              </w:rPr>
            </w:pPr>
          </w:p>
        </w:tc>
        <w:tc>
          <w:tcPr>
            <w:tcW w:w="2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2-44</w:t>
            </w:r>
          </w:p>
        </w:tc>
        <w:tc>
          <w:tcPr>
            <w:tcW w:w="197"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AD564E">
              <w:rPr>
                <w:rFonts w:asciiTheme="majorHAnsi" w:eastAsia="ＭＳ Ｐゴシック" w:hAnsiTheme="majorHAnsi" w:cstheme="majorHAnsi"/>
                <w:kern w:val="0"/>
                <w:sz w:val="20"/>
                <w:szCs w:val="20"/>
              </w:rPr>
              <w:t>Threshold recommendation is not supported</w:t>
            </w:r>
          </w:p>
        </w:tc>
        <w:tc>
          <w:tcPr>
            <w:tcW w:w="252" w:type="pct"/>
            <w:gridSpan w:val="2"/>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4"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p w:rsidR="009A5459" w:rsidRPr="00CA4C8A" w:rsidRDefault="009A5459" w:rsidP="009A5459">
            <w:pPr>
              <w:rPr>
                <w:rFonts w:asciiTheme="majorHAnsi" w:eastAsia="Times New Roman" w:hAnsiTheme="majorHAnsi" w:cstheme="majorHAnsi"/>
                <w:sz w:val="20"/>
                <w:szCs w:val="20"/>
              </w:rPr>
            </w:pPr>
            <w:r w:rsidRPr="00736368">
              <w:rPr>
                <w:rFonts w:asciiTheme="majorHAnsi" w:hAnsiTheme="majorHAnsi" w:cstheme="majorHAnsi"/>
                <w:kern w:val="0"/>
                <w:sz w:val="20"/>
                <w:szCs w:val="20"/>
                <w:lang w:eastAsia="zh-CN"/>
              </w:rPr>
              <w:t xml:space="preserve">For each </w:t>
            </w:r>
            <w:proofErr w:type="spellStart"/>
            <w:r w:rsidRPr="00736368">
              <w:rPr>
                <w:rFonts w:asciiTheme="majorHAnsi" w:hAnsiTheme="majorHAnsi" w:cstheme="majorHAnsi"/>
                <w:kern w:val="0"/>
                <w:sz w:val="20"/>
                <w:szCs w:val="20"/>
                <w:lang w:eastAsia="zh-CN"/>
              </w:rPr>
              <w:t>TSi</w:t>
            </w:r>
            <w:proofErr w:type="spellEnd"/>
            <w:r w:rsidRPr="00736368">
              <w:rPr>
                <w:rFonts w:asciiTheme="majorHAnsi" w:hAnsiTheme="majorHAnsi" w:cstheme="majorHAnsi"/>
                <w:kern w:val="0"/>
                <w:sz w:val="20"/>
                <w:szCs w:val="20"/>
                <w:lang w:eastAsia="zh-CN"/>
              </w:rPr>
              <w:t>, it composes of two values each selected from {</w:t>
            </w:r>
            <w:proofErr w:type="gramStart"/>
            <w:r w:rsidRPr="00736368">
              <w:rPr>
                <w:rFonts w:asciiTheme="majorHAnsi" w:hAnsiTheme="majorHAnsi" w:cstheme="majorHAnsi"/>
                <w:kern w:val="0"/>
                <w:sz w:val="20"/>
                <w:szCs w:val="20"/>
                <w:lang w:eastAsia="zh-CN"/>
              </w:rPr>
              <w:t>1..</w:t>
            </w:r>
            <w:proofErr w:type="gramEnd"/>
            <w:r w:rsidRPr="00736368">
              <w:rPr>
                <w:rFonts w:asciiTheme="majorHAnsi" w:hAnsiTheme="majorHAnsi" w:cstheme="majorHAnsi"/>
                <w:kern w:val="0"/>
                <w:sz w:val="20"/>
                <w:szCs w:val="20"/>
                <w:lang w:eastAsia="zh-CN"/>
              </w:rPr>
              <w:t>276} for frequency density, and three values  each selected from {0..29} for time density</w:t>
            </w:r>
            <w:r w:rsidRPr="00AD564E" w:rsidDel="0041570E">
              <w:rPr>
                <w:rFonts w:asciiTheme="majorHAnsi" w:eastAsia="Times New Roman" w:hAnsiTheme="majorHAnsi" w:cstheme="majorHAnsi"/>
                <w:sz w:val="20"/>
                <w:szCs w:val="20"/>
              </w:rPr>
              <w:t xml:space="preserve"> </w:t>
            </w:r>
          </w:p>
        </w:tc>
        <w:tc>
          <w:tcPr>
            <w:tcW w:w="395" w:type="pct"/>
            <w:vAlign w:val="center"/>
          </w:tcPr>
          <w:p w:rsidR="009A5459" w:rsidRDefault="009A5459" w:rsidP="009A5459">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  </w:t>
            </w:r>
          </w:p>
          <w:p w:rsidR="009A5459" w:rsidRPr="00CA4C8A" w:rsidRDefault="009A5459" w:rsidP="00036036">
            <w:pPr>
              <w:rPr>
                <w:rFonts w:asciiTheme="majorHAnsi" w:eastAsia="ＭＳ Ｐゴシック" w:hAnsiTheme="majorHAnsi" w:cstheme="majorHAnsi"/>
                <w:kern w:val="0"/>
                <w:sz w:val="20"/>
                <w:szCs w:val="20"/>
              </w:rPr>
            </w:pP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2-47</w:t>
            </w:r>
          </w:p>
        </w:tc>
        <w:tc>
          <w:tcPr>
            <w:tcW w:w="5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Basic UL PTRS</w:t>
            </w:r>
          </w:p>
        </w:tc>
        <w:tc>
          <w:tcPr>
            <w:tcW w:w="605"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1 port of PTRS </w:t>
            </w:r>
          </w:p>
        </w:tc>
        <w:tc>
          <w:tcPr>
            <w:tcW w:w="2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p>
        </w:tc>
        <w:tc>
          <w:tcPr>
            <w:tcW w:w="197" w:type="pct"/>
            <w:gridSpan w:val="2"/>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Uplink</w:t>
            </w:r>
            <w:r w:rsidRPr="003C74A1">
              <w:rPr>
                <w:rFonts w:asciiTheme="majorHAnsi" w:eastAsia="ＭＳ Ｐゴシック" w:hAnsiTheme="majorHAnsi" w:cstheme="majorHAnsi"/>
                <w:kern w:val="0"/>
                <w:sz w:val="20"/>
                <w:szCs w:val="20"/>
              </w:rPr>
              <w:t xml:space="preserve"> </w:t>
            </w:r>
            <w:r>
              <w:rPr>
                <w:rFonts w:asciiTheme="majorHAnsi" w:eastAsia="ＭＳ Ｐゴシック" w:hAnsiTheme="majorHAnsi" w:cstheme="majorHAnsi"/>
                <w:kern w:val="0"/>
                <w:sz w:val="20"/>
                <w:szCs w:val="20"/>
              </w:rPr>
              <w:t xml:space="preserve">1 port </w:t>
            </w:r>
            <w:r w:rsidRPr="003C74A1">
              <w:rPr>
                <w:rFonts w:asciiTheme="majorHAnsi" w:eastAsia="ＭＳ Ｐゴシック" w:hAnsiTheme="majorHAnsi" w:cstheme="majorHAnsi"/>
                <w:kern w:val="0"/>
                <w:sz w:val="20"/>
                <w:szCs w:val="20"/>
              </w:rPr>
              <w:t>PTRS is not supported</w:t>
            </w:r>
          </w:p>
        </w:tc>
        <w:tc>
          <w:tcPr>
            <w:tcW w:w="252" w:type="pct"/>
            <w:gridSpan w:val="2"/>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4" w:type="pct"/>
            <w:gridSpan w:val="4"/>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9A5459" w:rsidRPr="003C74A1" w:rsidRDefault="009A5459" w:rsidP="009A5459">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6" w:type="pct"/>
            <w:gridSpan w:val="3"/>
            <w:shd w:val="clear" w:color="auto" w:fill="auto"/>
            <w:vAlign w:val="center"/>
          </w:tcPr>
          <w:p w:rsidR="009A5459" w:rsidRPr="00F27025" w:rsidRDefault="009A5459" w:rsidP="009A5459">
            <w:pPr>
              <w:widowControl/>
              <w:snapToGrid w:val="0"/>
              <w:jc w:val="left"/>
              <w:rPr>
                <w:rFonts w:asciiTheme="majorHAnsi" w:eastAsia="Malgun Gothic" w:hAnsiTheme="majorHAnsi" w:cstheme="majorHAnsi"/>
                <w:kern w:val="0"/>
                <w:sz w:val="20"/>
                <w:szCs w:val="20"/>
                <w:highlight w:val="cyan"/>
              </w:rPr>
            </w:pPr>
          </w:p>
        </w:tc>
        <w:tc>
          <w:tcPr>
            <w:tcW w:w="337" w:type="pct"/>
            <w:gridSpan w:val="3"/>
            <w:shd w:val="clear" w:color="auto" w:fill="auto"/>
            <w:vAlign w:val="center"/>
          </w:tcPr>
          <w:p w:rsidR="009A5459" w:rsidRPr="00F27025" w:rsidRDefault="009A5459" w:rsidP="009A5459">
            <w:pPr>
              <w:widowControl/>
              <w:snapToGrid w:val="0"/>
              <w:jc w:val="left"/>
              <w:rPr>
                <w:rFonts w:asciiTheme="majorHAnsi" w:eastAsia="ＭＳ Ｐゴシック" w:hAnsiTheme="majorHAnsi" w:cstheme="majorHAnsi"/>
                <w:kern w:val="0"/>
                <w:sz w:val="20"/>
                <w:szCs w:val="20"/>
                <w:highlight w:val="cyan"/>
              </w:rPr>
            </w:pPr>
          </w:p>
        </w:tc>
        <w:tc>
          <w:tcPr>
            <w:tcW w:w="245" w:type="pct"/>
            <w:gridSpan w:val="2"/>
            <w:shd w:val="clear" w:color="auto" w:fill="auto"/>
            <w:vAlign w:val="center"/>
          </w:tcPr>
          <w:p w:rsidR="009A5459" w:rsidRPr="00F27025" w:rsidRDefault="009A5459" w:rsidP="009A5459">
            <w:pPr>
              <w:widowControl/>
              <w:snapToGrid w:val="0"/>
              <w:jc w:val="left"/>
              <w:rPr>
                <w:rFonts w:asciiTheme="majorHAnsi" w:eastAsia="ＭＳ Ｐゴシック" w:hAnsiTheme="majorHAnsi" w:cstheme="majorHAnsi"/>
                <w:kern w:val="0"/>
                <w:sz w:val="20"/>
                <w:szCs w:val="20"/>
                <w:highlight w:val="cyan"/>
              </w:rPr>
            </w:pPr>
          </w:p>
        </w:tc>
        <w:tc>
          <w:tcPr>
            <w:tcW w:w="450"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 for FR2</w:t>
            </w:r>
          </w:p>
          <w:p w:rsidR="009A5459" w:rsidRPr="00CA4C8A"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Optional</w:t>
            </w:r>
            <w:r w:rsidRPr="00CA4C8A">
              <w:rPr>
                <w:rFonts w:asciiTheme="majorHAnsi" w:eastAsia="Times New Roman" w:hAnsiTheme="majorHAnsi" w:cstheme="majorHAnsi"/>
                <w:sz w:val="20"/>
                <w:szCs w:val="20"/>
              </w:rPr>
              <w:t xml:space="preserve"> with</w:t>
            </w:r>
            <w:r>
              <w:rPr>
                <w:rFonts w:asciiTheme="majorHAnsi" w:eastAsia="Times New Roman" w:hAnsiTheme="majorHAnsi" w:cstheme="majorHAnsi"/>
                <w:sz w:val="20"/>
                <w:szCs w:val="20"/>
              </w:rPr>
              <w:t xml:space="preserve"> UE capability signaling for FR1</w:t>
            </w:r>
          </w:p>
          <w:p w:rsidR="009A5459" w:rsidRPr="00CA4C8A" w:rsidRDefault="009A5459" w:rsidP="009A5459">
            <w:pPr>
              <w:rPr>
                <w:rFonts w:asciiTheme="majorHAnsi" w:eastAsia="Times New Roman" w:hAnsiTheme="majorHAnsi" w:cstheme="majorHAnsi"/>
                <w:sz w:val="20"/>
                <w:szCs w:val="20"/>
                <w:highlight w:val="yellow"/>
              </w:rPr>
            </w:pPr>
          </w:p>
        </w:tc>
        <w:tc>
          <w:tcPr>
            <w:tcW w:w="395" w:type="pct"/>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 for FR2</w:t>
            </w:r>
          </w:p>
          <w:p w:rsidR="00570F88" w:rsidRPr="00CA4C8A" w:rsidRDefault="00570F88" w:rsidP="00570F88">
            <w:pPr>
              <w:rPr>
                <w:rFonts w:asciiTheme="majorHAnsi" w:eastAsia="Times New Roman" w:hAnsiTheme="majorHAnsi" w:cstheme="majorHAnsi"/>
                <w:sz w:val="20"/>
                <w:szCs w:val="20"/>
              </w:rPr>
            </w:pPr>
            <w:r>
              <w:rPr>
                <w:rFonts w:asciiTheme="majorHAnsi" w:eastAsia="Times New Roman" w:hAnsiTheme="majorHAnsi" w:cstheme="majorHAnsi"/>
                <w:sz w:val="20"/>
                <w:szCs w:val="20"/>
              </w:rPr>
              <w:t>Optional</w:t>
            </w:r>
            <w:r w:rsidRPr="00CA4C8A">
              <w:rPr>
                <w:rFonts w:asciiTheme="majorHAnsi" w:eastAsia="Times New Roman" w:hAnsiTheme="majorHAnsi" w:cstheme="majorHAnsi"/>
                <w:sz w:val="20"/>
                <w:szCs w:val="20"/>
              </w:rPr>
              <w:t xml:space="preserve"> with</w:t>
            </w:r>
            <w:r>
              <w:rPr>
                <w:rFonts w:asciiTheme="majorHAnsi" w:eastAsia="Times New Roman" w:hAnsiTheme="majorHAnsi" w:cstheme="majorHAnsi"/>
                <w:sz w:val="20"/>
                <w:szCs w:val="20"/>
              </w:rPr>
              <w:t xml:space="preserve"> UE capability signaling for FR1</w:t>
            </w:r>
          </w:p>
          <w:p w:rsidR="009A5459" w:rsidRPr="00570F88" w:rsidRDefault="009A5459" w:rsidP="009A5459">
            <w:pPr>
              <w:widowControl/>
              <w:snapToGrid w:val="0"/>
              <w:jc w:val="left"/>
              <w:rPr>
                <w:rFonts w:asciiTheme="majorHAnsi" w:eastAsia="ＭＳ Ｐゴシック" w:hAnsiTheme="majorHAnsi" w:cstheme="majorHAnsi"/>
                <w:kern w:val="0"/>
                <w:sz w:val="20"/>
                <w:szCs w:val="20"/>
              </w:rPr>
            </w:pP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2-48</w:t>
            </w:r>
          </w:p>
        </w:tc>
        <w:tc>
          <w:tcPr>
            <w:tcW w:w="5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Uplink PTRS</w:t>
            </w:r>
          </w:p>
        </w:tc>
        <w:tc>
          <w:tcPr>
            <w:tcW w:w="605"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2 ports of PTRS</w:t>
            </w:r>
          </w:p>
        </w:tc>
        <w:tc>
          <w:tcPr>
            <w:tcW w:w="2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2-47</w:t>
            </w:r>
          </w:p>
        </w:tc>
        <w:tc>
          <w:tcPr>
            <w:tcW w:w="197" w:type="pct"/>
            <w:gridSpan w:val="2"/>
            <w:shd w:val="clear" w:color="auto" w:fill="auto"/>
            <w:vAlign w:val="center"/>
          </w:tcPr>
          <w:p w:rsidR="009A5459" w:rsidRPr="00736368" w:rsidRDefault="009A5459" w:rsidP="009A5459">
            <w:pPr>
              <w:widowControl/>
              <w:snapToGrid w:val="0"/>
              <w:jc w:val="left"/>
              <w:rPr>
                <w:rFonts w:asciiTheme="majorHAnsi" w:eastAsia="ＭＳ Ｐゴシック" w:hAnsiTheme="majorHAnsi" w:cstheme="majorHAnsi"/>
                <w:kern w:val="0"/>
                <w:sz w:val="20"/>
                <w:szCs w:val="20"/>
              </w:rPr>
            </w:pPr>
            <w:r w:rsidRPr="00F37B7C">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736368" w:rsidRDefault="009A5459" w:rsidP="009A5459">
            <w:pPr>
              <w:widowControl/>
              <w:snapToGrid w:val="0"/>
              <w:jc w:val="left"/>
              <w:rPr>
                <w:rFonts w:asciiTheme="majorHAnsi" w:eastAsia="ＭＳ Ｐゴシック" w:hAnsiTheme="majorHAnsi" w:cstheme="majorHAnsi"/>
                <w:kern w:val="0"/>
                <w:sz w:val="20"/>
                <w:szCs w:val="20"/>
              </w:rPr>
            </w:pPr>
            <w:r w:rsidRPr="00F37B7C">
              <w:rPr>
                <w:rFonts w:asciiTheme="majorHAnsi" w:eastAsia="ＭＳ Ｐゴシック" w:hAnsiTheme="majorHAnsi" w:cstheme="majorHAnsi"/>
                <w:kern w:val="0"/>
                <w:sz w:val="20"/>
                <w:szCs w:val="20"/>
              </w:rPr>
              <w:t>Uplink 2 ports PTRS is not supported</w:t>
            </w:r>
          </w:p>
        </w:tc>
        <w:tc>
          <w:tcPr>
            <w:tcW w:w="252" w:type="pct"/>
            <w:gridSpan w:val="2"/>
            <w:shd w:val="clear" w:color="auto" w:fill="auto"/>
            <w:vAlign w:val="center"/>
          </w:tcPr>
          <w:p w:rsidR="009A5459" w:rsidRPr="00736368" w:rsidRDefault="009A5459" w:rsidP="009A5459">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Type 1</w:t>
            </w:r>
          </w:p>
        </w:tc>
        <w:tc>
          <w:tcPr>
            <w:tcW w:w="264" w:type="pct"/>
            <w:gridSpan w:val="4"/>
            <w:shd w:val="clear" w:color="auto" w:fill="auto"/>
            <w:vAlign w:val="center"/>
          </w:tcPr>
          <w:p w:rsidR="009A5459" w:rsidRPr="00F37B7C" w:rsidRDefault="009A5459" w:rsidP="009A5459">
            <w:pPr>
              <w:widowControl/>
              <w:snapToGrid w:val="0"/>
              <w:jc w:val="left"/>
              <w:rPr>
                <w:rFonts w:asciiTheme="majorHAnsi" w:eastAsia="ＭＳ Ｐゴシック" w:hAnsiTheme="majorHAnsi" w:cstheme="majorHAnsi"/>
                <w:kern w:val="0"/>
                <w:sz w:val="20"/>
                <w:szCs w:val="20"/>
              </w:rPr>
            </w:pPr>
            <w:r w:rsidRPr="00F37B7C">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9A5459" w:rsidRPr="00F37B7C" w:rsidRDefault="009A5459" w:rsidP="009A5459">
            <w:pPr>
              <w:widowControl/>
              <w:snapToGrid w:val="0"/>
              <w:jc w:val="left"/>
              <w:rPr>
                <w:rFonts w:asciiTheme="majorHAnsi" w:eastAsia="Malgun Gothic" w:hAnsiTheme="majorHAnsi" w:cstheme="majorHAnsi"/>
                <w:kern w:val="0"/>
                <w:sz w:val="20"/>
                <w:szCs w:val="20"/>
              </w:rPr>
            </w:pPr>
            <w:r w:rsidRPr="00F37B7C">
              <w:rPr>
                <w:rFonts w:asciiTheme="majorHAnsi" w:eastAsia="Malgun Gothic" w:hAnsiTheme="majorHAnsi" w:cstheme="majorHAnsi"/>
                <w:kern w:val="0"/>
                <w:sz w:val="20"/>
                <w:szCs w:val="20"/>
              </w:rPr>
              <w:t>N.A.</w:t>
            </w:r>
          </w:p>
        </w:tc>
        <w:tc>
          <w:tcPr>
            <w:tcW w:w="216" w:type="pct"/>
            <w:gridSpan w:val="3"/>
            <w:shd w:val="clear" w:color="auto" w:fill="auto"/>
            <w:vAlign w:val="center"/>
          </w:tcPr>
          <w:p w:rsidR="009A5459" w:rsidRPr="00736368"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736368" w:rsidRDefault="009A5459" w:rsidP="009A5459">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9A5459" w:rsidRPr="00736368"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Pr="00F37B7C" w:rsidRDefault="009A5459" w:rsidP="009A5459">
            <w:pPr>
              <w:rPr>
                <w:rFonts w:asciiTheme="majorHAnsi" w:eastAsia="Times New Roman" w:hAnsiTheme="majorHAnsi" w:cstheme="majorHAnsi"/>
                <w:sz w:val="20"/>
                <w:szCs w:val="20"/>
              </w:rPr>
            </w:pPr>
            <w:r w:rsidRPr="00F37B7C">
              <w:rPr>
                <w:rFonts w:asciiTheme="majorHAnsi" w:eastAsia="Times New Roman" w:hAnsiTheme="majorHAnsi" w:cstheme="majorHAnsi"/>
                <w:sz w:val="20"/>
                <w:szCs w:val="20"/>
              </w:rPr>
              <w:t xml:space="preserve">Optional </w:t>
            </w:r>
          </w:p>
        </w:tc>
        <w:tc>
          <w:tcPr>
            <w:tcW w:w="395" w:type="pct"/>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w:t>
            </w:r>
            <w:r w:rsidRPr="00CA4C8A">
              <w:rPr>
                <w:rFonts w:asciiTheme="majorHAnsi" w:eastAsia="ＭＳ Ｐゴシック" w:hAnsiTheme="majorHAnsi" w:cstheme="majorHAnsi"/>
                <w:kern w:val="0"/>
                <w:sz w:val="20"/>
                <w:szCs w:val="20"/>
              </w:rPr>
              <w:t xml:space="preserve"> </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2-49</w:t>
            </w:r>
          </w:p>
        </w:tc>
        <w:tc>
          <w:tcPr>
            <w:tcW w:w="5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Uplink PTRS density recommendation</w:t>
            </w:r>
          </w:p>
        </w:tc>
        <w:tc>
          <w:tcPr>
            <w:tcW w:w="605"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Preferred threshold sets, </w:t>
            </w:r>
            <w:proofErr w:type="spellStart"/>
            <w:proofErr w:type="gramStart"/>
            <w:r w:rsidRPr="00CA4C8A">
              <w:rPr>
                <w:rFonts w:asciiTheme="majorHAnsi" w:eastAsia="Times New Roman" w:hAnsiTheme="majorHAnsi" w:cstheme="majorHAnsi"/>
                <w:sz w:val="20"/>
                <w:szCs w:val="20"/>
              </w:rPr>
              <w:t>TS</w:t>
            </w:r>
            <w:r w:rsidRPr="00CA4C8A">
              <w:rPr>
                <w:rFonts w:asciiTheme="majorHAnsi" w:eastAsia="Times New Roman" w:hAnsiTheme="majorHAnsi" w:cstheme="majorHAnsi"/>
                <w:sz w:val="20"/>
                <w:szCs w:val="20"/>
                <w:vertAlign w:val="subscript"/>
              </w:rPr>
              <w:t>i</w:t>
            </w:r>
            <w:proofErr w:type="spellEnd"/>
            <w:r w:rsidRPr="00CA4C8A">
              <w:rPr>
                <w:rFonts w:asciiTheme="majorHAnsi" w:eastAsia="Times New Roman" w:hAnsiTheme="majorHAnsi" w:cstheme="majorHAnsi"/>
                <w:sz w:val="20"/>
                <w:szCs w:val="20"/>
              </w:rPr>
              <w:t xml:space="preserve"> ,</w:t>
            </w:r>
            <w:proofErr w:type="gramEnd"/>
            <w:r w:rsidRPr="00CA4C8A">
              <w:rPr>
                <w:rFonts w:asciiTheme="majorHAnsi" w:eastAsia="Times New Roman" w:hAnsiTheme="majorHAnsi" w:cstheme="majorHAnsi"/>
                <w:sz w:val="20"/>
                <w:szCs w:val="20"/>
              </w:rPr>
              <w:t xml:space="preserve"> for determine PTRS density, candidate value range is the same as that of uplink PTRS RRC configuration.</w:t>
            </w:r>
          </w:p>
          <w:p w:rsidR="009A5459" w:rsidRPr="00CA4C8A" w:rsidRDefault="009A5459" w:rsidP="009A5459">
            <w:pPr>
              <w:rPr>
                <w:rFonts w:asciiTheme="majorHAnsi" w:eastAsia="Times New Roman" w:hAnsiTheme="majorHAnsi" w:cstheme="majorHAnsi"/>
                <w:sz w:val="20"/>
                <w:szCs w:val="20"/>
              </w:rPr>
            </w:pPr>
            <w:proofErr w:type="spellStart"/>
            <w:r w:rsidRPr="00CA4C8A">
              <w:rPr>
                <w:rFonts w:asciiTheme="majorHAnsi" w:eastAsia="Times New Roman" w:hAnsiTheme="majorHAnsi" w:cstheme="majorHAnsi"/>
                <w:i/>
                <w:sz w:val="20"/>
                <w:szCs w:val="20"/>
              </w:rPr>
              <w:t>i</w:t>
            </w:r>
            <w:proofErr w:type="spellEnd"/>
            <w:r w:rsidRPr="00CA4C8A">
              <w:rPr>
                <w:rFonts w:asciiTheme="majorHAnsi" w:eastAsia="Times New Roman" w:hAnsiTheme="majorHAnsi" w:cstheme="majorHAnsi"/>
                <w:sz w:val="20"/>
                <w:szCs w:val="20"/>
              </w:rPr>
              <w:t xml:space="preserve"> is the index of SCS, </w:t>
            </w:r>
            <w:proofErr w:type="spellStart"/>
            <w:r w:rsidRPr="00CA4C8A">
              <w:rPr>
                <w:rFonts w:asciiTheme="majorHAnsi" w:eastAsia="Times New Roman" w:hAnsiTheme="majorHAnsi" w:cstheme="majorHAnsi"/>
                <w:i/>
                <w:sz w:val="20"/>
                <w:szCs w:val="20"/>
              </w:rPr>
              <w:t>i</w:t>
            </w:r>
            <w:proofErr w:type="spellEnd"/>
            <w:r w:rsidRPr="00CA4C8A">
              <w:rPr>
                <w:rFonts w:asciiTheme="majorHAnsi" w:eastAsia="Times New Roman" w:hAnsiTheme="majorHAnsi" w:cstheme="majorHAnsi"/>
                <w:sz w:val="20"/>
                <w:szCs w:val="20"/>
              </w:rPr>
              <w:t xml:space="preserve">=1,2,3,4 corresponding to 15,30,60,120 kHz SCS. </w:t>
            </w:r>
          </w:p>
        </w:tc>
        <w:tc>
          <w:tcPr>
            <w:tcW w:w="2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2-47</w:t>
            </w:r>
          </w:p>
        </w:tc>
        <w:tc>
          <w:tcPr>
            <w:tcW w:w="197"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highlight w:val="green"/>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C23BF0" w:rsidRDefault="009A5459" w:rsidP="009A5459">
            <w:pPr>
              <w:widowControl/>
              <w:snapToGrid w:val="0"/>
              <w:jc w:val="left"/>
              <w:rPr>
                <w:rFonts w:asciiTheme="majorHAnsi" w:eastAsia="ＭＳ Ｐゴシック" w:hAnsiTheme="majorHAnsi" w:cstheme="majorHAnsi"/>
                <w:kern w:val="0"/>
                <w:sz w:val="20"/>
                <w:szCs w:val="20"/>
              </w:rPr>
            </w:pPr>
            <w:r w:rsidRPr="00C23BF0">
              <w:rPr>
                <w:rFonts w:asciiTheme="majorHAnsi" w:eastAsia="ＭＳ Ｐゴシック" w:hAnsiTheme="majorHAnsi" w:cstheme="majorHAnsi"/>
                <w:kern w:val="0"/>
                <w:sz w:val="20"/>
                <w:szCs w:val="20"/>
              </w:rPr>
              <w:t>Threshold recommendation is not supported</w:t>
            </w:r>
          </w:p>
        </w:tc>
        <w:tc>
          <w:tcPr>
            <w:tcW w:w="252" w:type="pct"/>
            <w:gridSpan w:val="2"/>
            <w:shd w:val="clear" w:color="auto" w:fill="auto"/>
            <w:vAlign w:val="center"/>
          </w:tcPr>
          <w:p w:rsidR="009A5459" w:rsidRPr="00736368" w:rsidRDefault="009A5459" w:rsidP="009A5459">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Type 1</w:t>
            </w:r>
          </w:p>
        </w:tc>
        <w:tc>
          <w:tcPr>
            <w:tcW w:w="264" w:type="pct"/>
            <w:gridSpan w:val="4"/>
            <w:shd w:val="clear" w:color="auto" w:fill="auto"/>
            <w:vAlign w:val="center"/>
          </w:tcPr>
          <w:p w:rsidR="009A5459" w:rsidRPr="00736368" w:rsidRDefault="009A5459" w:rsidP="009A5459">
            <w:pPr>
              <w:widowControl/>
              <w:snapToGrid w:val="0"/>
              <w:jc w:val="left"/>
              <w:rPr>
                <w:rFonts w:asciiTheme="majorHAnsi" w:eastAsia="ＭＳ Ｐゴシック" w:hAnsiTheme="majorHAnsi" w:cstheme="majorHAnsi"/>
                <w:kern w:val="0"/>
                <w:sz w:val="20"/>
                <w:szCs w:val="20"/>
              </w:rPr>
            </w:pPr>
            <w:r w:rsidRPr="00736368">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9A5459" w:rsidRPr="00736368" w:rsidRDefault="009A5459" w:rsidP="009A5459">
            <w:pPr>
              <w:widowControl/>
              <w:snapToGrid w:val="0"/>
              <w:jc w:val="left"/>
              <w:rPr>
                <w:rFonts w:asciiTheme="majorHAnsi" w:eastAsia="Malgun Gothic" w:hAnsiTheme="majorHAnsi" w:cstheme="majorHAnsi"/>
                <w:kern w:val="0"/>
                <w:sz w:val="20"/>
                <w:szCs w:val="20"/>
              </w:rPr>
            </w:pPr>
            <w:r w:rsidRPr="00736368">
              <w:rPr>
                <w:rFonts w:asciiTheme="majorHAnsi" w:eastAsia="Malgun Gothic" w:hAnsiTheme="majorHAnsi" w:cstheme="majorHAnsi"/>
                <w:kern w:val="0"/>
                <w:sz w:val="20"/>
                <w:szCs w:val="20"/>
              </w:rPr>
              <w:t>N.A.</w:t>
            </w:r>
          </w:p>
        </w:tc>
        <w:tc>
          <w:tcPr>
            <w:tcW w:w="216" w:type="pct"/>
            <w:gridSpan w:val="3"/>
            <w:shd w:val="clear" w:color="auto" w:fill="auto"/>
            <w:vAlign w:val="center"/>
          </w:tcPr>
          <w:p w:rsidR="009A5459" w:rsidRPr="00C23BF0"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C23BF0" w:rsidRDefault="009A5459" w:rsidP="009A5459">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9A5459" w:rsidRPr="00C23BF0"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Pr="00736368" w:rsidRDefault="009A5459" w:rsidP="009A5459">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p>
          <w:p w:rsidR="009A5459" w:rsidRPr="00C23BF0" w:rsidRDefault="009A5459" w:rsidP="009A5459">
            <w:pPr>
              <w:rPr>
                <w:rFonts w:asciiTheme="majorHAnsi" w:eastAsia="Times New Roman" w:hAnsiTheme="majorHAnsi" w:cstheme="majorHAnsi"/>
                <w:sz w:val="20"/>
                <w:szCs w:val="20"/>
              </w:rPr>
            </w:pPr>
            <w:r w:rsidRPr="00736368">
              <w:rPr>
                <w:rFonts w:asciiTheme="majorHAnsi" w:hAnsiTheme="majorHAnsi" w:cstheme="majorHAnsi"/>
                <w:kern w:val="0"/>
                <w:sz w:val="20"/>
                <w:szCs w:val="20"/>
                <w:lang w:eastAsia="zh-CN"/>
              </w:rPr>
              <w:t xml:space="preserve">For each </w:t>
            </w:r>
            <w:proofErr w:type="spellStart"/>
            <w:r w:rsidRPr="00736368">
              <w:rPr>
                <w:rFonts w:asciiTheme="majorHAnsi" w:hAnsiTheme="majorHAnsi" w:cstheme="majorHAnsi"/>
                <w:kern w:val="0"/>
                <w:sz w:val="20"/>
                <w:szCs w:val="20"/>
                <w:lang w:eastAsia="zh-CN"/>
              </w:rPr>
              <w:t>TSi</w:t>
            </w:r>
            <w:proofErr w:type="spellEnd"/>
            <w:r w:rsidRPr="00736368">
              <w:rPr>
                <w:rFonts w:asciiTheme="majorHAnsi" w:hAnsiTheme="majorHAnsi" w:cstheme="majorHAnsi"/>
                <w:kern w:val="0"/>
                <w:sz w:val="20"/>
                <w:szCs w:val="20"/>
                <w:lang w:eastAsia="zh-CN"/>
              </w:rPr>
              <w:t>, it composes of two values each selected from {</w:t>
            </w:r>
            <w:proofErr w:type="gramStart"/>
            <w:r w:rsidRPr="00736368">
              <w:rPr>
                <w:rFonts w:asciiTheme="majorHAnsi" w:hAnsiTheme="majorHAnsi" w:cstheme="majorHAnsi"/>
                <w:kern w:val="0"/>
                <w:sz w:val="20"/>
                <w:szCs w:val="20"/>
                <w:lang w:eastAsia="zh-CN"/>
              </w:rPr>
              <w:t>1..</w:t>
            </w:r>
            <w:proofErr w:type="gramEnd"/>
            <w:r w:rsidRPr="00736368">
              <w:rPr>
                <w:rFonts w:asciiTheme="majorHAnsi" w:hAnsiTheme="majorHAnsi" w:cstheme="majorHAnsi"/>
                <w:kern w:val="0"/>
                <w:sz w:val="20"/>
                <w:szCs w:val="20"/>
                <w:lang w:eastAsia="zh-CN"/>
              </w:rPr>
              <w:t>276} for frequency density, and three values  each selected from {0..29} for time density, and five values each selected from {1..276} for sample density</w:t>
            </w:r>
          </w:p>
        </w:tc>
        <w:tc>
          <w:tcPr>
            <w:tcW w:w="395" w:type="pct"/>
            <w:vAlign w:val="center"/>
          </w:tcPr>
          <w:p w:rsidR="009A5459" w:rsidRPr="00736368" w:rsidRDefault="009A5459" w:rsidP="009A5459">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 </w:t>
            </w:r>
          </w:p>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2-50</w:t>
            </w:r>
          </w:p>
        </w:tc>
        <w:tc>
          <w:tcPr>
            <w:tcW w:w="5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TRS</w:t>
            </w:r>
          </w:p>
        </w:tc>
        <w:tc>
          <w:tcPr>
            <w:tcW w:w="605"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of TRS (mandatory)</w:t>
            </w:r>
          </w:p>
          <w:p w:rsidR="009A5459"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All the periodicity are supported.</w:t>
            </w:r>
          </w:p>
          <w:p w:rsidR="009A5459" w:rsidRPr="00CA4C8A"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3. Support TRS bandwidth configuration as both “BWP” </w:t>
            </w:r>
            <w:r>
              <w:rPr>
                <w:rFonts w:asciiTheme="majorHAnsi" w:eastAsia="Times New Roman" w:hAnsiTheme="majorHAnsi" w:cstheme="majorHAnsi"/>
                <w:sz w:val="20"/>
                <w:szCs w:val="20"/>
              </w:rPr>
              <w:lastRenderedPageBreak/>
              <w:t>and “</w:t>
            </w:r>
            <w:proofErr w:type="gramStart"/>
            <w:r>
              <w:rPr>
                <w:rFonts w:asciiTheme="majorHAnsi" w:eastAsia="Times New Roman" w:hAnsiTheme="majorHAnsi" w:cstheme="majorHAnsi"/>
                <w:sz w:val="20"/>
                <w:szCs w:val="20"/>
              </w:rPr>
              <w:t>min(</w:t>
            </w:r>
            <w:proofErr w:type="gramEnd"/>
            <w:r>
              <w:rPr>
                <w:rFonts w:asciiTheme="majorHAnsi" w:eastAsia="Times New Roman" w:hAnsiTheme="majorHAnsi" w:cstheme="majorHAnsi"/>
                <w:sz w:val="20"/>
                <w:szCs w:val="20"/>
              </w:rPr>
              <w:t>52, BWP)”</w:t>
            </w:r>
          </w:p>
        </w:tc>
        <w:tc>
          <w:tcPr>
            <w:tcW w:w="2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p>
        </w:tc>
        <w:tc>
          <w:tcPr>
            <w:tcW w:w="197"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436"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ＭＳ Ｐゴシック" w:hAnsiTheme="majorHAnsi" w:cstheme="majorHAnsi"/>
                <w:kern w:val="0"/>
                <w:sz w:val="20"/>
                <w:szCs w:val="20"/>
              </w:rPr>
              <w:t>N.A.</w:t>
            </w:r>
          </w:p>
        </w:tc>
        <w:tc>
          <w:tcPr>
            <w:tcW w:w="264"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Note: </w:t>
            </w:r>
            <w:r w:rsidRPr="0086415C">
              <w:rPr>
                <w:rFonts w:asciiTheme="majorHAnsi" w:eastAsia="ＭＳ Ｐゴシック" w:hAnsiTheme="majorHAnsi" w:cstheme="majorHAnsi"/>
                <w:kern w:val="0"/>
                <w:sz w:val="20"/>
                <w:szCs w:val="20"/>
              </w:rPr>
              <w:t>TRS bandwidth configuration does not imply UE processing bandwidth</w:t>
            </w:r>
          </w:p>
        </w:tc>
        <w:tc>
          <w:tcPr>
            <w:tcW w:w="245"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 signaling</w:t>
            </w:r>
          </w:p>
        </w:tc>
        <w:tc>
          <w:tcPr>
            <w:tcW w:w="395" w:type="pct"/>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Mandatory without capability signaling</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2-51</w:t>
            </w:r>
          </w:p>
        </w:tc>
        <w:tc>
          <w:tcPr>
            <w:tcW w:w="5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TRS</w:t>
            </w:r>
          </w:p>
          <w:p w:rsidR="009A5459" w:rsidRPr="00CA4C8A" w:rsidRDefault="009A5459" w:rsidP="009A5459">
            <w:pPr>
              <w:rPr>
                <w:rFonts w:asciiTheme="majorHAnsi" w:eastAsia="Times New Roman" w:hAnsiTheme="majorHAnsi" w:cstheme="majorHAnsi"/>
                <w:sz w:val="20"/>
                <w:szCs w:val="20"/>
              </w:rPr>
            </w:pPr>
            <w:r w:rsidRPr="00CA4C8A">
              <w:rPr>
                <w:rFonts w:asciiTheme="majorHAnsi" w:hAnsiTheme="majorHAnsi" w:cstheme="majorHAnsi"/>
                <w:b/>
                <w:i/>
                <w:sz w:val="20"/>
                <w:szCs w:val="20"/>
                <w:lang w:eastAsia="ko-KR"/>
              </w:rPr>
              <w:t>(CSI-RS for tracking)</w:t>
            </w:r>
          </w:p>
        </w:tc>
        <w:tc>
          <w:tcPr>
            <w:tcW w:w="605" w:type="pct"/>
            <w:gridSpan w:val="3"/>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1. Support TRS BW</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TRS burst length (X), </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3. Max # of TRS resource sets (per CC) UE </w:t>
            </w:r>
            <w:proofErr w:type="gramStart"/>
            <w:r w:rsidRPr="00CA4C8A">
              <w:rPr>
                <w:rFonts w:asciiTheme="majorHAnsi" w:eastAsia="Times New Roman" w:hAnsiTheme="majorHAnsi" w:cstheme="majorHAnsi"/>
                <w:sz w:val="20"/>
                <w:szCs w:val="20"/>
              </w:rPr>
              <w:t>is able to</w:t>
            </w:r>
            <w:proofErr w:type="gramEnd"/>
            <w:r w:rsidRPr="00CA4C8A">
              <w:rPr>
                <w:rFonts w:asciiTheme="majorHAnsi" w:eastAsia="Times New Roman" w:hAnsiTheme="majorHAnsi" w:cstheme="majorHAnsi"/>
                <w:sz w:val="20"/>
                <w:szCs w:val="20"/>
              </w:rPr>
              <w:t xml:space="preserve"> track simultaneously</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Max # of TRS resource sets configured to UE per CC</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5. Max # of TRS resource sets configured to UE across CCs</w:t>
            </w:r>
          </w:p>
          <w:p w:rsidR="009A5459" w:rsidRPr="00CA4C8A" w:rsidRDefault="009A5459" w:rsidP="009A5459">
            <w:pPr>
              <w:rPr>
                <w:rFonts w:asciiTheme="majorHAnsi" w:eastAsia="Times New Roman" w:hAnsiTheme="majorHAnsi" w:cstheme="majorHAnsi"/>
                <w:sz w:val="20"/>
                <w:szCs w:val="20"/>
              </w:rPr>
            </w:pPr>
          </w:p>
          <w:p w:rsidR="009A5459" w:rsidRPr="00CA4C8A" w:rsidRDefault="009A5459" w:rsidP="009A5459">
            <w:pPr>
              <w:rPr>
                <w:rFonts w:asciiTheme="majorHAnsi" w:eastAsia="Times New Roman" w:hAnsiTheme="majorHAnsi" w:cstheme="majorHAnsi"/>
                <w:sz w:val="20"/>
                <w:szCs w:val="20"/>
              </w:rPr>
            </w:pPr>
          </w:p>
        </w:tc>
        <w:tc>
          <w:tcPr>
            <w:tcW w:w="2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2-50</w:t>
            </w:r>
          </w:p>
        </w:tc>
        <w:tc>
          <w:tcPr>
            <w:tcW w:w="197"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TRS is not supported</w:t>
            </w:r>
          </w:p>
        </w:tc>
        <w:tc>
          <w:tcPr>
            <w:tcW w:w="252" w:type="pct"/>
            <w:gridSpan w:val="2"/>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4"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Component-1: </w:t>
            </w:r>
          </w:p>
          <w:p w:rsidR="009A5459"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candidate values set: {BWP, min(</w:t>
            </w:r>
            <w:proofErr w:type="gramStart"/>
            <w:r w:rsidRPr="00D664CD">
              <w:rPr>
                <w:rFonts w:asciiTheme="majorHAnsi" w:eastAsia="Times New Roman" w:hAnsiTheme="majorHAnsi" w:cstheme="majorHAnsi"/>
                <w:strike/>
                <w:sz w:val="20"/>
                <w:szCs w:val="20"/>
              </w:rPr>
              <w:t>52,BWP</w:t>
            </w:r>
            <w:proofErr w:type="gramEnd"/>
            <w:r w:rsidRPr="00D664CD">
              <w:rPr>
                <w:rFonts w:asciiTheme="majorHAnsi" w:eastAsia="Times New Roman" w:hAnsiTheme="majorHAnsi" w:cstheme="majorHAnsi"/>
                <w:strike/>
                <w:sz w:val="20"/>
                <w:szCs w:val="20"/>
              </w:rPr>
              <w:t>), both}</w:t>
            </w:r>
          </w:p>
          <w:p w:rsidR="009A5459" w:rsidRPr="001779F9" w:rsidRDefault="009A5459" w:rsidP="009A5459">
            <w:pPr>
              <w:rPr>
                <w:rFonts w:asciiTheme="majorHAnsi" w:eastAsia="Times New Roman" w:hAnsiTheme="majorHAnsi" w:cstheme="majorHAnsi"/>
                <w:sz w:val="20"/>
                <w:szCs w:val="20"/>
              </w:rPr>
            </w:pPr>
            <w:r w:rsidRPr="001779F9">
              <w:rPr>
                <w:rFonts w:asciiTheme="majorHAnsi" w:eastAsia="Times New Roman" w:hAnsiTheme="majorHAnsi" w:cstheme="majorHAnsi"/>
                <w:sz w:val="20"/>
                <w:szCs w:val="20"/>
              </w:rPr>
              <w:t>Mandatory with capability signaling</w:t>
            </w:r>
          </w:p>
          <w:p w:rsidR="009A5459" w:rsidRPr="001779F9" w:rsidRDefault="009A5459" w:rsidP="009A5459">
            <w:pPr>
              <w:rPr>
                <w:rFonts w:asciiTheme="majorHAnsi" w:eastAsia="Times New Roman" w:hAnsiTheme="majorHAnsi" w:cstheme="majorHAnsi"/>
                <w:sz w:val="20"/>
                <w:szCs w:val="20"/>
              </w:rPr>
            </w:pPr>
            <w:r w:rsidRPr="001779F9">
              <w:rPr>
                <w:rFonts w:asciiTheme="majorHAnsi" w:eastAsia="Times New Roman" w:hAnsiTheme="majorHAnsi" w:cstheme="majorHAnsi"/>
                <w:sz w:val="20"/>
                <w:szCs w:val="20"/>
              </w:rPr>
              <w:t>Component-2:</w:t>
            </w:r>
          </w:p>
          <w:p w:rsidR="009A5459" w:rsidRPr="001779F9" w:rsidRDefault="009A5459" w:rsidP="009A5459">
            <w:pPr>
              <w:rPr>
                <w:rFonts w:asciiTheme="majorHAnsi" w:eastAsia="Times New Roman" w:hAnsiTheme="majorHAnsi" w:cstheme="majorHAnsi"/>
                <w:sz w:val="20"/>
                <w:szCs w:val="20"/>
              </w:rPr>
            </w:pPr>
            <w:r w:rsidRPr="001779F9">
              <w:rPr>
                <w:rFonts w:asciiTheme="majorHAnsi" w:eastAsia="Times New Roman" w:hAnsiTheme="majorHAnsi" w:cstheme="majorHAnsi"/>
                <w:sz w:val="20"/>
                <w:szCs w:val="20"/>
              </w:rPr>
              <w:t>candidate values {</w:t>
            </w:r>
            <w:proofErr w:type="gramStart"/>
            <w:r w:rsidRPr="001779F9">
              <w:rPr>
                <w:rFonts w:asciiTheme="majorHAnsi" w:eastAsia="Times New Roman" w:hAnsiTheme="majorHAnsi" w:cstheme="majorHAnsi"/>
                <w:sz w:val="20"/>
                <w:szCs w:val="20"/>
              </w:rPr>
              <w:t>1</w:t>
            </w:r>
            <w:r>
              <w:rPr>
                <w:rFonts w:asciiTheme="majorHAnsi" w:eastAsia="Times New Roman" w:hAnsiTheme="majorHAnsi" w:cstheme="majorHAnsi"/>
                <w:sz w:val="20"/>
                <w:szCs w:val="20"/>
              </w:rPr>
              <w:t xml:space="preserve"> </w:t>
            </w:r>
            <w:r w:rsidRPr="001779F9">
              <w:rPr>
                <w:rFonts w:asciiTheme="majorHAnsi" w:eastAsia="Times New Roman" w:hAnsiTheme="majorHAnsi" w:cstheme="majorHAnsi"/>
                <w:sz w:val="20"/>
                <w:szCs w:val="20"/>
              </w:rPr>
              <w:t>,</w:t>
            </w:r>
            <w:proofErr w:type="gramEnd"/>
            <w:r>
              <w:rPr>
                <w:rFonts w:asciiTheme="majorHAnsi" w:eastAsia="Times New Roman" w:hAnsiTheme="majorHAnsi" w:cstheme="majorHAnsi"/>
                <w:sz w:val="20"/>
                <w:szCs w:val="20"/>
              </w:rPr>
              <w:t xml:space="preserve"> ”both 1 and </w:t>
            </w:r>
            <w:r w:rsidRPr="001779F9">
              <w:rPr>
                <w:rFonts w:asciiTheme="majorHAnsi" w:eastAsia="Times New Roman" w:hAnsiTheme="majorHAnsi" w:cstheme="majorHAnsi"/>
                <w:sz w:val="20"/>
                <w:szCs w:val="20"/>
              </w:rPr>
              <w:t>2</w:t>
            </w:r>
            <w:r>
              <w:rPr>
                <w:rFonts w:asciiTheme="majorHAnsi" w:eastAsia="Times New Roman" w:hAnsiTheme="majorHAnsi" w:cstheme="majorHAnsi"/>
                <w:sz w:val="20"/>
                <w:szCs w:val="20"/>
              </w:rPr>
              <w:t>”</w:t>
            </w:r>
            <w:r w:rsidRPr="001779F9">
              <w:rPr>
                <w:rFonts w:asciiTheme="majorHAnsi" w:eastAsia="Times New Roman" w:hAnsiTheme="majorHAnsi" w:cstheme="majorHAnsi"/>
                <w:sz w:val="20"/>
                <w:szCs w:val="20"/>
              </w:rPr>
              <w:t>}</w:t>
            </w:r>
            <w:r>
              <w:rPr>
                <w:rFonts w:asciiTheme="majorHAnsi" w:eastAsia="Times New Roman" w:hAnsiTheme="majorHAnsi" w:cstheme="majorHAnsi"/>
                <w:sz w:val="20"/>
                <w:szCs w:val="20"/>
              </w:rPr>
              <w:t>. UE is mandated to report “both 1 and 2”</w:t>
            </w:r>
          </w:p>
          <w:p w:rsidR="009A5459" w:rsidRPr="001779F9" w:rsidRDefault="009A5459" w:rsidP="009A5459">
            <w:pPr>
              <w:rPr>
                <w:rFonts w:asciiTheme="majorHAnsi" w:eastAsia="Times New Roman" w:hAnsiTheme="majorHAnsi" w:cstheme="majorHAnsi"/>
                <w:sz w:val="20"/>
                <w:szCs w:val="20"/>
              </w:rPr>
            </w:pPr>
            <w:r w:rsidRPr="001779F9">
              <w:rPr>
                <w:rFonts w:asciiTheme="majorHAnsi" w:eastAsia="Times New Roman" w:hAnsiTheme="majorHAnsi" w:cstheme="majorHAnsi"/>
                <w:sz w:val="20"/>
                <w:szCs w:val="20"/>
              </w:rPr>
              <w:t>Component-3: Candidate value set: {1 to 8}</w:t>
            </w:r>
          </w:p>
          <w:p w:rsidR="009A5459" w:rsidRDefault="009A5459" w:rsidP="009A5459">
            <w:pPr>
              <w:rPr>
                <w:rFonts w:asciiTheme="majorHAnsi" w:eastAsia="Times New Roman" w:hAnsiTheme="majorHAnsi" w:cstheme="majorHAnsi"/>
                <w:sz w:val="20"/>
                <w:szCs w:val="20"/>
              </w:rPr>
            </w:pPr>
            <w:r w:rsidRPr="001779F9">
              <w:rPr>
                <w:rFonts w:asciiTheme="majorHAnsi" w:eastAsia="Times New Roman" w:hAnsiTheme="majorHAnsi" w:cstheme="majorHAnsi"/>
                <w:sz w:val="20"/>
                <w:szCs w:val="20"/>
              </w:rPr>
              <w:t>Component-4: Candidate value set: {1 to 64}</w:t>
            </w:r>
            <w:r>
              <w:rPr>
                <w:rFonts w:asciiTheme="majorHAnsi" w:eastAsia="Times New Roman" w:hAnsiTheme="majorHAnsi" w:cstheme="majorHAnsi"/>
                <w:sz w:val="20"/>
                <w:szCs w:val="20"/>
              </w:rPr>
              <w:t xml:space="preserve"> </w:t>
            </w:r>
          </w:p>
          <w:p w:rsidR="009A5459" w:rsidRPr="0022163E"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UE is mandated to report at least 8 for FR1 and [8 or 16 or 32] for FR2. To be decided in plenary. </w:t>
            </w:r>
          </w:p>
          <w:p w:rsidR="009A5459" w:rsidRPr="00CA4C8A" w:rsidRDefault="009A5459" w:rsidP="009A5459">
            <w:pPr>
              <w:rPr>
                <w:rFonts w:asciiTheme="majorHAnsi" w:eastAsia="Times New Roman" w:hAnsiTheme="majorHAnsi" w:cstheme="majorHAnsi"/>
                <w:sz w:val="20"/>
                <w:szCs w:val="20"/>
              </w:rPr>
            </w:pPr>
            <w:r w:rsidRPr="001779F9">
              <w:rPr>
                <w:rFonts w:asciiTheme="majorHAnsi" w:eastAsia="Times New Roman" w:hAnsiTheme="majorHAnsi" w:cstheme="majorHAnsi"/>
                <w:sz w:val="20"/>
                <w:szCs w:val="20"/>
              </w:rPr>
              <w:t xml:space="preserve">Component-5: Candidate value set: </w:t>
            </w:r>
            <w:r w:rsidRPr="00036036">
              <w:rPr>
                <w:rFonts w:asciiTheme="majorHAnsi" w:eastAsia="Times New Roman" w:hAnsiTheme="majorHAnsi" w:cstheme="majorHAnsi"/>
                <w:sz w:val="20"/>
                <w:szCs w:val="20"/>
              </w:rPr>
              <w:t>{1 to 128}</w:t>
            </w:r>
            <w:r>
              <w:rPr>
                <w:rFonts w:asciiTheme="majorHAnsi" w:eastAsia="Times New Roman" w:hAnsiTheme="majorHAnsi" w:cstheme="majorHAnsi"/>
                <w:sz w:val="20"/>
                <w:szCs w:val="20"/>
              </w:rPr>
              <w:t xml:space="preserve"> to be decided in plenary</w:t>
            </w:r>
          </w:p>
          <w:p w:rsidR="009A5459" w:rsidRPr="0022163E"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UE is mandated to report at least X for FR1 and Y for FR2. X and Y are to be decided in plenary. </w:t>
            </w:r>
          </w:p>
          <w:p w:rsidR="009A5459" w:rsidRPr="00CA4C8A" w:rsidRDefault="009A5459" w:rsidP="009A5459">
            <w:pPr>
              <w:rPr>
                <w:rFonts w:asciiTheme="majorHAnsi" w:eastAsia="Times New Roman" w:hAnsiTheme="majorHAnsi" w:cstheme="majorHAnsi"/>
                <w:sz w:val="20"/>
                <w:szCs w:val="20"/>
              </w:rPr>
            </w:pPr>
          </w:p>
        </w:tc>
        <w:tc>
          <w:tcPr>
            <w:tcW w:w="395" w:type="pct"/>
            <w:vAlign w:val="center"/>
          </w:tcPr>
          <w:p w:rsidR="00F05176" w:rsidRPr="001779F9" w:rsidRDefault="00F05176" w:rsidP="00F05176">
            <w:pPr>
              <w:rPr>
                <w:rFonts w:asciiTheme="majorHAnsi" w:eastAsia="Times New Roman" w:hAnsiTheme="majorHAnsi" w:cstheme="majorHAnsi"/>
                <w:sz w:val="20"/>
                <w:szCs w:val="20"/>
              </w:rPr>
            </w:pPr>
            <w:r w:rsidRPr="001779F9">
              <w:rPr>
                <w:rFonts w:asciiTheme="majorHAnsi" w:eastAsia="Times New Roman" w:hAnsiTheme="majorHAnsi" w:cstheme="majorHAnsi"/>
                <w:sz w:val="20"/>
                <w:szCs w:val="20"/>
              </w:rPr>
              <w:t>Mandatory with capability signaling</w:t>
            </w:r>
          </w:p>
          <w:p w:rsidR="00F05176" w:rsidRPr="001779F9" w:rsidRDefault="00F05176" w:rsidP="00F05176">
            <w:pPr>
              <w:rPr>
                <w:rFonts w:asciiTheme="majorHAnsi" w:eastAsia="Times New Roman" w:hAnsiTheme="majorHAnsi" w:cstheme="majorHAnsi"/>
                <w:sz w:val="20"/>
                <w:szCs w:val="20"/>
              </w:rPr>
            </w:pPr>
            <w:r w:rsidRPr="001779F9">
              <w:rPr>
                <w:rFonts w:asciiTheme="majorHAnsi" w:eastAsia="Times New Roman" w:hAnsiTheme="majorHAnsi" w:cstheme="majorHAnsi"/>
                <w:sz w:val="20"/>
                <w:szCs w:val="20"/>
              </w:rPr>
              <w:t>Component-2:</w:t>
            </w:r>
          </w:p>
          <w:p w:rsidR="00F05176" w:rsidRPr="001779F9" w:rsidRDefault="00F05176" w:rsidP="00F05176">
            <w:pPr>
              <w:rPr>
                <w:rFonts w:asciiTheme="majorHAnsi" w:eastAsia="Times New Roman" w:hAnsiTheme="majorHAnsi" w:cstheme="majorHAnsi"/>
                <w:sz w:val="20"/>
                <w:szCs w:val="20"/>
              </w:rPr>
            </w:pPr>
            <w:r w:rsidRPr="001779F9">
              <w:rPr>
                <w:rFonts w:asciiTheme="majorHAnsi" w:eastAsia="Times New Roman" w:hAnsiTheme="majorHAnsi" w:cstheme="majorHAnsi"/>
                <w:sz w:val="20"/>
                <w:szCs w:val="20"/>
              </w:rPr>
              <w:t>candidate values {</w:t>
            </w:r>
            <w:proofErr w:type="gramStart"/>
            <w:r w:rsidRPr="001779F9">
              <w:rPr>
                <w:rFonts w:asciiTheme="majorHAnsi" w:eastAsia="Times New Roman" w:hAnsiTheme="majorHAnsi" w:cstheme="majorHAnsi"/>
                <w:sz w:val="20"/>
                <w:szCs w:val="20"/>
              </w:rPr>
              <w:t>1</w:t>
            </w:r>
            <w:r>
              <w:rPr>
                <w:rFonts w:asciiTheme="majorHAnsi" w:eastAsia="Times New Roman" w:hAnsiTheme="majorHAnsi" w:cstheme="majorHAnsi"/>
                <w:sz w:val="20"/>
                <w:szCs w:val="20"/>
              </w:rPr>
              <w:t xml:space="preserve"> </w:t>
            </w:r>
            <w:r w:rsidRPr="001779F9">
              <w:rPr>
                <w:rFonts w:asciiTheme="majorHAnsi" w:eastAsia="Times New Roman" w:hAnsiTheme="majorHAnsi" w:cstheme="majorHAnsi"/>
                <w:sz w:val="20"/>
                <w:szCs w:val="20"/>
              </w:rPr>
              <w:t>,</w:t>
            </w:r>
            <w:proofErr w:type="gramEnd"/>
            <w:r>
              <w:rPr>
                <w:rFonts w:asciiTheme="majorHAnsi" w:eastAsia="Times New Roman" w:hAnsiTheme="majorHAnsi" w:cstheme="majorHAnsi"/>
                <w:sz w:val="20"/>
                <w:szCs w:val="20"/>
              </w:rPr>
              <w:t xml:space="preserve"> ”both 1 and </w:t>
            </w:r>
            <w:r w:rsidRPr="001779F9">
              <w:rPr>
                <w:rFonts w:asciiTheme="majorHAnsi" w:eastAsia="Times New Roman" w:hAnsiTheme="majorHAnsi" w:cstheme="majorHAnsi"/>
                <w:sz w:val="20"/>
                <w:szCs w:val="20"/>
              </w:rPr>
              <w:t>2</w:t>
            </w:r>
            <w:r>
              <w:rPr>
                <w:rFonts w:asciiTheme="majorHAnsi" w:eastAsia="Times New Roman" w:hAnsiTheme="majorHAnsi" w:cstheme="majorHAnsi"/>
                <w:sz w:val="20"/>
                <w:szCs w:val="20"/>
              </w:rPr>
              <w:t>”</w:t>
            </w:r>
            <w:r w:rsidRPr="001779F9">
              <w:rPr>
                <w:rFonts w:asciiTheme="majorHAnsi" w:eastAsia="Times New Roman" w:hAnsiTheme="majorHAnsi" w:cstheme="majorHAnsi"/>
                <w:sz w:val="20"/>
                <w:szCs w:val="20"/>
              </w:rPr>
              <w:t>}</w:t>
            </w:r>
            <w:r>
              <w:rPr>
                <w:rFonts w:asciiTheme="majorHAnsi" w:eastAsia="Times New Roman" w:hAnsiTheme="majorHAnsi" w:cstheme="majorHAnsi"/>
                <w:sz w:val="20"/>
                <w:szCs w:val="20"/>
              </w:rPr>
              <w:t>. UE is mandated to report “both 1 and 2”</w:t>
            </w:r>
          </w:p>
          <w:p w:rsidR="00F05176" w:rsidRPr="001779F9" w:rsidRDefault="00F05176" w:rsidP="00F05176">
            <w:pPr>
              <w:rPr>
                <w:rFonts w:asciiTheme="majorHAnsi" w:eastAsia="Times New Roman" w:hAnsiTheme="majorHAnsi" w:cstheme="majorHAnsi"/>
                <w:sz w:val="20"/>
                <w:szCs w:val="20"/>
              </w:rPr>
            </w:pPr>
            <w:r w:rsidRPr="001779F9">
              <w:rPr>
                <w:rFonts w:asciiTheme="majorHAnsi" w:eastAsia="Times New Roman" w:hAnsiTheme="majorHAnsi" w:cstheme="majorHAnsi"/>
                <w:sz w:val="20"/>
                <w:szCs w:val="20"/>
              </w:rPr>
              <w:t>Component-3: Candidate value set: {1 to 8}</w:t>
            </w:r>
          </w:p>
          <w:p w:rsidR="00F05176" w:rsidRDefault="00F05176" w:rsidP="00F05176">
            <w:pPr>
              <w:rPr>
                <w:rFonts w:asciiTheme="majorHAnsi" w:eastAsia="Times New Roman" w:hAnsiTheme="majorHAnsi" w:cstheme="majorHAnsi"/>
                <w:sz w:val="20"/>
                <w:szCs w:val="20"/>
              </w:rPr>
            </w:pPr>
            <w:r w:rsidRPr="001779F9">
              <w:rPr>
                <w:rFonts w:asciiTheme="majorHAnsi" w:eastAsia="Times New Roman" w:hAnsiTheme="majorHAnsi" w:cstheme="majorHAnsi"/>
                <w:sz w:val="20"/>
                <w:szCs w:val="20"/>
              </w:rPr>
              <w:t>Component-4: Candidate value set: {1 to 64}</w:t>
            </w:r>
            <w:r>
              <w:rPr>
                <w:rFonts w:asciiTheme="majorHAnsi" w:eastAsia="Times New Roman" w:hAnsiTheme="majorHAnsi" w:cstheme="majorHAnsi"/>
                <w:sz w:val="20"/>
                <w:szCs w:val="20"/>
              </w:rPr>
              <w:t xml:space="preserve"> </w:t>
            </w:r>
          </w:p>
          <w:p w:rsidR="00F05176" w:rsidRPr="0022163E" w:rsidRDefault="00F05176" w:rsidP="00F05176">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UE is mandated to report at least 8 for FR1 and 16 for FR2. </w:t>
            </w:r>
          </w:p>
          <w:p w:rsidR="00F05176" w:rsidRPr="00CA4C8A" w:rsidRDefault="00F05176" w:rsidP="00F05176">
            <w:pPr>
              <w:rPr>
                <w:rFonts w:asciiTheme="majorHAnsi" w:eastAsia="Times New Roman" w:hAnsiTheme="majorHAnsi" w:cstheme="majorHAnsi"/>
                <w:sz w:val="20"/>
                <w:szCs w:val="20"/>
              </w:rPr>
            </w:pPr>
            <w:r w:rsidRPr="001779F9">
              <w:rPr>
                <w:rFonts w:asciiTheme="majorHAnsi" w:eastAsia="Times New Roman" w:hAnsiTheme="majorHAnsi" w:cstheme="majorHAnsi"/>
                <w:sz w:val="20"/>
                <w:szCs w:val="20"/>
              </w:rPr>
              <w:t xml:space="preserve">Component-5: Candidate value set: </w:t>
            </w:r>
            <w:r w:rsidRPr="00036036">
              <w:rPr>
                <w:rFonts w:asciiTheme="majorHAnsi" w:eastAsia="Times New Roman" w:hAnsiTheme="majorHAnsi" w:cstheme="majorHAnsi"/>
                <w:sz w:val="20"/>
                <w:szCs w:val="20"/>
              </w:rPr>
              <w:t>{1 to 256}</w:t>
            </w:r>
            <w:r>
              <w:rPr>
                <w:rFonts w:asciiTheme="majorHAnsi" w:eastAsia="Times New Roman" w:hAnsiTheme="majorHAnsi" w:cstheme="majorHAnsi"/>
                <w:sz w:val="20"/>
                <w:szCs w:val="20"/>
              </w:rPr>
              <w:t xml:space="preserve"> </w:t>
            </w:r>
          </w:p>
          <w:p w:rsidR="009A5459" w:rsidRPr="0069616C" w:rsidRDefault="00F05176" w:rsidP="00F05176">
            <w:pPr>
              <w:rPr>
                <w:rFonts w:asciiTheme="majorHAnsi" w:hAnsiTheme="majorHAnsi" w:cstheme="majorHAnsi"/>
                <w:sz w:val="20"/>
                <w:szCs w:val="20"/>
              </w:rPr>
            </w:pPr>
            <w:r>
              <w:rPr>
                <w:rFonts w:asciiTheme="majorHAnsi" w:eastAsia="Times New Roman" w:hAnsiTheme="majorHAnsi" w:cstheme="majorHAnsi"/>
                <w:sz w:val="20"/>
                <w:szCs w:val="20"/>
              </w:rPr>
              <w:t>UE is mandated to report at least 16 for FR1 and 32 for FR2.</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D664CD" w:rsidRDefault="009A5459" w:rsidP="009A5459">
            <w:pPr>
              <w:rPr>
                <w:rFonts w:ascii="Arial" w:eastAsia="Times New Roman" w:hAnsi="Arial" w:cs="Arial"/>
                <w:sz w:val="20"/>
                <w:szCs w:val="20"/>
              </w:rPr>
            </w:pPr>
            <w:r w:rsidRPr="00D664CD">
              <w:rPr>
                <w:rFonts w:ascii="Arial" w:eastAsia="Times New Roman" w:hAnsi="Arial" w:cs="Arial"/>
                <w:sz w:val="20"/>
                <w:szCs w:val="20"/>
              </w:rPr>
              <w:t>2-51a</w:t>
            </w:r>
          </w:p>
          <w:p w:rsidR="009A5459" w:rsidRPr="006D6ABE" w:rsidRDefault="009A5459" w:rsidP="009A5459">
            <w:pPr>
              <w:rPr>
                <w:rFonts w:asciiTheme="majorHAnsi" w:eastAsia="Times New Roman" w:hAnsiTheme="majorHAnsi" w:cstheme="majorHAnsi"/>
                <w:sz w:val="20"/>
                <w:szCs w:val="20"/>
              </w:rPr>
            </w:pPr>
            <w:r w:rsidRPr="00D664CD">
              <w:rPr>
                <w:rFonts w:ascii="Arial" w:eastAsia="Times New Roman" w:hAnsi="Arial" w:cs="Arial"/>
                <w:sz w:val="20"/>
                <w:szCs w:val="20"/>
              </w:rPr>
              <w:t>(new added FG)</w:t>
            </w:r>
          </w:p>
        </w:tc>
        <w:tc>
          <w:tcPr>
            <w:tcW w:w="541" w:type="pct"/>
            <w:gridSpan w:val="3"/>
            <w:shd w:val="clear" w:color="auto" w:fill="auto"/>
            <w:vAlign w:val="center"/>
          </w:tcPr>
          <w:p w:rsidR="009A5459" w:rsidRPr="006D6ABE" w:rsidRDefault="009A5459" w:rsidP="009A5459">
            <w:pPr>
              <w:rPr>
                <w:rFonts w:asciiTheme="majorHAnsi" w:eastAsia="Times New Roman" w:hAnsiTheme="majorHAnsi" w:cstheme="majorHAnsi"/>
                <w:sz w:val="20"/>
                <w:szCs w:val="20"/>
              </w:rPr>
            </w:pPr>
            <w:r w:rsidRPr="00D664CD">
              <w:rPr>
                <w:rFonts w:ascii="Arial" w:eastAsia="Times New Roman" w:hAnsi="Arial" w:cs="Arial"/>
                <w:sz w:val="20"/>
                <w:szCs w:val="20"/>
              </w:rPr>
              <w:t xml:space="preserve">Aperiodic TRS </w:t>
            </w:r>
          </w:p>
        </w:tc>
        <w:tc>
          <w:tcPr>
            <w:tcW w:w="605" w:type="pct"/>
            <w:gridSpan w:val="3"/>
            <w:shd w:val="clear" w:color="auto" w:fill="auto"/>
            <w:vAlign w:val="center"/>
          </w:tcPr>
          <w:p w:rsidR="009A5459" w:rsidRPr="006D6ABE" w:rsidRDefault="009A5459" w:rsidP="009A5459">
            <w:pPr>
              <w:rPr>
                <w:rFonts w:asciiTheme="majorHAnsi" w:eastAsia="Times New Roman" w:hAnsiTheme="majorHAnsi" w:cstheme="majorHAnsi"/>
                <w:sz w:val="20"/>
                <w:szCs w:val="20"/>
              </w:rPr>
            </w:pPr>
            <w:r w:rsidRPr="00D664CD">
              <w:rPr>
                <w:rFonts w:ascii="Arial" w:eastAsia="ＭＳ 明朝" w:hAnsi="Arial" w:cs="Arial"/>
                <w:sz w:val="20"/>
                <w:szCs w:val="20"/>
                <w:lang w:eastAsia="zh-CN"/>
              </w:rPr>
              <w:t>DCI triggering Aperiodic TRS associated with periodic TRS</w:t>
            </w:r>
          </w:p>
        </w:tc>
        <w:tc>
          <w:tcPr>
            <w:tcW w:w="241" w:type="pct"/>
            <w:gridSpan w:val="3"/>
            <w:shd w:val="clear" w:color="auto" w:fill="auto"/>
            <w:vAlign w:val="center"/>
          </w:tcPr>
          <w:p w:rsidR="009A5459" w:rsidRPr="006D6ABE" w:rsidRDefault="009A5459" w:rsidP="009A5459">
            <w:pPr>
              <w:rPr>
                <w:rFonts w:asciiTheme="majorHAnsi" w:eastAsia="Times New Roman" w:hAnsiTheme="majorHAnsi" w:cstheme="majorHAnsi"/>
                <w:sz w:val="20"/>
                <w:szCs w:val="20"/>
              </w:rPr>
            </w:pPr>
            <w:r w:rsidRPr="00D664CD">
              <w:rPr>
                <w:rFonts w:ascii="Arial" w:eastAsia="Times New Roman" w:hAnsi="Arial" w:cs="Arial"/>
                <w:sz w:val="20"/>
                <w:szCs w:val="20"/>
              </w:rPr>
              <w:t>2-50</w:t>
            </w:r>
          </w:p>
        </w:tc>
        <w:tc>
          <w:tcPr>
            <w:tcW w:w="197" w:type="pct"/>
            <w:gridSpan w:val="2"/>
            <w:shd w:val="clear" w:color="auto" w:fill="auto"/>
            <w:vAlign w:val="center"/>
          </w:tcPr>
          <w:p w:rsidR="009A5459" w:rsidRPr="006D6ABE" w:rsidRDefault="009A5459" w:rsidP="009A5459">
            <w:pPr>
              <w:widowControl/>
              <w:snapToGrid w:val="0"/>
              <w:jc w:val="left"/>
              <w:rPr>
                <w:rFonts w:asciiTheme="majorHAnsi" w:eastAsia="ＭＳ Ｐゴシック" w:hAnsiTheme="majorHAnsi" w:cstheme="majorHAnsi"/>
                <w:kern w:val="0"/>
                <w:sz w:val="20"/>
                <w:szCs w:val="20"/>
              </w:rPr>
            </w:pPr>
            <w:r w:rsidRPr="00D664CD">
              <w:rPr>
                <w:rFonts w:ascii="Arial" w:eastAsia="Times New Roman" w:hAnsi="Arial" w:cs="Arial"/>
                <w:sz w:val="20"/>
                <w:szCs w:val="20"/>
              </w:rPr>
              <w:t>Yes</w:t>
            </w:r>
          </w:p>
        </w:tc>
        <w:tc>
          <w:tcPr>
            <w:tcW w:w="436" w:type="pct"/>
            <w:gridSpan w:val="4"/>
            <w:shd w:val="clear" w:color="auto" w:fill="auto"/>
            <w:vAlign w:val="center"/>
          </w:tcPr>
          <w:p w:rsidR="009A5459" w:rsidRPr="006D6ABE" w:rsidRDefault="009A5459" w:rsidP="009A5459">
            <w:pPr>
              <w:widowControl/>
              <w:snapToGrid w:val="0"/>
              <w:jc w:val="left"/>
              <w:rPr>
                <w:rFonts w:asciiTheme="majorHAnsi" w:eastAsia="ＭＳ Ｐゴシック" w:hAnsiTheme="majorHAnsi" w:cstheme="majorHAnsi"/>
                <w:kern w:val="0"/>
                <w:sz w:val="20"/>
                <w:szCs w:val="20"/>
              </w:rPr>
            </w:pPr>
            <w:r w:rsidRPr="00D664CD">
              <w:rPr>
                <w:rFonts w:ascii="Arial" w:eastAsia="Times New Roman" w:hAnsi="Arial" w:cs="Arial"/>
                <w:sz w:val="20"/>
                <w:szCs w:val="20"/>
              </w:rPr>
              <w:t>A-TRS is not supported</w:t>
            </w:r>
          </w:p>
        </w:tc>
        <w:tc>
          <w:tcPr>
            <w:tcW w:w="252" w:type="pct"/>
            <w:gridSpan w:val="2"/>
            <w:shd w:val="clear" w:color="auto" w:fill="auto"/>
            <w:vAlign w:val="center"/>
          </w:tcPr>
          <w:p w:rsidR="009A5459" w:rsidRPr="006D6ABE" w:rsidRDefault="009A5459" w:rsidP="009A5459">
            <w:pPr>
              <w:rPr>
                <w:rFonts w:asciiTheme="majorHAnsi" w:eastAsia="Times New Roman" w:hAnsiTheme="majorHAnsi" w:cstheme="majorHAnsi"/>
                <w:sz w:val="20"/>
                <w:szCs w:val="20"/>
              </w:rPr>
            </w:pPr>
            <w:r w:rsidRPr="00D664CD">
              <w:rPr>
                <w:rFonts w:ascii="Arial" w:eastAsia="Times New Roman" w:hAnsi="Arial" w:cs="Arial"/>
                <w:sz w:val="20"/>
                <w:szCs w:val="20"/>
              </w:rPr>
              <w:t>Type 1</w:t>
            </w:r>
          </w:p>
        </w:tc>
        <w:tc>
          <w:tcPr>
            <w:tcW w:w="264" w:type="pct"/>
            <w:gridSpan w:val="4"/>
            <w:shd w:val="clear" w:color="auto" w:fill="auto"/>
            <w:vAlign w:val="center"/>
          </w:tcPr>
          <w:p w:rsidR="009A5459" w:rsidRPr="006D6ABE" w:rsidRDefault="009A5459" w:rsidP="009A5459">
            <w:pPr>
              <w:widowControl/>
              <w:snapToGrid w:val="0"/>
              <w:jc w:val="left"/>
              <w:rPr>
                <w:rFonts w:asciiTheme="majorHAnsi" w:eastAsia="ＭＳ Ｐゴシック" w:hAnsiTheme="majorHAnsi" w:cstheme="majorHAnsi"/>
                <w:kern w:val="0"/>
                <w:sz w:val="20"/>
                <w:szCs w:val="20"/>
              </w:rPr>
            </w:pPr>
            <w:r w:rsidRPr="00D664CD">
              <w:rPr>
                <w:rFonts w:ascii="Arial" w:eastAsia="Times New Roman" w:hAnsi="Arial" w:cs="Arial"/>
                <w:sz w:val="20"/>
                <w:szCs w:val="20"/>
              </w:rPr>
              <w:t>N.A.</w:t>
            </w:r>
          </w:p>
        </w:tc>
        <w:tc>
          <w:tcPr>
            <w:tcW w:w="264" w:type="pct"/>
            <w:gridSpan w:val="3"/>
            <w:shd w:val="clear" w:color="auto" w:fill="auto"/>
            <w:vAlign w:val="center"/>
          </w:tcPr>
          <w:p w:rsidR="009A5459" w:rsidRPr="006D6ABE" w:rsidRDefault="009A5459" w:rsidP="009A5459">
            <w:pPr>
              <w:widowControl/>
              <w:snapToGrid w:val="0"/>
              <w:jc w:val="left"/>
              <w:rPr>
                <w:rFonts w:asciiTheme="majorHAnsi" w:eastAsia="Malgun Gothic" w:hAnsiTheme="majorHAnsi" w:cstheme="majorHAnsi"/>
                <w:kern w:val="0"/>
                <w:sz w:val="20"/>
                <w:szCs w:val="20"/>
              </w:rPr>
            </w:pPr>
            <w:r w:rsidRPr="006D6ABE">
              <w:rPr>
                <w:rFonts w:ascii="Arial" w:eastAsia="ＭＳ 明朝" w:hAnsi="Arial" w:cs="Arial"/>
                <w:sz w:val="20"/>
                <w:szCs w:val="20"/>
                <w:lang w:eastAsia="zh-CN"/>
              </w:rPr>
              <w:t>Yes</w:t>
            </w:r>
          </w:p>
        </w:tc>
        <w:tc>
          <w:tcPr>
            <w:tcW w:w="216" w:type="pct"/>
            <w:gridSpan w:val="3"/>
            <w:shd w:val="clear" w:color="auto" w:fill="auto"/>
            <w:vAlign w:val="center"/>
          </w:tcPr>
          <w:p w:rsidR="009A5459" w:rsidRPr="006D6ABE"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6D6ABE" w:rsidRDefault="009A5459" w:rsidP="009A5459">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9A5459" w:rsidRPr="006D6ABE"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Pr="006D6ABE" w:rsidRDefault="009A5459" w:rsidP="009A5459">
            <w:pPr>
              <w:rPr>
                <w:rFonts w:asciiTheme="majorHAnsi" w:eastAsia="Times New Roman" w:hAnsiTheme="majorHAnsi" w:cstheme="majorHAnsi"/>
                <w:sz w:val="20"/>
                <w:szCs w:val="20"/>
              </w:rPr>
            </w:pPr>
            <w:r w:rsidRPr="00D664CD">
              <w:rPr>
                <w:rFonts w:ascii="Arial" w:eastAsia="Times New Roman" w:hAnsi="Arial" w:cs="Arial"/>
                <w:sz w:val="20"/>
                <w:szCs w:val="20"/>
              </w:rPr>
              <w:t xml:space="preserve">Optional with capability signaling </w:t>
            </w:r>
          </w:p>
        </w:tc>
        <w:tc>
          <w:tcPr>
            <w:tcW w:w="395" w:type="pct"/>
            <w:vAlign w:val="center"/>
          </w:tcPr>
          <w:p w:rsidR="009A5459" w:rsidRPr="00651C49" w:rsidRDefault="009A5459" w:rsidP="009A5459">
            <w:pPr>
              <w:widowControl/>
              <w:snapToGrid w:val="0"/>
              <w:jc w:val="left"/>
              <w:rPr>
                <w:rFonts w:asciiTheme="majorHAnsi" w:eastAsia="ＭＳ Ｐゴシック" w:hAnsiTheme="majorHAnsi" w:cstheme="majorHAnsi"/>
                <w:kern w:val="0"/>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2-52</w:t>
            </w:r>
          </w:p>
        </w:tc>
        <w:tc>
          <w:tcPr>
            <w:tcW w:w="5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SRS</w:t>
            </w:r>
          </w:p>
        </w:tc>
        <w:tc>
          <w:tcPr>
            <w:tcW w:w="605"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port SRS transmission</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periodic/aperiodic SRS transmission</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3. Support SRS Frequency </w:t>
            </w:r>
            <w:r w:rsidRPr="00CA4C8A">
              <w:rPr>
                <w:rFonts w:asciiTheme="majorHAnsi" w:eastAsia="Times New Roman" w:hAnsiTheme="majorHAnsi" w:cstheme="majorHAnsi"/>
                <w:sz w:val="20"/>
                <w:szCs w:val="20"/>
              </w:rPr>
              <w:lastRenderedPageBreak/>
              <w:t>intra/inter-slot hopping within BWP</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At least one SRS resource per CC for aperiodic and periodic separately</w:t>
            </w:r>
          </w:p>
        </w:tc>
        <w:tc>
          <w:tcPr>
            <w:tcW w:w="2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p>
        </w:tc>
        <w:tc>
          <w:tcPr>
            <w:tcW w:w="197"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436"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9A5459" w:rsidRPr="00CA4C8A" w:rsidRDefault="009A5459" w:rsidP="009A5459">
            <w:pPr>
              <w:rPr>
                <w:rFonts w:asciiTheme="majorHAnsi" w:eastAsia="Times New Roman" w:hAnsiTheme="majorHAnsi" w:cstheme="majorHAnsi"/>
                <w:sz w:val="20"/>
                <w:szCs w:val="20"/>
              </w:rPr>
            </w:pPr>
          </w:p>
        </w:tc>
        <w:tc>
          <w:tcPr>
            <w:tcW w:w="264"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64"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216"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395" w:type="pct"/>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M</w:t>
            </w:r>
            <w:r>
              <w:rPr>
                <w:rFonts w:asciiTheme="majorHAnsi" w:eastAsia="ＭＳ Ｐゴシック" w:hAnsiTheme="majorHAnsi" w:cstheme="majorHAnsi"/>
                <w:kern w:val="0"/>
                <w:sz w:val="20"/>
                <w:szCs w:val="20"/>
              </w:rPr>
              <w:t>andatory without capability signaling</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5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resources</w:t>
            </w:r>
          </w:p>
        </w:tc>
        <w:tc>
          <w:tcPr>
            <w:tcW w:w="605"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Maximum number of aperiodic SRS resources (configured to UE) per BWP </w:t>
            </w:r>
          </w:p>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Maximum number of aperiodic SRS resources (configured to UE) per BWP per slot</w:t>
            </w:r>
          </w:p>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3. Maximum number of periodic SRS resources (configured to UE) per BWP</w:t>
            </w:r>
            <w:r w:rsidRPr="003C74A1">
              <w:rPr>
                <w:rFonts w:asciiTheme="majorHAnsi" w:eastAsia="Times New Roman" w:hAnsiTheme="majorHAnsi" w:cstheme="majorHAnsi"/>
                <w:sz w:val="20"/>
                <w:szCs w:val="20"/>
              </w:rPr>
              <w:br/>
              <w:t>4. Maximum number of periodic SRS resources (configured to UE) per BWP per slot</w:t>
            </w:r>
          </w:p>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5. Maximum number of semi-persistent SRS resources (configured to UE) per BWP</w:t>
            </w:r>
            <w:r w:rsidRPr="003C74A1">
              <w:rPr>
                <w:rFonts w:asciiTheme="majorHAnsi" w:eastAsia="Times New Roman" w:hAnsiTheme="majorHAnsi" w:cstheme="majorHAnsi"/>
                <w:sz w:val="20"/>
                <w:szCs w:val="20"/>
              </w:rPr>
              <w:br/>
              <w:t>6. Maximum number of semi-persistent SRS resources (configured to UE) per BWP per slot</w:t>
            </w:r>
          </w:p>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7. Maximum number of SRS port per resource </w:t>
            </w:r>
          </w:p>
          <w:p w:rsidR="009A5459" w:rsidRPr="003C74A1" w:rsidRDefault="009A5459" w:rsidP="009A5459">
            <w:pPr>
              <w:rPr>
                <w:rFonts w:asciiTheme="majorHAnsi" w:eastAsia="Times New Roman" w:hAnsiTheme="majorHAnsi" w:cstheme="majorHAnsi"/>
                <w:sz w:val="20"/>
                <w:szCs w:val="20"/>
              </w:rPr>
            </w:pPr>
          </w:p>
        </w:tc>
        <w:tc>
          <w:tcPr>
            <w:tcW w:w="2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2-52</w:t>
            </w:r>
          </w:p>
        </w:tc>
        <w:tc>
          <w:tcPr>
            <w:tcW w:w="197" w:type="pct"/>
            <w:gridSpan w:val="2"/>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more than one periodic and one aperiodic SRS resources per CC are supported and no SP-SRS is supported</w:t>
            </w:r>
          </w:p>
        </w:tc>
        <w:tc>
          <w:tcPr>
            <w:tcW w:w="252" w:type="pct"/>
            <w:gridSpan w:val="2"/>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4" w:type="pct"/>
            <w:gridSpan w:val="4"/>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9A5459" w:rsidRPr="003C74A1" w:rsidRDefault="009A5459" w:rsidP="009A5459">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9A5459" w:rsidRPr="003C74A1"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Mandatory with capability signaling </w:t>
            </w:r>
          </w:p>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candidate value: {from </w:t>
            </w:r>
            <w:proofErr w:type="gramStart"/>
            <w:r w:rsidRPr="003C74A1">
              <w:rPr>
                <w:rFonts w:asciiTheme="majorHAnsi" w:eastAsia="Times New Roman" w:hAnsiTheme="majorHAnsi" w:cstheme="majorHAnsi"/>
                <w:sz w:val="20"/>
                <w:szCs w:val="20"/>
              </w:rPr>
              <w:t>1 ,</w:t>
            </w:r>
            <w:proofErr w:type="gramEnd"/>
            <w:r w:rsidRPr="003C74A1">
              <w:rPr>
                <w:rFonts w:asciiTheme="majorHAnsi" w:eastAsia="Times New Roman" w:hAnsiTheme="majorHAnsi" w:cstheme="majorHAnsi"/>
                <w:sz w:val="20"/>
                <w:szCs w:val="20"/>
              </w:rPr>
              <w:t xml:space="preserve"> 2, 4, 8, 16} </w:t>
            </w:r>
            <w:r w:rsidRPr="003C74A1">
              <w:rPr>
                <w:rFonts w:asciiTheme="majorHAnsi" w:eastAsia="Times New Roman" w:hAnsiTheme="majorHAnsi" w:cstheme="majorHAnsi"/>
                <w:sz w:val="20"/>
                <w:szCs w:val="20"/>
              </w:rPr>
              <w:br/>
              <w:t>Component-2 candidate value: {1,2,3,4,5,6}</w:t>
            </w:r>
          </w:p>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Component-3: candidate value: {from </w:t>
            </w:r>
            <w:proofErr w:type="gramStart"/>
            <w:r w:rsidRPr="003C74A1">
              <w:rPr>
                <w:rFonts w:asciiTheme="majorHAnsi" w:eastAsia="Times New Roman" w:hAnsiTheme="majorHAnsi" w:cstheme="majorHAnsi"/>
                <w:sz w:val="20"/>
                <w:szCs w:val="20"/>
              </w:rPr>
              <w:t>1 ,</w:t>
            </w:r>
            <w:proofErr w:type="gramEnd"/>
            <w:r w:rsidRPr="003C74A1">
              <w:rPr>
                <w:rFonts w:asciiTheme="majorHAnsi" w:eastAsia="Times New Roman" w:hAnsiTheme="majorHAnsi" w:cstheme="majorHAnsi"/>
                <w:sz w:val="20"/>
                <w:szCs w:val="20"/>
              </w:rPr>
              <w:t xml:space="preserve"> 2, 4, 8, 16}</w:t>
            </w:r>
            <w:r w:rsidRPr="003C74A1">
              <w:rPr>
                <w:rFonts w:asciiTheme="majorHAnsi" w:eastAsia="Times New Roman" w:hAnsiTheme="majorHAnsi" w:cstheme="majorHAnsi"/>
                <w:sz w:val="20"/>
                <w:szCs w:val="20"/>
              </w:rPr>
              <w:br/>
              <w:t>Component-4 candidate value: {1,2,3,4,5, 6}</w:t>
            </w:r>
          </w:p>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Component-5: candidate value: {</w:t>
            </w:r>
            <w:proofErr w:type="gramStart"/>
            <w:r w:rsidRPr="003C74A1">
              <w:rPr>
                <w:rFonts w:asciiTheme="majorHAnsi" w:eastAsia="Times New Roman" w:hAnsiTheme="majorHAnsi" w:cstheme="majorHAnsi"/>
                <w:sz w:val="20"/>
                <w:szCs w:val="20"/>
              </w:rPr>
              <w:t>from  1</w:t>
            </w:r>
            <w:proofErr w:type="gramEnd"/>
            <w:r w:rsidRPr="003C74A1">
              <w:rPr>
                <w:rFonts w:asciiTheme="majorHAnsi" w:eastAsia="Times New Roman" w:hAnsiTheme="majorHAnsi" w:cstheme="majorHAnsi"/>
                <w:sz w:val="20"/>
                <w:szCs w:val="20"/>
              </w:rPr>
              <w:t xml:space="preserve"> , 2, 4, 8, 16} } </w:t>
            </w:r>
            <w:r w:rsidRPr="003C74A1">
              <w:rPr>
                <w:rFonts w:asciiTheme="majorHAnsi" w:eastAsia="Times New Roman" w:hAnsiTheme="majorHAnsi" w:cstheme="majorHAnsi"/>
                <w:sz w:val="20"/>
                <w:szCs w:val="20"/>
              </w:rPr>
              <w:br/>
              <w:t>Component-6 candidate value: {1, 2,3,4,5, 6}</w:t>
            </w:r>
          </w:p>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Component-7 candidate values: {1, 2, 4}</w:t>
            </w:r>
          </w:p>
          <w:p w:rsidR="009A5459" w:rsidRDefault="009A5459" w:rsidP="009A5459">
            <w:pPr>
              <w:rPr>
                <w:rFonts w:asciiTheme="majorHAnsi" w:eastAsia="Times New Roman" w:hAnsiTheme="majorHAnsi" w:cstheme="majorHAnsi"/>
                <w:sz w:val="20"/>
                <w:szCs w:val="20"/>
              </w:rPr>
            </w:pPr>
          </w:p>
          <w:p w:rsidR="009A5459" w:rsidRPr="003C74A1"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Support SP-SRS is mandatory with capability</w:t>
            </w:r>
          </w:p>
          <w:p w:rsidR="009A5459" w:rsidRPr="003C74A1" w:rsidRDefault="009A5459" w:rsidP="009A5459">
            <w:pPr>
              <w:rPr>
                <w:rFonts w:asciiTheme="majorHAnsi" w:eastAsia="Times New Roman" w:hAnsiTheme="majorHAnsi" w:cstheme="majorHAnsi"/>
                <w:sz w:val="20"/>
                <w:szCs w:val="20"/>
              </w:rPr>
            </w:pPr>
          </w:p>
        </w:tc>
        <w:tc>
          <w:tcPr>
            <w:tcW w:w="395" w:type="pct"/>
            <w:vAlign w:val="center"/>
          </w:tcPr>
          <w:p w:rsidR="009330A0" w:rsidRDefault="009330A0" w:rsidP="009330A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Mandatory with capability signaling </w:t>
            </w:r>
          </w:p>
          <w:p w:rsidR="009330A0" w:rsidRPr="003C74A1" w:rsidRDefault="009330A0" w:rsidP="009330A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candidate value: {from </w:t>
            </w:r>
            <w:proofErr w:type="gramStart"/>
            <w:r w:rsidRPr="003C74A1">
              <w:rPr>
                <w:rFonts w:asciiTheme="majorHAnsi" w:eastAsia="Times New Roman" w:hAnsiTheme="majorHAnsi" w:cstheme="majorHAnsi"/>
                <w:sz w:val="20"/>
                <w:szCs w:val="20"/>
              </w:rPr>
              <w:t>1 ,</w:t>
            </w:r>
            <w:proofErr w:type="gramEnd"/>
            <w:r w:rsidRPr="003C74A1">
              <w:rPr>
                <w:rFonts w:asciiTheme="majorHAnsi" w:eastAsia="Times New Roman" w:hAnsiTheme="majorHAnsi" w:cstheme="majorHAnsi"/>
                <w:sz w:val="20"/>
                <w:szCs w:val="20"/>
              </w:rPr>
              <w:t xml:space="preserve"> 2, 4, 8, 16} </w:t>
            </w:r>
            <w:r w:rsidRPr="003C74A1">
              <w:rPr>
                <w:rFonts w:asciiTheme="majorHAnsi" w:eastAsia="Times New Roman" w:hAnsiTheme="majorHAnsi" w:cstheme="majorHAnsi"/>
                <w:sz w:val="20"/>
                <w:szCs w:val="20"/>
              </w:rPr>
              <w:br/>
              <w:t>Component-2 candidate value: {1,2,3,4,5,6}</w:t>
            </w:r>
          </w:p>
          <w:p w:rsidR="009330A0" w:rsidRPr="003C74A1" w:rsidRDefault="009330A0" w:rsidP="009330A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Component-3: candidate value: {from </w:t>
            </w:r>
            <w:proofErr w:type="gramStart"/>
            <w:r w:rsidRPr="003C74A1">
              <w:rPr>
                <w:rFonts w:asciiTheme="majorHAnsi" w:eastAsia="Times New Roman" w:hAnsiTheme="majorHAnsi" w:cstheme="majorHAnsi"/>
                <w:sz w:val="20"/>
                <w:szCs w:val="20"/>
              </w:rPr>
              <w:t>1 ,</w:t>
            </w:r>
            <w:proofErr w:type="gramEnd"/>
            <w:r w:rsidRPr="003C74A1">
              <w:rPr>
                <w:rFonts w:asciiTheme="majorHAnsi" w:eastAsia="Times New Roman" w:hAnsiTheme="majorHAnsi" w:cstheme="majorHAnsi"/>
                <w:sz w:val="20"/>
                <w:szCs w:val="20"/>
              </w:rPr>
              <w:t xml:space="preserve"> 2, 4, 8, 16}</w:t>
            </w:r>
            <w:r w:rsidRPr="003C74A1">
              <w:rPr>
                <w:rFonts w:asciiTheme="majorHAnsi" w:eastAsia="Times New Roman" w:hAnsiTheme="majorHAnsi" w:cstheme="majorHAnsi"/>
                <w:sz w:val="20"/>
                <w:szCs w:val="20"/>
              </w:rPr>
              <w:br/>
              <w:t>Component-4 candidate value: {1,2,3,4,5, 6}</w:t>
            </w:r>
          </w:p>
          <w:p w:rsidR="009330A0" w:rsidRPr="003C74A1" w:rsidRDefault="009330A0" w:rsidP="009330A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Component-5: candidate value: {</w:t>
            </w:r>
            <w:proofErr w:type="gramStart"/>
            <w:r w:rsidRPr="003C74A1">
              <w:rPr>
                <w:rFonts w:asciiTheme="majorHAnsi" w:eastAsia="Times New Roman" w:hAnsiTheme="majorHAnsi" w:cstheme="majorHAnsi"/>
                <w:sz w:val="20"/>
                <w:szCs w:val="20"/>
              </w:rPr>
              <w:t>from  1</w:t>
            </w:r>
            <w:proofErr w:type="gramEnd"/>
            <w:r w:rsidRPr="003C74A1">
              <w:rPr>
                <w:rFonts w:asciiTheme="majorHAnsi" w:eastAsia="Times New Roman" w:hAnsiTheme="majorHAnsi" w:cstheme="majorHAnsi"/>
                <w:sz w:val="20"/>
                <w:szCs w:val="20"/>
              </w:rPr>
              <w:t xml:space="preserve"> , 2, 4, 8, 16} } </w:t>
            </w:r>
            <w:r w:rsidRPr="003C74A1">
              <w:rPr>
                <w:rFonts w:asciiTheme="majorHAnsi" w:eastAsia="Times New Roman" w:hAnsiTheme="majorHAnsi" w:cstheme="majorHAnsi"/>
                <w:sz w:val="20"/>
                <w:szCs w:val="20"/>
              </w:rPr>
              <w:br/>
              <w:t>Component-6 candidate value: {1, 2,3,4,5, 6}</w:t>
            </w:r>
          </w:p>
          <w:p w:rsidR="009330A0" w:rsidRPr="003C74A1" w:rsidRDefault="009330A0" w:rsidP="009330A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Component-7 candidate values: {1, 2, 4}</w:t>
            </w:r>
          </w:p>
          <w:p w:rsidR="009330A0" w:rsidRDefault="009330A0" w:rsidP="009330A0">
            <w:pPr>
              <w:rPr>
                <w:rFonts w:asciiTheme="majorHAnsi" w:eastAsia="Times New Roman" w:hAnsiTheme="majorHAnsi" w:cstheme="majorHAnsi"/>
                <w:sz w:val="20"/>
                <w:szCs w:val="20"/>
              </w:rPr>
            </w:pPr>
          </w:p>
          <w:p w:rsidR="009330A0" w:rsidRPr="003C74A1" w:rsidRDefault="009330A0" w:rsidP="009330A0">
            <w:pPr>
              <w:rPr>
                <w:rFonts w:asciiTheme="majorHAnsi" w:eastAsia="Times New Roman" w:hAnsiTheme="majorHAnsi" w:cstheme="majorHAnsi"/>
                <w:sz w:val="20"/>
                <w:szCs w:val="20"/>
              </w:rPr>
            </w:pPr>
            <w:r>
              <w:rPr>
                <w:rFonts w:asciiTheme="majorHAnsi" w:eastAsia="Times New Roman" w:hAnsiTheme="majorHAnsi" w:cstheme="majorHAnsi"/>
                <w:sz w:val="20"/>
                <w:szCs w:val="20"/>
              </w:rPr>
              <w:t>Support SP-SRS is mandatory with capability</w:t>
            </w:r>
          </w:p>
          <w:p w:rsidR="009A5459" w:rsidRPr="009330A0" w:rsidRDefault="009A5459" w:rsidP="009A5459">
            <w:pPr>
              <w:widowControl/>
              <w:snapToGrid w:val="0"/>
              <w:jc w:val="left"/>
              <w:rPr>
                <w:rFonts w:asciiTheme="majorHAnsi" w:eastAsia="ＭＳ Ｐゴシック" w:hAnsiTheme="majorHAnsi" w:cstheme="majorHAnsi"/>
                <w:kern w:val="0"/>
                <w:sz w:val="20"/>
                <w:szCs w:val="20"/>
              </w:rPr>
            </w:pP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2-54</w:t>
            </w:r>
          </w:p>
        </w:tc>
        <w:tc>
          <w:tcPr>
            <w:tcW w:w="541" w:type="pct"/>
            <w:gridSpan w:val="3"/>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SRS transmission</w:t>
            </w:r>
          </w:p>
        </w:tc>
        <w:tc>
          <w:tcPr>
            <w:tcW w:w="605" w:type="pct"/>
            <w:gridSpan w:val="3"/>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1. Minimum time interval, N in unit of symbols, between DCI triggering and A-SRS transmission, </w:t>
            </w:r>
          </w:p>
          <w:p w:rsidR="009A5459" w:rsidRPr="00D664CD" w:rsidRDefault="009A5459" w:rsidP="009A5459">
            <w:pPr>
              <w:rPr>
                <w:rFonts w:asciiTheme="majorHAnsi" w:eastAsia="Times New Roman" w:hAnsiTheme="majorHAnsi" w:cstheme="majorHAnsi"/>
                <w:strike/>
                <w:sz w:val="20"/>
                <w:szCs w:val="20"/>
              </w:rPr>
            </w:pPr>
          </w:p>
        </w:tc>
        <w:tc>
          <w:tcPr>
            <w:tcW w:w="241" w:type="pct"/>
            <w:gridSpan w:val="3"/>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2-53</w:t>
            </w:r>
          </w:p>
        </w:tc>
        <w:tc>
          <w:tcPr>
            <w:tcW w:w="197" w:type="pct"/>
            <w:gridSpan w:val="2"/>
            <w:shd w:val="clear" w:color="auto" w:fill="auto"/>
            <w:vAlign w:val="center"/>
          </w:tcPr>
          <w:p w:rsidR="009A5459" w:rsidRPr="00D664CD" w:rsidRDefault="009A5459" w:rsidP="009A5459">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Yes</w:t>
            </w:r>
          </w:p>
        </w:tc>
        <w:tc>
          <w:tcPr>
            <w:tcW w:w="436" w:type="pct"/>
            <w:gridSpan w:val="4"/>
            <w:shd w:val="clear" w:color="auto" w:fill="auto"/>
            <w:vAlign w:val="center"/>
          </w:tcPr>
          <w:p w:rsidR="009A5459" w:rsidRPr="00D664CD" w:rsidRDefault="009A5459" w:rsidP="009A5459">
            <w:pPr>
              <w:widowControl/>
              <w:snapToGrid w:val="0"/>
              <w:jc w:val="left"/>
              <w:rPr>
                <w:rFonts w:asciiTheme="majorHAnsi" w:eastAsia="ＭＳ Ｐゴシック" w:hAnsiTheme="majorHAnsi" w:cstheme="majorHAnsi"/>
                <w:strike/>
                <w:kern w:val="0"/>
                <w:sz w:val="20"/>
                <w:szCs w:val="20"/>
              </w:rPr>
            </w:pPr>
          </w:p>
        </w:tc>
        <w:tc>
          <w:tcPr>
            <w:tcW w:w="252" w:type="pct"/>
            <w:gridSpan w:val="2"/>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Type 1</w:t>
            </w:r>
          </w:p>
        </w:tc>
        <w:tc>
          <w:tcPr>
            <w:tcW w:w="264" w:type="pct"/>
            <w:gridSpan w:val="4"/>
            <w:shd w:val="clear" w:color="auto" w:fill="auto"/>
            <w:vAlign w:val="center"/>
          </w:tcPr>
          <w:p w:rsidR="009A5459" w:rsidRPr="00D664CD" w:rsidRDefault="009A5459" w:rsidP="009A5459">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No need</w:t>
            </w:r>
          </w:p>
        </w:tc>
        <w:tc>
          <w:tcPr>
            <w:tcW w:w="264" w:type="pct"/>
            <w:gridSpan w:val="3"/>
            <w:shd w:val="clear" w:color="auto" w:fill="auto"/>
            <w:vAlign w:val="center"/>
          </w:tcPr>
          <w:p w:rsidR="009A5459" w:rsidRPr="00D664CD" w:rsidRDefault="009A5459" w:rsidP="009A5459">
            <w:pPr>
              <w:widowControl/>
              <w:snapToGrid w:val="0"/>
              <w:jc w:val="left"/>
              <w:rPr>
                <w:rFonts w:asciiTheme="majorHAnsi" w:eastAsia="Malgun Gothic" w:hAnsiTheme="majorHAnsi" w:cstheme="majorHAnsi"/>
                <w:strike/>
                <w:kern w:val="0"/>
                <w:sz w:val="20"/>
                <w:szCs w:val="20"/>
              </w:rPr>
            </w:pPr>
            <w:r w:rsidRPr="00D664CD">
              <w:rPr>
                <w:rFonts w:asciiTheme="majorHAnsi" w:eastAsia="Malgun Gothic" w:hAnsiTheme="majorHAnsi" w:cstheme="majorHAnsi"/>
                <w:strike/>
                <w:kern w:val="0"/>
                <w:sz w:val="20"/>
                <w:szCs w:val="20"/>
              </w:rPr>
              <w:t>N.A.</w:t>
            </w:r>
          </w:p>
        </w:tc>
        <w:tc>
          <w:tcPr>
            <w:tcW w:w="216" w:type="pct"/>
            <w:gridSpan w:val="3"/>
            <w:shd w:val="clear" w:color="auto" w:fill="auto"/>
            <w:vAlign w:val="center"/>
          </w:tcPr>
          <w:p w:rsidR="009A5459" w:rsidRPr="00D664CD" w:rsidRDefault="009A5459" w:rsidP="009A5459">
            <w:pPr>
              <w:widowControl/>
              <w:snapToGrid w:val="0"/>
              <w:jc w:val="left"/>
              <w:rPr>
                <w:rFonts w:asciiTheme="majorHAnsi" w:eastAsia="Malgun Gothic" w:hAnsiTheme="majorHAnsi" w:cstheme="majorHAnsi"/>
                <w:strike/>
                <w:kern w:val="0"/>
                <w:sz w:val="20"/>
                <w:szCs w:val="20"/>
              </w:rPr>
            </w:pPr>
          </w:p>
        </w:tc>
        <w:tc>
          <w:tcPr>
            <w:tcW w:w="337" w:type="pct"/>
            <w:gridSpan w:val="3"/>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Note: there is a minimal timing (42 symbols) between A-CSI-RS reception and </w:t>
            </w:r>
            <w:r w:rsidRPr="00D664CD">
              <w:rPr>
                <w:rFonts w:asciiTheme="majorHAnsi" w:eastAsia="Times New Roman" w:hAnsiTheme="majorHAnsi" w:cstheme="majorHAnsi"/>
                <w:strike/>
                <w:sz w:val="20"/>
                <w:szCs w:val="20"/>
              </w:rPr>
              <w:lastRenderedPageBreak/>
              <w:t xml:space="preserve">updating of A-SRS precoding </w:t>
            </w:r>
          </w:p>
          <w:p w:rsidR="009A5459" w:rsidRPr="00D664CD" w:rsidRDefault="009A5459" w:rsidP="009A5459">
            <w:pPr>
              <w:widowControl/>
              <w:snapToGrid w:val="0"/>
              <w:jc w:val="left"/>
              <w:rPr>
                <w:rFonts w:asciiTheme="majorHAnsi" w:eastAsia="ＭＳ Ｐゴシック" w:hAnsiTheme="majorHAnsi" w:cstheme="majorHAnsi"/>
                <w:strike/>
                <w:kern w:val="0"/>
                <w:sz w:val="20"/>
                <w:szCs w:val="20"/>
              </w:rPr>
            </w:pPr>
          </w:p>
        </w:tc>
        <w:tc>
          <w:tcPr>
            <w:tcW w:w="245" w:type="pct"/>
            <w:gridSpan w:val="2"/>
            <w:shd w:val="clear" w:color="auto" w:fill="auto"/>
            <w:vAlign w:val="center"/>
          </w:tcPr>
          <w:p w:rsidR="009A5459" w:rsidRPr="00D664CD" w:rsidRDefault="009A5459" w:rsidP="009A5459">
            <w:pPr>
              <w:widowControl/>
              <w:snapToGrid w:val="0"/>
              <w:jc w:val="left"/>
              <w:rPr>
                <w:rFonts w:asciiTheme="majorHAnsi" w:eastAsia="ＭＳ Ｐゴシック" w:hAnsiTheme="majorHAnsi" w:cstheme="majorHAnsi"/>
                <w:strike/>
                <w:kern w:val="0"/>
                <w:sz w:val="20"/>
                <w:szCs w:val="20"/>
              </w:rPr>
            </w:pPr>
          </w:p>
        </w:tc>
        <w:tc>
          <w:tcPr>
            <w:tcW w:w="450" w:type="pct"/>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candidate value range is the same as that of N</w:t>
            </w:r>
            <w:r w:rsidRPr="00D664CD">
              <w:rPr>
                <w:rFonts w:asciiTheme="majorHAnsi" w:eastAsia="Times New Roman" w:hAnsiTheme="majorHAnsi" w:cstheme="majorHAnsi"/>
                <w:strike/>
                <w:sz w:val="20"/>
                <w:szCs w:val="20"/>
                <w:vertAlign w:val="subscript"/>
              </w:rPr>
              <w:t>2</w:t>
            </w:r>
            <w:r w:rsidRPr="00D664CD">
              <w:rPr>
                <w:rFonts w:asciiTheme="majorHAnsi" w:eastAsia="Times New Roman" w:hAnsiTheme="majorHAnsi" w:cstheme="majorHAnsi"/>
                <w:strike/>
                <w:sz w:val="20"/>
                <w:szCs w:val="20"/>
              </w:rPr>
              <w:t xml:space="preserve"> plus 42. </w:t>
            </w:r>
          </w:p>
        </w:tc>
        <w:tc>
          <w:tcPr>
            <w:tcW w:w="395" w:type="pct"/>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Default="009A5459" w:rsidP="009A5459">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t>2-54a</w:t>
            </w:r>
          </w:p>
          <w:p w:rsidR="009A5459" w:rsidRPr="005B2B9F" w:rsidRDefault="009A5459" w:rsidP="009A5459">
            <w:pPr>
              <w:rPr>
                <w:rFonts w:asciiTheme="majorHAnsi" w:eastAsia="Times New Roman" w:hAnsiTheme="majorHAnsi" w:cstheme="majorHAnsi"/>
                <w:sz w:val="20"/>
                <w:szCs w:val="20"/>
              </w:rPr>
            </w:pPr>
            <w:r w:rsidRPr="00E10E75">
              <w:rPr>
                <w:rFonts w:asciiTheme="majorHAnsi" w:eastAsia="Times New Roman" w:hAnsiTheme="majorHAnsi" w:cstheme="majorHAnsi"/>
                <w:sz w:val="20"/>
                <w:szCs w:val="20"/>
              </w:rPr>
              <w:t>This FG is merged with 2-15</w:t>
            </w:r>
          </w:p>
        </w:tc>
        <w:tc>
          <w:tcPr>
            <w:tcW w:w="541" w:type="pct"/>
            <w:gridSpan w:val="3"/>
            <w:shd w:val="clear" w:color="auto" w:fill="auto"/>
            <w:vAlign w:val="center"/>
          </w:tcPr>
          <w:p w:rsidR="009A5459" w:rsidRPr="00E10E75" w:rsidRDefault="009A5459" w:rsidP="009A5459">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t>Simultaneous SRS Tx</w:t>
            </w:r>
          </w:p>
        </w:tc>
        <w:tc>
          <w:tcPr>
            <w:tcW w:w="605" w:type="pct"/>
            <w:gridSpan w:val="3"/>
            <w:shd w:val="clear" w:color="auto" w:fill="auto"/>
            <w:vAlign w:val="center"/>
          </w:tcPr>
          <w:p w:rsidR="009A5459" w:rsidRPr="00E10E75" w:rsidRDefault="009A5459" w:rsidP="009A5459">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t>1. Maximum number of simultaneous transmitted SRS resources per CC at one symbol</w:t>
            </w:r>
            <w:r w:rsidRPr="00E10E75">
              <w:rPr>
                <w:strike/>
              </w:rPr>
              <w:t xml:space="preserve"> </w:t>
            </w:r>
            <w:r w:rsidRPr="00E10E75">
              <w:rPr>
                <w:rFonts w:asciiTheme="majorHAnsi" w:eastAsia="Times New Roman" w:hAnsiTheme="majorHAnsi" w:cstheme="majorHAnsi"/>
                <w:strike/>
                <w:sz w:val="20"/>
                <w:szCs w:val="20"/>
              </w:rPr>
              <w:t>for NCB PUSCH</w:t>
            </w:r>
          </w:p>
          <w:p w:rsidR="009A5459" w:rsidRPr="00E10E75" w:rsidRDefault="009A5459" w:rsidP="009A5459">
            <w:pPr>
              <w:rPr>
                <w:rFonts w:asciiTheme="majorHAnsi" w:eastAsia="Times New Roman" w:hAnsiTheme="majorHAnsi" w:cstheme="majorHAnsi"/>
                <w:strike/>
                <w:sz w:val="20"/>
                <w:szCs w:val="20"/>
              </w:rPr>
            </w:pPr>
          </w:p>
        </w:tc>
        <w:tc>
          <w:tcPr>
            <w:tcW w:w="241" w:type="pct"/>
            <w:gridSpan w:val="3"/>
            <w:shd w:val="clear" w:color="auto" w:fill="auto"/>
            <w:vAlign w:val="center"/>
          </w:tcPr>
          <w:p w:rsidR="009A5459" w:rsidRPr="00E10E75" w:rsidRDefault="009A5459" w:rsidP="009A5459">
            <w:pPr>
              <w:rPr>
                <w:rFonts w:asciiTheme="majorHAnsi" w:eastAsia="Times New Roman" w:hAnsiTheme="majorHAnsi" w:cstheme="majorHAnsi"/>
                <w:strike/>
                <w:sz w:val="20"/>
                <w:szCs w:val="20"/>
              </w:rPr>
            </w:pPr>
          </w:p>
        </w:tc>
        <w:tc>
          <w:tcPr>
            <w:tcW w:w="197" w:type="pct"/>
            <w:gridSpan w:val="2"/>
            <w:shd w:val="clear" w:color="auto" w:fill="auto"/>
            <w:vAlign w:val="center"/>
          </w:tcPr>
          <w:p w:rsidR="009A5459" w:rsidRPr="00E10E75" w:rsidRDefault="009A5459" w:rsidP="009A5459">
            <w:pPr>
              <w:widowControl/>
              <w:snapToGrid w:val="0"/>
              <w:jc w:val="left"/>
              <w:rPr>
                <w:rFonts w:asciiTheme="majorHAnsi" w:eastAsia="ＭＳ Ｐゴシック" w:hAnsiTheme="majorHAnsi" w:cstheme="majorHAnsi"/>
                <w:strike/>
                <w:kern w:val="0"/>
                <w:sz w:val="20"/>
                <w:szCs w:val="20"/>
              </w:rPr>
            </w:pPr>
            <w:r w:rsidRPr="00E10E75">
              <w:rPr>
                <w:rFonts w:asciiTheme="majorHAnsi" w:eastAsia="ＭＳ Ｐゴシック" w:hAnsiTheme="majorHAnsi" w:cstheme="majorHAnsi"/>
                <w:strike/>
                <w:kern w:val="0"/>
                <w:sz w:val="20"/>
                <w:szCs w:val="20"/>
              </w:rPr>
              <w:t>Yes</w:t>
            </w:r>
          </w:p>
        </w:tc>
        <w:tc>
          <w:tcPr>
            <w:tcW w:w="436" w:type="pct"/>
            <w:gridSpan w:val="4"/>
            <w:shd w:val="clear" w:color="auto" w:fill="auto"/>
            <w:vAlign w:val="center"/>
          </w:tcPr>
          <w:p w:rsidR="009A5459" w:rsidRPr="00E10E75" w:rsidRDefault="009A5459" w:rsidP="009A5459">
            <w:pPr>
              <w:widowControl/>
              <w:snapToGrid w:val="0"/>
              <w:jc w:val="left"/>
              <w:rPr>
                <w:rFonts w:asciiTheme="majorHAnsi" w:eastAsia="ＭＳ Ｐゴシック" w:hAnsiTheme="majorHAnsi" w:cstheme="majorHAnsi"/>
                <w:strike/>
                <w:kern w:val="0"/>
                <w:sz w:val="20"/>
                <w:szCs w:val="20"/>
              </w:rPr>
            </w:pPr>
            <w:r w:rsidRPr="00E10E75">
              <w:rPr>
                <w:rFonts w:asciiTheme="majorHAnsi" w:eastAsia="ＭＳ Ｐゴシック" w:hAnsiTheme="majorHAnsi" w:cstheme="majorHAnsi"/>
                <w:strike/>
                <w:kern w:val="0"/>
                <w:sz w:val="20"/>
                <w:szCs w:val="20"/>
              </w:rPr>
              <w:t>Only one SRS resource can be transmitted at a given time</w:t>
            </w:r>
          </w:p>
        </w:tc>
        <w:tc>
          <w:tcPr>
            <w:tcW w:w="252" w:type="pct"/>
            <w:gridSpan w:val="2"/>
            <w:shd w:val="clear" w:color="auto" w:fill="auto"/>
            <w:vAlign w:val="center"/>
          </w:tcPr>
          <w:p w:rsidR="009A5459" w:rsidRPr="00E10E75" w:rsidRDefault="009A5459" w:rsidP="009A5459">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t>Type 1</w:t>
            </w:r>
          </w:p>
        </w:tc>
        <w:tc>
          <w:tcPr>
            <w:tcW w:w="264" w:type="pct"/>
            <w:gridSpan w:val="4"/>
            <w:shd w:val="clear" w:color="auto" w:fill="auto"/>
            <w:vAlign w:val="center"/>
          </w:tcPr>
          <w:p w:rsidR="009A5459" w:rsidRPr="00E10E75" w:rsidRDefault="009A5459" w:rsidP="009A5459">
            <w:pPr>
              <w:widowControl/>
              <w:snapToGrid w:val="0"/>
              <w:jc w:val="left"/>
              <w:rPr>
                <w:rFonts w:asciiTheme="majorHAnsi" w:eastAsia="ＭＳ Ｐゴシック" w:hAnsiTheme="majorHAnsi" w:cstheme="majorHAnsi"/>
                <w:strike/>
                <w:kern w:val="0"/>
                <w:sz w:val="20"/>
                <w:szCs w:val="20"/>
              </w:rPr>
            </w:pPr>
            <w:r w:rsidRPr="00E10E75">
              <w:rPr>
                <w:rFonts w:asciiTheme="majorHAnsi" w:eastAsia="ＭＳ Ｐゴシック" w:hAnsiTheme="majorHAnsi" w:cstheme="majorHAnsi"/>
                <w:strike/>
                <w:kern w:val="0"/>
                <w:sz w:val="20"/>
                <w:szCs w:val="20"/>
              </w:rPr>
              <w:t>No need</w:t>
            </w:r>
          </w:p>
        </w:tc>
        <w:tc>
          <w:tcPr>
            <w:tcW w:w="264" w:type="pct"/>
            <w:gridSpan w:val="3"/>
            <w:shd w:val="clear" w:color="auto" w:fill="auto"/>
            <w:vAlign w:val="center"/>
          </w:tcPr>
          <w:p w:rsidR="009A5459" w:rsidRPr="00E10E75" w:rsidRDefault="009A5459" w:rsidP="009A5459">
            <w:pPr>
              <w:widowControl/>
              <w:snapToGrid w:val="0"/>
              <w:jc w:val="left"/>
              <w:rPr>
                <w:rFonts w:asciiTheme="majorHAnsi" w:eastAsia="Malgun Gothic" w:hAnsiTheme="majorHAnsi" w:cstheme="majorHAnsi"/>
                <w:strike/>
                <w:kern w:val="0"/>
                <w:sz w:val="20"/>
                <w:szCs w:val="20"/>
              </w:rPr>
            </w:pPr>
            <w:r w:rsidRPr="00E10E75">
              <w:rPr>
                <w:rFonts w:asciiTheme="majorHAnsi" w:eastAsia="Malgun Gothic" w:hAnsiTheme="majorHAnsi" w:cstheme="majorHAnsi"/>
                <w:strike/>
                <w:kern w:val="0"/>
                <w:sz w:val="20"/>
                <w:szCs w:val="20"/>
              </w:rPr>
              <w:t>N.A.</w:t>
            </w:r>
          </w:p>
        </w:tc>
        <w:tc>
          <w:tcPr>
            <w:tcW w:w="216" w:type="pct"/>
            <w:gridSpan w:val="3"/>
            <w:shd w:val="clear" w:color="auto" w:fill="auto"/>
            <w:vAlign w:val="center"/>
          </w:tcPr>
          <w:p w:rsidR="009A5459" w:rsidRPr="00E10E75" w:rsidRDefault="009A5459" w:rsidP="009A5459">
            <w:pPr>
              <w:widowControl/>
              <w:snapToGrid w:val="0"/>
              <w:jc w:val="left"/>
              <w:rPr>
                <w:rFonts w:asciiTheme="majorHAnsi" w:eastAsia="Malgun Gothic" w:hAnsiTheme="majorHAnsi" w:cstheme="majorHAnsi"/>
                <w:strike/>
                <w:kern w:val="0"/>
                <w:sz w:val="20"/>
                <w:szCs w:val="20"/>
              </w:rPr>
            </w:pPr>
          </w:p>
        </w:tc>
        <w:tc>
          <w:tcPr>
            <w:tcW w:w="337" w:type="pct"/>
            <w:gridSpan w:val="3"/>
            <w:shd w:val="clear" w:color="auto" w:fill="auto"/>
            <w:vAlign w:val="center"/>
          </w:tcPr>
          <w:p w:rsidR="009A5459" w:rsidRPr="00E10E75" w:rsidRDefault="009A5459" w:rsidP="009A5459">
            <w:pPr>
              <w:widowControl/>
              <w:snapToGrid w:val="0"/>
              <w:jc w:val="left"/>
              <w:rPr>
                <w:rFonts w:asciiTheme="majorHAnsi" w:eastAsia="ＭＳ Ｐゴシック" w:hAnsiTheme="majorHAnsi" w:cstheme="majorHAnsi"/>
                <w:strike/>
                <w:kern w:val="0"/>
                <w:sz w:val="20"/>
                <w:szCs w:val="20"/>
              </w:rPr>
            </w:pPr>
          </w:p>
        </w:tc>
        <w:tc>
          <w:tcPr>
            <w:tcW w:w="245" w:type="pct"/>
            <w:gridSpan w:val="2"/>
            <w:shd w:val="clear" w:color="auto" w:fill="auto"/>
            <w:vAlign w:val="center"/>
          </w:tcPr>
          <w:p w:rsidR="009A5459" w:rsidRPr="00E10E75" w:rsidRDefault="009A5459" w:rsidP="009A5459">
            <w:pPr>
              <w:widowControl/>
              <w:snapToGrid w:val="0"/>
              <w:jc w:val="left"/>
              <w:rPr>
                <w:rFonts w:asciiTheme="majorHAnsi" w:eastAsia="ＭＳ Ｐゴシック" w:hAnsiTheme="majorHAnsi" w:cstheme="majorHAnsi"/>
                <w:strike/>
                <w:kern w:val="0"/>
                <w:sz w:val="20"/>
                <w:szCs w:val="20"/>
              </w:rPr>
            </w:pPr>
          </w:p>
        </w:tc>
        <w:tc>
          <w:tcPr>
            <w:tcW w:w="450" w:type="pct"/>
            <w:shd w:val="clear" w:color="auto" w:fill="auto"/>
            <w:vAlign w:val="center"/>
          </w:tcPr>
          <w:p w:rsidR="009A5459" w:rsidRPr="00E10E75" w:rsidRDefault="009A5459" w:rsidP="009A5459">
            <w:pPr>
              <w:rPr>
                <w:rFonts w:asciiTheme="majorHAnsi" w:eastAsia="ＭＳ Ｐゴシック" w:hAnsiTheme="majorHAnsi" w:cstheme="majorHAnsi"/>
                <w:strike/>
                <w:kern w:val="0"/>
                <w:sz w:val="20"/>
                <w:szCs w:val="20"/>
              </w:rPr>
            </w:pPr>
            <w:r w:rsidRPr="00E10E75">
              <w:rPr>
                <w:rFonts w:asciiTheme="majorHAnsi" w:eastAsia="ＭＳ Ｐゴシック" w:hAnsiTheme="majorHAnsi" w:cstheme="majorHAnsi"/>
                <w:strike/>
                <w:kern w:val="0"/>
                <w:sz w:val="20"/>
                <w:szCs w:val="20"/>
              </w:rPr>
              <w:t xml:space="preserve">Candidate Value Set: </w:t>
            </w:r>
          </w:p>
          <w:p w:rsidR="009A5459" w:rsidRPr="00E10E75" w:rsidRDefault="009A5459" w:rsidP="009A5459">
            <w:pPr>
              <w:rPr>
                <w:rFonts w:asciiTheme="majorHAnsi" w:eastAsia="ＭＳ Ｐゴシック" w:hAnsiTheme="majorHAnsi" w:cstheme="majorHAnsi"/>
                <w:strike/>
                <w:kern w:val="0"/>
                <w:sz w:val="20"/>
                <w:szCs w:val="20"/>
              </w:rPr>
            </w:pPr>
            <w:r w:rsidRPr="00E10E75">
              <w:rPr>
                <w:rFonts w:asciiTheme="majorHAnsi" w:eastAsia="ＭＳ Ｐゴシック" w:hAnsiTheme="majorHAnsi" w:cstheme="majorHAnsi"/>
                <w:strike/>
                <w:kern w:val="0"/>
                <w:sz w:val="20"/>
                <w:szCs w:val="20"/>
              </w:rPr>
              <w:t>{1, 2, 3, 4}</w:t>
            </w:r>
          </w:p>
        </w:tc>
        <w:tc>
          <w:tcPr>
            <w:tcW w:w="395" w:type="pct"/>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2-55</w:t>
            </w:r>
          </w:p>
        </w:tc>
        <w:tc>
          <w:tcPr>
            <w:tcW w:w="541" w:type="pct"/>
            <w:gridSpan w:val="3"/>
            <w:shd w:val="clear" w:color="auto" w:fill="auto"/>
            <w:vAlign w:val="center"/>
          </w:tcPr>
          <w:p w:rsidR="009A5459" w:rsidRPr="003C74A1" w:rsidDel="00C67F42"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Tx switch</w:t>
            </w:r>
          </w:p>
        </w:tc>
        <w:tc>
          <w:tcPr>
            <w:tcW w:w="605" w:type="pct"/>
            <w:gridSpan w:val="3"/>
            <w:shd w:val="clear" w:color="auto" w:fill="auto"/>
            <w:vAlign w:val="center"/>
          </w:tcPr>
          <w:p w:rsidR="009A5459"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SRS Tx port switch, </w:t>
            </w:r>
            <w:r w:rsidRPr="003C74A1">
              <w:rPr>
                <w:rFonts w:asciiTheme="majorHAnsi" w:eastAsia="Times New Roman" w:hAnsiTheme="majorHAnsi" w:cstheme="majorHAnsi"/>
                <w:sz w:val="20"/>
                <w:szCs w:val="20"/>
              </w:rPr>
              <w:br/>
              <w:t>2. Report whether the uplink TX switching impact to downlink receiving in a band,</w:t>
            </w:r>
          </w:p>
          <w:p w:rsidR="009A5459" w:rsidRPr="003C74A1" w:rsidRDefault="009A5459" w:rsidP="009A5459">
            <w:pPr>
              <w:rPr>
                <w:rFonts w:asciiTheme="majorHAnsi" w:eastAsia="Times New Roman" w:hAnsiTheme="majorHAnsi" w:cstheme="majorHAnsi"/>
                <w:sz w:val="20"/>
                <w:szCs w:val="20"/>
              </w:rPr>
            </w:pPr>
            <w:r w:rsidRPr="00896D75">
              <w:rPr>
                <w:rFonts w:asciiTheme="majorHAnsi" w:eastAsia="Times New Roman" w:hAnsiTheme="majorHAnsi" w:cstheme="majorHAnsi"/>
                <w:sz w:val="20"/>
                <w:szCs w:val="20"/>
              </w:rPr>
              <w:t>3. Report whether the UL Tx is switched together with UL Tx in another band</w:t>
            </w:r>
            <w:r w:rsidRPr="003C74A1">
              <w:rPr>
                <w:rFonts w:asciiTheme="majorHAnsi" w:eastAsia="Times New Roman" w:hAnsiTheme="majorHAnsi" w:cstheme="majorHAnsi"/>
                <w:sz w:val="20"/>
                <w:szCs w:val="20"/>
              </w:rPr>
              <w:t xml:space="preserve"> </w:t>
            </w:r>
          </w:p>
        </w:tc>
        <w:tc>
          <w:tcPr>
            <w:tcW w:w="2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197" w:type="pct"/>
            <w:gridSpan w:val="2"/>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SRS Tx Switch is not supported</w:t>
            </w:r>
          </w:p>
        </w:tc>
        <w:tc>
          <w:tcPr>
            <w:tcW w:w="252" w:type="pct"/>
            <w:gridSpan w:val="2"/>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4" w:type="pct"/>
            <w:gridSpan w:val="4"/>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9A5459" w:rsidRPr="003C74A1" w:rsidRDefault="009A5459" w:rsidP="009A5459">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9A5459" w:rsidRPr="003C74A1"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Default="009A5459" w:rsidP="009A5459">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is agreed with conditioned to RAN4’s </w:t>
            </w:r>
            <w:proofErr w:type="gramStart"/>
            <w:r w:rsidRPr="003C74A1">
              <w:rPr>
                <w:rFonts w:asciiTheme="majorHAnsi" w:eastAsia="Times New Roman" w:hAnsiTheme="majorHAnsi" w:cstheme="majorHAnsi"/>
                <w:sz w:val="20"/>
                <w:szCs w:val="20"/>
              </w:rPr>
              <w:t>decision.—</w:t>
            </w:r>
            <w:proofErr w:type="gramEnd"/>
          </w:p>
          <w:p w:rsidR="009A5459" w:rsidRDefault="009A5459" w:rsidP="009A5459">
            <w:pPr>
              <w:widowControl/>
              <w:snapToGrid w:val="0"/>
              <w:jc w:val="left"/>
              <w:rPr>
                <w:rFonts w:asciiTheme="majorHAnsi" w:eastAsia="Times New Roman" w:hAnsiTheme="majorHAnsi" w:cstheme="majorHAnsi"/>
                <w:sz w:val="20"/>
                <w:szCs w:val="20"/>
              </w:rPr>
            </w:pPr>
          </w:p>
          <w:p w:rsidR="009A5459" w:rsidRDefault="009A5459" w:rsidP="009A5459">
            <w:pPr>
              <w:widowControl/>
              <w:snapToGrid w:val="0"/>
              <w:jc w:val="left"/>
              <w:rPr>
                <w:rFonts w:asciiTheme="majorHAnsi" w:eastAsia="ＭＳ Ｐゴシック" w:hAnsiTheme="majorHAnsi" w:cstheme="majorHAnsi"/>
                <w:kern w:val="0"/>
                <w:sz w:val="20"/>
                <w:szCs w:val="20"/>
              </w:rPr>
            </w:pPr>
            <w:r w:rsidRPr="00896D75">
              <w:rPr>
                <w:rFonts w:asciiTheme="majorHAnsi" w:eastAsia="ＭＳ Ｐゴシック" w:hAnsiTheme="majorHAnsi" w:cstheme="majorHAnsi"/>
                <w:kern w:val="0"/>
                <w:sz w:val="20"/>
                <w:szCs w:val="20"/>
              </w:rPr>
              <w:t>Component-2 is per band pair per band combination</w:t>
            </w:r>
          </w:p>
          <w:p w:rsidR="009A5459" w:rsidRPr="00896D75" w:rsidRDefault="009A5459" w:rsidP="009A5459">
            <w:pPr>
              <w:widowControl/>
              <w:snapToGrid w:val="0"/>
              <w:jc w:val="left"/>
              <w:rPr>
                <w:rFonts w:asciiTheme="majorHAnsi" w:eastAsia="ＭＳ Ｐゴシック" w:hAnsiTheme="majorHAnsi" w:cstheme="majorHAnsi"/>
                <w:kern w:val="0"/>
                <w:sz w:val="20"/>
                <w:szCs w:val="20"/>
              </w:rPr>
            </w:pPr>
          </w:p>
          <w:p w:rsidR="009A5459" w:rsidRDefault="009A5459" w:rsidP="009A5459">
            <w:pPr>
              <w:widowControl/>
              <w:snapToGrid w:val="0"/>
              <w:jc w:val="left"/>
              <w:rPr>
                <w:rFonts w:asciiTheme="majorHAnsi" w:eastAsia="ＭＳ Ｐゴシック" w:hAnsiTheme="majorHAnsi" w:cstheme="majorHAnsi"/>
                <w:kern w:val="0"/>
                <w:sz w:val="20"/>
                <w:szCs w:val="20"/>
              </w:rPr>
            </w:pPr>
            <w:r w:rsidRPr="00896D75">
              <w:rPr>
                <w:rFonts w:asciiTheme="majorHAnsi" w:eastAsia="ＭＳ Ｐゴシック" w:hAnsiTheme="majorHAnsi" w:cstheme="majorHAnsi"/>
                <w:kern w:val="0"/>
                <w:sz w:val="20"/>
                <w:szCs w:val="20"/>
              </w:rPr>
              <w:t>Note that Component-3 is per band pair per band combination</w:t>
            </w:r>
          </w:p>
          <w:p w:rsidR="009A5459" w:rsidRPr="00896D75" w:rsidRDefault="009A5459" w:rsidP="009A5459">
            <w:pPr>
              <w:widowControl/>
              <w:snapToGrid w:val="0"/>
              <w:jc w:val="left"/>
              <w:rPr>
                <w:rFonts w:asciiTheme="majorHAnsi" w:eastAsia="ＭＳ Ｐゴシック" w:hAnsiTheme="majorHAnsi" w:cstheme="majorHAnsi"/>
                <w:kern w:val="0"/>
                <w:sz w:val="20"/>
                <w:szCs w:val="20"/>
              </w:rPr>
            </w:pPr>
          </w:p>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896D75">
              <w:rPr>
                <w:rFonts w:asciiTheme="majorHAnsi" w:eastAsia="ＭＳ Ｐゴシック" w:hAnsiTheme="majorHAnsi" w:cstheme="majorHAnsi"/>
                <w:kern w:val="0"/>
                <w:sz w:val="20"/>
                <w:szCs w:val="20"/>
              </w:rPr>
              <w:t>Note that the band pair in Component-2 and Component-3 can be an LTE band and an NR band</w:t>
            </w:r>
          </w:p>
        </w:tc>
        <w:tc>
          <w:tcPr>
            <w:tcW w:w="245" w:type="pct"/>
            <w:gridSpan w:val="2"/>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RAN1/4</w:t>
            </w:r>
          </w:p>
        </w:tc>
        <w:tc>
          <w:tcPr>
            <w:tcW w:w="450" w:type="pct"/>
            <w:shd w:val="clear" w:color="auto" w:fill="auto"/>
            <w:vAlign w:val="center"/>
          </w:tcPr>
          <w:p w:rsidR="009A5459" w:rsidRPr="001779F9" w:rsidRDefault="009A5459" w:rsidP="009A5459">
            <w:pPr>
              <w:jc w:val="left"/>
              <w:rPr>
                <w:rFonts w:ascii="Calibri Light" w:hAnsi="Calibri Light"/>
                <w:sz w:val="20"/>
                <w:szCs w:val="20"/>
                <w:u w:val="single"/>
              </w:rPr>
            </w:pPr>
            <w:r w:rsidRPr="001779F9">
              <w:rPr>
                <w:rFonts w:ascii="Calibri Light" w:hAnsi="Calibri Light"/>
                <w:sz w:val="20"/>
                <w:szCs w:val="20"/>
                <w:u w:val="single"/>
              </w:rPr>
              <w:t>Mandatory with capability signaling</w:t>
            </w:r>
          </w:p>
          <w:p w:rsidR="009A5459" w:rsidRDefault="009A5459" w:rsidP="009A5459">
            <w:pPr>
              <w:rPr>
                <w:rFonts w:asciiTheme="majorHAnsi" w:eastAsia="Times New Roman" w:hAnsiTheme="majorHAnsi" w:cstheme="majorHAnsi"/>
                <w:sz w:val="20"/>
                <w:szCs w:val="20"/>
              </w:rPr>
            </w:pPr>
          </w:p>
          <w:p w:rsidR="009A5459" w:rsidRDefault="009A5459" w:rsidP="009A5459">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is a list of </w:t>
            </w:r>
            <w:proofErr w:type="spellStart"/>
            <w:proofErr w:type="gramStart"/>
            <w:r w:rsidRPr="003C74A1">
              <w:rPr>
                <w:rFonts w:asciiTheme="majorHAnsi" w:eastAsia="Times New Roman" w:hAnsiTheme="majorHAnsi" w:cstheme="majorHAnsi"/>
                <w:sz w:val="20"/>
                <w:szCs w:val="20"/>
              </w:rPr>
              <w:t>TRx</w:t>
            </w:r>
            <w:proofErr w:type="spellEnd"/>
            <w:r w:rsidRPr="003C74A1">
              <w:rPr>
                <w:rFonts w:asciiTheme="majorHAnsi" w:eastAsia="Times New Roman" w:hAnsiTheme="majorHAnsi" w:cstheme="majorHAnsi"/>
                <w:sz w:val="20"/>
                <w:szCs w:val="20"/>
              </w:rPr>
              <w:t xml:space="preserve">  pairs</w:t>
            </w:r>
            <w:proofErr w:type="gramEnd"/>
            <w:r w:rsidRPr="003C74A1">
              <w:rPr>
                <w:rFonts w:asciiTheme="majorHAnsi" w:eastAsia="Times New Roman" w:hAnsiTheme="majorHAnsi" w:cstheme="majorHAnsi"/>
                <w:sz w:val="20"/>
                <w:szCs w:val="20"/>
              </w:rPr>
              <w:t>, candidates are {</w:t>
            </w:r>
            <w:r>
              <w:rPr>
                <w:rFonts w:asciiTheme="majorHAnsi" w:eastAsia="Times New Roman" w:hAnsiTheme="majorHAnsi" w:cstheme="majorHAnsi"/>
                <w:sz w:val="20"/>
                <w:szCs w:val="20"/>
              </w:rPr>
              <w:t>“Not supported”, “</w:t>
            </w:r>
            <w:r w:rsidRPr="003C74A1">
              <w:rPr>
                <w:rFonts w:asciiTheme="majorHAnsi" w:eastAsia="Times New Roman" w:hAnsiTheme="majorHAnsi" w:cstheme="majorHAnsi"/>
                <w:sz w:val="20"/>
                <w:szCs w:val="20"/>
              </w:rPr>
              <w:t>1T2R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2T4R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1T4R/2T4R</w:t>
            </w:r>
            <w:r>
              <w:rPr>
                <w:rFonts w:asciiTheme="majorHAnsi" w:eastAsia="Times New Roman" w:hAnsiTheme="majorHAnsi" w:cstheme="majorHAnsi"/>
                <w:sz w:val="20"/>
                <w:szCs w:val="20"/>
              </w:rPr>
              <w:t>”, “1T=1R”, “2T=2R”, “4T=4R”</w:t>
            </w:r>
            <w:r w:rsidRPr="003C74A1">
              <w:rPr>
                <w:rFonts w:asciiTheme="majorHAnsi" w:eastAsia="Times New Roman" w:hAnsiTheme="majorHAnsi" w:cstheme="majorHAnsi"/>
                <w:sz w:val="20"/>
                <w:szCs w:val="20"/>
              </w:rPr>
              <w:t>}</w:t>
            </w:r>
          </w:p>
          <w:p w:rsidR="009A5459" w:rsidRPr="001779F9" w:rsidRDefault="009A5459" w:rsidP="009A5459">
            <w:pPr>
              <w:widowControl/>
              <w:snapToGrid w:val="0"/>
              <w:jc w:val="left"/>
              <w:rPr>
                <w:rFonts w:asciiTheme="majorHAnsi" w:eastAsia="SimSun" w:hAnsiTheme="majorHAnsi" w:cstheme="majorHAnsi"/>
                <w:sz w:val="20"/>
                <w:szCs w:val="20"/>
                <w:lang w:eastAsia="zh-CN"/>
              </w:rPr>
            </w:pPr>
            <w:r>
              <w:rPr>
                <w:rFonts w:ascii="SimSun" w:eastAsia="SimSun" w:hAnsi="SimSun" w:cstheme="majorHAnsi" w:hint="eastAsia"/>
                <w:sz w:val="20"/>
                <w:szCs w:val="20"/>
                <w:lang w:eastAsia="zh-CN"/>
              </w:rPr>
              <w:t xml:space="preserve">Note: 2T4R </w:t>
            </w:r>
            <w:r>
              <w:rPr>
                <w:rFonts w:ascii="SimSun" w:eastAsia="SimSun" w:hAnsi="SimSun" w:cstheme="majorHAnsi"/>
                <w:sz w:val="20"/>
                <w:szCs w:val="20"/>
                <w:lang w:eastAsia="zh-CN"/>
              </w:rPr>
              <w:t>is 2 pairs of antennas</w:t>
            </w:r>
          </w:p>
          <w:p w:rsidR="009A5459" w:rsidRDefault="009A5459" w:rsidP="009A5459">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value </w:t>
            </w:r>
            <w:proofErr w:type="gramStart"/>
            <w:r w:rsidRPr="003C74A1">
              <w:rPr>
                <w:rFonts w:asciiTheme="majorHAnsi" w:eastAsia="Times New Roman" w:hAnsiTheme="majorHAnsi" w:cstheme="majorHAnsi"/>
                <w:sz w:val="20"/>
                <w:szCs w:val="20"/>
              </w:rPr>
              <w:t>set:,</w:t>
            </w:r>
            <w:proofErr w:type="gramEnd"/>
            <w:r w:rsidRPr="003C74A1">
              <w:rPr>
                <w:rFonts w:asciiTheme="majorHAnsi" w:eastAsia="Times New Roman" w:hAnsiTheme="majorHAnsi" w:cstheme="majorHAnsi"/>
                <w:sz w:val="20"/>
                <w:szCs w:val="20"/>
              </w:rPr>
              <w:t xml:space="preserve"> {yes, no},</w:t>
            </w:r>
          </w:p>
          <w:p w:rsidR="009A5459" w:rsidRDefault="009A5459" w:rsidP="009A5459">
            <w:pPr>
              <w:widowControl/>
              <w:snapToGrid w:val="0"/>
              <w:jc w:val="left"/>
              <w:rPr>
                <w:rFonts w:asciiTheme="majorHAnsi" w:eastAsia="Times New Roman" w:hAnsiTheme="majorHAnsi" w:cstheme="majorHAnsi"/>
                <w:sz w:val="20"/>
                <w:szCs w:val="20"/>
              </w:rPr>
            </w:pPr>
            <w:r w:rsidRPr="00A61958">
              <w:rPr>
                <w:rFonts w:asciiTheme="majorHAnsi" w:eastAsia="Times New Roman" w:hAnsiTheme="majorHAnsi" w:cstheme="majorHAnsi"/>
                <w:sz w:val="20"/>
                <w:szCs w:val="20"/>
              </w:rPr>
              <w:t>Note: “R” refers to a subset/set of receive antennas for PDSCH; “T” refers to the SRS antennas used for DL CSI acquisition</w:t>
            </w:r>
          </w:p>
          <w:p w:rsidR="009A5459" w:rsidRPr="00A61958" w:rsidRDefault="009A5459" w:rsidP="009A5459">
            <w:pPr>
              <w:widowControl/>
              <w:snapToGrid w:val="0"/>
              <w:jc w:val="left"/>
              <w:rPr>
                <w:rFonts w:asciiTheme="majorHAnsi" w:eastAsia="Times New Roman" w:hAnsiTheme="majorHAnsi" w:cstheme="majorHAnsi"/>
                <w:sz w:val="20"/>
                <w:szCs w:val="20"/>
              </w:rPr>
            </w:pPr>
          </w:p>
          <w:p w:rsidR="009A5459" w:rsidRPr="003C74A1" w:rsidRDefault="009A5459" w:rsidP="009A5459">
            <w:pPr>
              <w:widowControl/>
              <w:snapToGrid w:val="0"/>
              <w:jc w:val="left"/>
              <w:rPr>
                <w:rFonts w:asciiTheme="majorHAnsi" w:eastAsia="Times New Roman" w:hAnsiTheme="majorHAnsi" w:cstheme="majorHAnsi"/>
                <w:sz w:val="20"/>
                <w:szCs w:val="20"/>
              </w:rPr>
            </w:pPr>
            <w:r w:rsidRPr="00380B64">
              <w:rPr>
                <w:rFonts w:asciiTheme="majorHAnsi" w:eastAsia="Times New Roman" w:hAnsiTheme="majorHAnsi" w:cstheme="majorHAnsi"/>
                <w:sz w:val="20"/>
                <w:szCs w:val="20"/>
              </w:rPr>
              <w:t xml:space="preserve">Component-3: Candidate value </w:t>
            </w:r>
            <w:proofErr w:type="gramStart"/>
            <w:r w:rsidRPr="00380B64">
              <w:rPr>
                <w:rFonts w:asciiTheme="majorHAnsi" w:eastAsia="Times New Roman" w:hAnsiTheme="majorHAnsi" w:cstheme="majorHAnsi"/>
                <w:sz w:val="20"/>
                <w:szCs w:val="20"/>
              </w:rPr>
              <w:t>set:,</w:t>
            </w:r>
            <w:proofErr w:type="gramEnd"/>
            <w:r w:rsidRPr="00380B64">
              <w:rPr>
                <w:rFonts w:asciiTheme="majorHAnsi" w:eastAsia="Times New Roman" w:hAnsiTheme="majorHAnsi" w:cstheme="majorHAnsi"/>
                <w:sz w:val="20"/>
                <w:szCs w:val="20"/>
              </w:rPr>
              <w:t xml:space="preserve"> {yes, no},</w:t>
            </w:r>
          </w:p>
        </w:tc>
        <w:tc>
          <w:tcPr>
            <w:tcW w:w="395" w:type="pct"/>
            <w:vAlign w:val="center"/>
          </w:tcPr>
          <w:p w:rsidR="007712B1" w:rsidRPr="001779F9" w:rsidRDefault="007712B1" w:rsidP="007712B1">
            <w:pPr>
              <w:jc w:val="left"/>
              <w:rPr>
                <w:rFonts w:ascii="Calibri Light" w:hAnsi="Calibri Light"/>
                <w:sz w:val="20"/>
                <w:szCs w:val="20"/>
                <w:u w:val="single"/>
              </w:rPr>
            </w:pPr>
            <w:r w:rsidRPr="001779F9">
              <w:rPr>
                <w:rFonts w:ascii="Calibri Light" w:hAnsi="Calibri Light"/>
                <w:sz w:val="20"/>
                <w:szCs w:val="20"/>
                <w:u w:val="single"/>
              </w:rPr>
              <w:t>Mandatory with capability signaling</w:t>
            </w:r>
          </w:p>
          <w:p w:rsidR="007712B1" w:rsidRDefault="007712B1" w:rsidP="007712B1">
            <w:pPr>
              <w:rPr>
                <w:rFonts w:asciiTheme="majorHAnsi" w:eastAsia="Times New Roman" w:hAnsiTheme="majorHAnsi" w:cstheme="majorHAnsi"/>
                <w:sz w:val="20"/>
                <w:szCs w:val="20"/>
              </w:rPr>
            </w:pPr>
          </w:p>
          <w:p w:rsidR="007712B1" w:rsidRDefault="007712B1" w:rsidP="007712B1">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is a list of </w:t>
            </w:r>
            <w:proofErr w:type="spellStart"/>
            <w:proofErr w:type="gramStart"/>
            <w:r w:rsidRPr="003C74A1">
              <w:rPr>
                <w:rFonts w:asciiTheme="majorHAnsi" w:eastAsia="Times New Roman" w:hAnsiTheme="majorHAnsi" w:cstheme="majorHAnsi"/>
                <w:sz w:val="20"/>
                <w:szCs w:val="20"/>
              </w:rPr>
              <w:t>TRx</w:t>
            </w:r>
            <w:proofErr w:type="spellEnd"/>
            <w:r w:rsidRPr="003C74A1">
              <w:rPr>
                <w:rFonts w:asciiTheme="majorHAnsi" w:eastAsia="Times New Roman" w:hAnsiTheme="majorHAnsi" w:cstheme="majorHAnsi"/>
                <w:sz w:val="20"/>
                <w:szCs w:val="20"/>
              </w:rPr>
              <w:t xml:space="preserve">  pairs</w:t>
            </w:r>
            <w:proofErr w:type="gramEnd"/>
            <w:r w:rsidRPr="003C74A1">
              <w:rPr>
                <w:rFonts w:asciiTheme="majorHAnsi" w:eastAsia="Times New Roman" w:hAnsiTheme="majorHAnsi" w:cstheme="majorHAnsi"/>
                <w:sz w:val="20"/>
                <w:szCs w:val="20"/>
              </w:rPr>
              <w:t>, candidates are {</w:t>
            </w:r>
            <w:r>
              <w:rPr>
                <w:rFonts w:asciiTheme="majorHAnsi" w:eastAsia="Times New Roman" w:hAnsiTheme="majorHAnsi" w:cstheme="majorHAnsi"/>
                <w:sz w:val="20"/>
                <w:szCs w:val="20"/>
              </w:rPr>
              <w:t>“Not supported”, “</w:t>
            </w:r>
            <w:r w:rsidRPr="003C74A1">
              <w:rPr>
                <w:rFonts w:asciiTheme="majorHAnsi" w:eastAsia="Times New Roman" w:hAnsiTheme="majorHAnsi" w:cstheme="majorHAnsi"/>
                <w:sz w:val="20"/>
                <w:szCs w:val="20"/>
              </w:rPr>
              <w:t>1T2R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2T4R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1T4R/2T4R</w:t>
            </w:r>
            <w:r>
              <w:rPr>
                <w:rFonts w:asciiTheme="majorHAnsi" w:eastAsia="Times New Roman" w:hAnsiTheme="majorHAnsi" w:cstheme="majorHAnsi"/>
                <w:sz w:val="20"/>
                <w:szCs w:val="20"/>
              </w:rPr>
              <w:t>”, “1T=1R”, “2T=2R”, “4T=4R”</w:t>
            </w:r>
            <w:r w:rsidRPr="003C74A1">
              <w:rPr>
                <w:rFonts w:asciiTheme="majorHAnsi" w:eastAsia="Times New Roman" w:hAnsiTheme="majorHAnsi" w:cstheme="majorHAnsi"/>
                <w:sz w:val="20"/>
                <w:szCs w:val="20"/>
              </w:rPr>
              <w:t>}</w:t>
            </w:r>
          </w:p>
          <w:p w:rsidR="007712B1" w:rsidRPr="001779F9" w:rsidRDefault="007712B1" w:rsidP="007712B1">
            <w:pPr>
              <w:widowControl/>
              <w:snapToGrid w:val="0"/>
              <w:jc w:val="left"/>
              <w:rPr>
                <w:rFonts w:asciiTheme="majorHAnsi" w:eastAsia="SimSun" w:hAnsiTheme="majorHAnsi" w:cstheme="majorHAnsi"/>
                <w:sz w:val="20"/>
                <w:szCs w:val="20"/>
                <w:lang w:eastAsia="zh-CN"/>
              </w:rPr>
            </w:pPr>
            <w:r>
              <w:rPr>
                <w:rFonts w:ascii="SimSun" w:eastAsia="SimSun" w:hAnsi="SimSun" w:cstheme="majorHAnsi" w:hint="eastAsia"/>
                <w:sz w:val="20"/>
                <w:szCs w:val="20"/>
                <w:lang w:eastAsia="zh-CN"/>
              </w:rPr>
              <w:t xml:space="preserve">Note: 2T4R </w:t>
            </w:r>
            <w:r>
              <w:rPr>
                <w:rFonts w:ascii="SimSun" w:eastAsia="SimSun" w:hAnsi="SimSun" w:cstheme="majorHAnsi"/>
                <w:sz w:val="20"/>
                <w:szCs w:val="20"/>
                <w:lang w:eastAsia="zh-CN"/>
              </w:rPr>
              <w:t>is 2 pairs of antennas</w:t>
            </w:r>
          </w:p>
          <w:p w:rsidR="007712B1" w:rsidRDefault="007712B1" w:rsidP="007712B1">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value </w:t>
            </w:r>
            <w:proofErr w:type="gramStart"/>
            <w:r w:rsidRPr="003C74A1">
              <w:rPr>
                <w:rFonts w:asciiTheme="majorHAnsi" w:eastAsia="Times New Roman" w:hAnsiTheme="majorHAnsi" w:cstheme="majorHAnsi"/>
                <w:sz w:val="20"/>
                <w:szCs w:val="20"/>
              </w:rPr>
              <w:t>set:,</w:t>
            </w:r>
            <w:proofErr w:type="gramEnd"/>
            <w:r w:rsidRPr="003C74A1">
              <w:rPr>
                <w:rFonts w:asciiTheme="majorHAnsi" w:eastAsia="Times New Roman" w:hAnsiTheme="majorHAnsi" w:cstheme="majorHAnsi"/>
                <w:sz w:val="20"/>
                <w:szCs w:val="20"/>
              </w:rPr>
              <w:t xml:space="preserve"> {yes, no},</w:t>
            </w:r>
          </w:p>
          <w:p w:rsidR="007712B1" w:rsidRDefault="007712B1" w:rsidP="007712B1">
            <w:pPr>
              <w:widowControl/>
              <w:snapToGrid w:val="0"/>
              <w:jc w:val="left"/>
              <w:rPr>
                <w:rFonts w:asciiTheme="majorHAnsi" w:eastAsia="Times New Roman" w:hAnsiTheme="majorHAnsi" w:cstheme="majorHAnsi"/>
                <w:sz w:val="20"/>
                <w:szCs w:val="20"/>
              </w:rPr>
            </w:pPr>
            <w:r w:rsidRPr="00A61958">
              <w:rPr>
                <w:rFonts w:asciiTheme="majorHAnsi" w:eastAsia="Times New Roman" w:hAnsiTheme="majorHAnsi" w:cstheme="majorHAnsi"/>
                <w:sz w:val="20"/>
                <w:szCs w:val="20"/>
              </w:rPr>
              <w:t>Note: “R” refers to a subset/set of receive antennas for PDSCH; “T” refers to the SRS antennas used for DL CSI acquisition</w:t>
            </w:r>
          </w:p>
          <w:p w:rsidR="007712B1" w:rsidRPr="00A61958" w:rsidRDefault="007712B1" w:rsidP="007712B1">
            <w:pPr>
              <w:widowControl/>
              <w:snapToGrid w:val="0"/>
              <w:jc w:val="left"/>
              <w:rPr>
                <w:rFonts w:asciiTheme="majorHAnsi" w:eastAsia="Times New Roman" w:hAnsiTheme="majorHAnsi" w:cstheme="majorHAnsi"/>
                <w:sz w:val="20"/>
                <w:szCs w:val="20"/>
              </w:rPr>
            </w:pPr>
          </w:p>
          <w:p w:rsidR="007712B1" w:rsidRPr="00CA4C8A" w:rsidRDefault="007712B1">
            <w:pPr>
              <w:widowControl/>
              <w:snapToGrid w:val="0"/>
              <w:jc w:val="left"/>
              <w:rPr>
                <w:rFonts w:asciiTheme="majorHAnsi" w:eastAsia="ＭＳ Ｐゴシック" w:hAnsiTheme="majorHAnsi" w:cstheme="majorHAnsi"/>
                <w:kern w:val="0"/>
                <w:sz w:val="20"/>
                <w:szCs w:val="20"/>
              </w:rPr>
            </w:pPr>
            <w:r w:rsidRPr="00380B64">
              <w:rPr>
                <w:rFonts w:asciiTheme="majorHAnsi" w:eastAsia="Times New Roman" w:hAnsiTheme="majorHAnsi" w:cstheme="majorHAnsi"/>
                <w:sz w:val="20"/>
                <w:szCs w:val="20"/>
              </w:rPr>
              <w:t xml:space="preserve">Component-3: Candidate value </w:t>
            </w:r>
            <w:proofErr w:type="gramStart"/>
            <w:r w:rsidRPr="00380B64">
              <w:rPr>
                <w:rFonts w:asciiTheme="majorHAnsi" w:eastAsia="Times New Roman" w:hAnsiTheme="majorHAnsi" w:cstheme="majorHAnsi"/>
                <w:sz w:val="20"/>
                <w:szCs w:val="20"/>
              </w:rPr>
              <w:t>set:,</w:t>
            </w:r>
            <w:proofErr w:type="gramEnd"/>
            <w:r w:rsidRPr="00380B64">
              <w:rPr>
                <w:rFonts w:asciiTheme="majorHAnsi" w:eastAsia="Times New Roman" w:hAnsiTheme="majorHAnsi" w:cstheme="majorHAnsi"/>
                <w:sz w:val="20"/>
                <w:szCs w:val="20"/>
              </w:rPr>
              <w:t xml:space="preserve"> {yes, no},</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2-56</w:t>
            </w:r>
          </w:p>
        </w:tc>
        <w:tc>
          <w:tcPr>
            <w:tcW w:w="541" w:type="pct"/>
            <w:gridSpan w:val="3"/>
            <w:shd w:val="clear" w:color="auto" w:fill="auto"/>
            <w:vAlign w:val="center"/>
          </w:tcPr>
          <w:p w:rsidR="009A5459" w:rsidRPr="003C74A1" w:rsidDel="00C67F42"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carrier switch</w:t>
            </w:r>
          </w:p>
        </w:tc>
        <w:tc>
          <w:tcPr>
            <w:tcW w:w="605"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Report inter-cell switching time capability</w:t>
            </w:r>
          </w:p>
        </w:tc>
        <w:tc>
          <w:tcPr>
            <w:tcW w:w="2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197" w:type="pct"/>
            <w:gridSpan w:val="2"/>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SRS carrier switch is not supported</w:t>
            </w:r>
          </w:p>
        </w:tc>
        <w:tc>
          <w:tcPr>
            <w:tcW w:w="252" w:type="pct"/>
            <w:gridSpan w:val="2"/>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4" w:type="pct"/>
            <w:gridSpan w:val="4"/>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9A5459" w:rsidRPr="003C74A1" w:rsidRDefault="009A5459" w:rsidP="009A5459">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 xml:space="preserve">N.A. </w:t>
            </w:r>
          </w:p>
        </w:tc>
        <w:tc>
          <w:tcPr>
            <w:tcW w:w="216" w:type="pct"/>
            <w:gridSpan w:val="3"/>
            <w:shd w:val="clear" w:color="auto" w:fill="auto"/>
            <w:vAlign w:val="center"/>
          </w:tcPr>
          <w:p w:rsidR="009A5459" w:rsidRPr="003C74A1"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651C49">
              <w:rPr>
                <w:rFonts w:asciiTheme="majorHAnsi" w:eastAsia="ＭＳ Ｐゴシック" w:hAnsiTheme="majorHAnsi" w:cstheme="majorHAnsi"/>
                <w:kern w:val="0"/>
                <w:sz w:val="20"/>
                <w:szCs w:val="20"/>
                <w:highlight w:val="yellow"/>
              </w:rPr>
              <w:t xml:space="preserve">RAN4 reply LS, </w:t>
            </w:r>
            <w:r w:rsidRPr="00D664CD">
              <w:rPr>
                <w:rFonts w:asciiTheme="majorHAnsi" w:eastAsia="ＭＳ Ｐゴシック" w:hAnsiTheme="majorHAnsi" w:cstheme="majorHAnsi"/>
                <w:kern w:val="0"/>
                <w:sz w:val="20"/>
                <w:szCs w:val="20"/>
                <w:highlight w:val="yellow"/>
              </w:rPr>
              <w:t>R1-1805817, includes candidate value sets</w:t>
            </w:r>
          </w:p>
        </w:tc>
        <w:tc>
          <w:tcPr>
            <w:tcW w:w="245" w:type="pct"/>
            <w:gridSpan w:val="2"/>
            <w:shd w:val="clear" w:color="auto" w:fill="auto"/>
            <w:vAlign w:val="center"/>
          </w:tcPr>
          <w:p w:rsidR="009A5459" w:rsidRPr="003C74A1" w:rsidRDefault="009A5459" w:rsidP="009A5459">
            <w:pPr>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RAN1/4</w:t>
            </w:r>
          </w:p>
        </w:tc>
        <w:tc>
          <w:tcPr>
            <w:tcW w:w="450" w:type="pct"/>
            <w:shd w:val="clear" w:color="auto" w:fill="auto"/>
            <w:vAlign w:val="center"/>
          </w:tcPr>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Optional with capability signaling </w:t>
            </w:r>
          </w:p>
          <w:p w:rsidR="009A5459"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values set is up to RAN4</w:t>
            </w:r>
          </w:p>
          <w:p w:rsidR="009A5459" w:rsidRPr="003C74A1" w:rsidRDefault="009A5459" w:rsidP="009A5459">
            <w:pPr>
              <w:rPr>
                <w:rFonts w:asciiTheme="majorHAnsi" w:eastAsia="Times New Roman" w:hAnsiTheme="majorHAnsi" w:cstheme="majorHAnsi"/>
                <w:sz w:val="20"/>
                <w:szCs w:val="20"/>
              </w:rPr>
            </w:pPr>
          </w:p>
        </w:tc>
        <w:tc>
          <w:tcPr>
            <w:tcW w:w="395" w:type="pct"/>
            <w:vAlign w:val="center"/>
          </w:tcPr>
          <w:p w:rsidR="00570F88" w:rsidRDefault="00570F88" w:rsidP="00570F88">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Optional with capability signaling </w:t>
            </w:r>
          </w:p>
          <w:p w:rsidR="009A5459" w:rsidRPr="00570F88" w:rsidRDefault="009A5459" w:rsidP="009A5459">
            <w:pPr>
              <w:widowControl/>
              <w:snapToGrid w:val="0"/>
              <w:jc w:val="left"/>
              <w:rPr>
                <w:rFonts w:asciiTheme="majorHAnsi" w:eastAsia="ＭＳ Ｐゴシック" w:hAnsiTheme="majorHAnsi" w:cstheme="majorHAnsi"/>
                <w:kern w:val="0"/>
                <w:sz w:val="20"/>
                <w:szCs w:val="20"/>
              </w:rPr>
            </w:pP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69616C" w:rsidRDefault="009A5459" w:rsidP="009A5459">
            <w:pPr>
              <w:rPr>
                <w:rFonts w:asciiTheme="majorHAnsi" w:hAnsiTheme="majorHAnsi" w:cstheme="majorHAnsi"/>
                <w:sz w:val="20"/>
                <w:szCs w:val="20"/>
              </w:rPr>
            </w:pPr>
            <w:r>
              <w:rPr>
                <w:rFonts w:asciiTheme="majorHAnsi" w:hAnsiTheme="majorHAnsi" w:cstheme="majorHAnsi"/>
                <w:sz w:val="20"/>
                <w:szCs w:val="20"/>
              </w:rPr>
              <w:t>2</w:t>
            </w:r>
            <w:r w:rsidRPr="0069616C">
              <w:rPr>
                <w:rFonts w:asciiTheme="majorHAnsi" w:hAnsiTheme="majorHAnsi" w:cstheme="majorHAnsi"/>
                <w:sz w:val="20"/>
                <w:szCs w:val="20"/>
              </w:rPr>
              <w:t>-</w:t>
            </w:r>
            <w:r>
              <w:rPr>
                <w:rFonts w:asciiTheme="majorHAnsi" w:hAnsiTheme="majorHAnsi" w:cstheme="majorHAnsi"/>
                <w:sz w:val="20"/>
                <w:szCs w:val="20"/>
              </w:rPr>
              <w:t>58</w:t>
            </w:r>
          </w:p>
        </w:tc>
        <w:tc>
          <w:tcPr>
            <w:tcW w:w="541" w:type="pct"/>
            <w:gridSpan w:val="3"/>
            <w:shd w:val="clear" w:color="auto" w:fill="auto"/>
            <w:vAlign w:val="center"/>
          </w:tcPr>
          <w:p w:rsidR="009A5459" w:rsidRPr="0069616C" w:rsidRDefault="009A5459" w:rsidP="009A5459">
            <w:pPr>
              <w:rPr>
                <w:rFonts w:asciiTheme="majorHAnsi" w:eastAsia="Times New Roman" w:hAnsiTheme="majorHAnsi" w:cstheme="majorHAnsi"/>
                <w:sz w:val="20"/>
                <w:szCs w:val="20"/>
              </w:rPr>
            </w:pPr>
            <w:r w:rsidRPr="00314436">
              <w:rPr>
                <w:lang w:eastAsia="x-none"/>
              </w:rPr>
              <w:t>For SRS for CB PUSCH and antenna switching on FR1,</w:t>
            </w:r>
            <w:r>
              <w:rPr>
                <w:lang w:eastAsia="x-none"/>
              </w:rPr>
              <w:t xml:space="preserve"> </w:t>
            </w:r>
            <w:r>
              <w:rPr>
                <w:rFonts w:asciiTheme="majorHAnsi" w:eastAsia="Times New Roman" w:hAnsiTheme="majorHAnsi" w:cstheme="majorHAnsi"/>
                <w:sz w:val="20"/>
                <w:szCs w:val="20"/>
              </w:rPr>
              <w:t>z</w:t>
            </w:r>
            <w:r w:rsidRPr="0069616C">
              <w:rPr>
                <w:rFonts w:asciiTheme="majorHAnsi" w:eastAsia="Times New Roman" w:hAnsiTheme="majorHAnsi" w:cstheme="majorHAnsi"/>
                <w:sz w:val="20"/>
                <w:szCs w:val="20"/>
              </w:rPr>
              <w:t>ero slot offset for aperiodic SRS transmission</w:t>
            </w:r>
          </w:p>
        </w:tc>
        <w:tc>
          <w:tcPr>
            <w:tcW w:w="605" w:type="pct"/>
            <w:gridSpan w:val="3"/>
            <w:shd w:val="clear" w:color="auto" w:fill="auto"/>
            <w:vAlign w:val="center"/>
          </w:tcPr>
          <w:p w:rsidR="009A5459" w:rsidRPr="0069616C" w:rsidRDefault="009A5459" w:rsidP="009A5459">
            <w:pPr>
              <w:rPr>
                <w:rFonts w:asciiTheme="majorHAnsi" w:eastAsia="Times New Roman" w:hAnsiTheme="majorHAnsi" w:cstheme="majorHAnsi"/>
                <w:sz w:val="20"/>
                <w:szCs w:val="20"/>
              </w:rPr>
            </w:pPr>
            <w:r w:rsidRPr="00314436">
              <w:rPr>
                <w:lang w:eastAsia="x-none"/>
              </w:rPr>
              <w:t>For SRS for CB PUSCH and antenna switching on FR1,</w:t>
            </w:r>
            <w:r>
              <w:rPr>
                <w:rFonts w:asciiTheme="majorHAnsi" w:eastAsia="Times New Roman" w:hAnsiTheme="majorHAnsi" w:cstheme="majorHAnsi"/>
                <w:sz w:val="20"/>
                <w:szCs w:val="20"/>
              </w:rPr>
              <w:t xml:space="preserve"> s</w:t>
            </w:r>
            <w:r w:rsidRPr="0069616C">
              <w:rPr>
                <w:rFonts w:asciiTheme="majorHAnsi" w:eastAsia="Times New Roman" w:hAnsiTheme="majorHAnsi" w:cstheme="majorHAnsi"/>
                <w:sz w:val="20"/>
                <w:szCs w:val="20"/>
              </w:rPr>
              <w:t>upport of zero slot offset between aperiodic SRS triggering and transmission</w:t>
            </w:r>
          </w:p>
        </w:tc>
        <w:tc>
          <w:tcPr>
            <w:tcW w:w="241" w:type="pct"/>
            <w:gridSpan w:val="3"/>
            <w:shd w:val="clear" w:color="auto" w:fill="auto"/>
            <w:vAlign w:val="center"/>
          </w:tcPr>
          <w:p w:rsidR="009A5459" w:rsidRPr="0069616C" w:rsidRDefault="009A5459" w:rsidP="009A5459">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2-</w:t>
            </w:r>
            <w:r>
              <w:rPr>
                <w:rFonts w:asciiTheme="majorHAnsi" w:eastAsia="Times New Roman" w:hAnsiTheme="majorHAnsi" w:cstheme="majorHAnsi"/>
                <w:sz w:val="20"/>
                <w:szCs w:val="20"/>
              </w:rPr>
              <w:t>53</w:t>
            </w:r>
          </w:p>
        </w:tc>
        <w:tc>
          <w:tcPr>
            <w:tcW w:w="197" w:type="pct"/>
            <w:gridSpan w:val="2"/>
            <w:shd w:val="clear" w:color="auto" w:fill="auto"/>
            <w:vAlign w:val="center"/>
          </w:tcPr>
          <w:p w:rsidR="009A5459" w:rsidRPr="0069616C" w:rsidRDefault="009A5459" w:rsidP="009A5459">
            <w:pPr>
              <w:widowControl/>
              <w:snapToGrid w:val="0"/>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Yes</w:t>
            </w:r>
          </w:p>
        </w:tc>
        <w:tc>
          <w:tcPr>
            <w:tcW w:w="436" w:type="pct"/>
            <w:gridSpan w:val="4"/>
            <w:shd w:val="clear" w:color="auto" w:fill="auto"/>
            <w:vAlign w:val="center"/>
          </w:tcPr>
          <w:p w:rsidR="009A5459" w:rsidRPr="0069616C" w:rsidRDefault="009A5459" w:rsidP="009A5459">
            <w:pPr>
              <w:widowControl/>
              <w:snapToGrid w:val="0"/>
              <w:jc w:val="left"/>
              <w:rPr>
                <w:rFonts w:asciiTheme="majorHAnsi" w:eastAsia="Times New Roman" w:hAnsiTheme="majorHAnsi" w:cstheme="majorHAnsi"/>
                <w:sz w:val="20"/>
                <w:szCs w:val="20"/>
              </w:rPr>
            </w:pPr>
          </w:p>
        </w:tc>
        <w:tc>
          <w:tcPr>
            <w:tcW w:w="252" w:type="pct"/>
            <w:gridSpan w:val="2"/>
            <w:shd w:val="clear" w:color="auto" w:fill="auto"/>
            <w:vAlign w:val="center"/>
          </w:tcPr>
          <w:p w:rsidR="009A5459" w:rsidRPr="0069616C" w:rsidRDefault="009A5459" w:rsidP="009A5459">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 xml:space="preserve">Type </w:t>
            </w:r>
            <w:r w:rsidRPr="00987983">
              <w:rPr>
                <w:rFonts w:asciiTheme="majorHAnsi" w:eastAsia="Times New Roman" w:hAnsiTheme="majorHAnsi" w:cstheme="majorHAnsi"/>
                <w:sz w:val="20"/>
                <w:szCs w:val="20"/>
              </w:rPr>
              <w:t>3</w:t>
            </w:r>
          </w:p>
        </w:tc>
        <w:tc>
          <w:tcPr>
            <w:tcW w:w="264" w:type="pct"/>
            <w:gridSpan w:val="4"/>
            <w:shd w:val="clear" w:color="auto" w:fill="auto"/>
            <w:vAlign w:val="center"/>
          </w:tcPr>
          <w:p w:rsidR="009A5459" w:rsidRPr="0069616C" w:rsidRDefault="009A5459" w:rsidP="009A5459">
            <w:pPr>
              <w:widowControl/>
              <w:snapToGrid w:val="0"/>
              <w:jc w:val="left"/>
              <w:rPr>
                <w:rFonts w:asciiTheme="majorHAnsi" w:eastAsia="Times New Roman" w:hAnsiTheme="majorHAnsi" w:cstheme="majorHAnsi"/>
                <w:sz w:val="20"/>
                <w:szCs w:val="20"/>
              </w:rPr>
            </w:pPr>
            <w:r w:rsidRPr="00987983">
              <w:rPr>
                <w:rFonts w:asciiTheme="majorHAnsi" w:eastAsia="Times New Roman" w:hAnsiTheme="majorHAnsi" w:cstheme="majorHAnsi"/>
                <w:sz w:val="20"/>
                <w:szCs w:val="20"/>
              </w:rPr>
              <w:t>N.A.</w:t>
            </w:r>
          </w:p>
        </w:tc>
        <w:tc>
          <w:tcPr>
            <w:tcW w:w="264" w:type="pct"/>
            <w:gridSpan w:val="3"/>
            <w:shd w:val="clear" w:color="auto" w:fill="auto"/>
            <w:vAlign w:val="center"/>
          </w:tcPr>
          <w:p w:rsidR="009A5459" w:rsidRPr="0069616C" w:rsidRDefault="009A5459" w:rsidP="009A5459">
            <w:pPr>
              <w:widowControl/>
              <w:snapToGrid w:val="0"/>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N.A.</w:t>
            </w:r>
          </w:p>
        </w:tc>
        <w:tc>
          <w:tcPr>
            <w:tcW w:w="216" w:type="pct"/>
            <w:gridSpan w:val="3"/>
            <w:shd w:val="clear" w:color="auto" w:fill="auto"/>
            <w:vAlign w:val="center"/>
          </w:tcPr>
          <w:p w:rsidR="009A5459" w:rsidRPr="0069616C" w:rsidRDefault="009A5459" w:rsidP="009A5459">
            <w:pPr>
              <w:widowControl/>
              <w:snapToGrid w:val="0"/>
              <w:jc w:val="left"/>
              <w:rPr>
                <w:rFonts w:asciiTheme="majorHAnsi" w:eastAsia="Times New Roman" w:hAnsiTheme="majorHAnsi" w:cstheme="majorHAnsi"/>
                <w:sz w:val="20"/>
                <w:szCs w:val="20"/>
              </w:rPr>
            </w:pPr>
          </w:p>
        </w:tc>
        <w:tc>
          <w:tcPr>
            <w:tcW w:w="337" w:type="pct"/>
            <w:gridSpan w:val="3"/>
            <w:shd w:val="clear" w:color="auto" w:fill="auto"/>
            <w:vAlign w:val="center"/>
          </w:tcPr>
          <w:p w:rsidR="009A5459" w:rsidRPr="0069616C" w:rsidRDefault="009A5459" w:rsidP="009A5459">
            <w:pPr>
              <w:widowControl/>
              <w:snapToGrid w:val="0"/>
              <w:jc w:val="left"/>
              <w:rPr>
                <w:rFonts w:asciiTheme="majorHAnsi" w:eastAsia="Times New Roman" w:hAnsiTheme="majorHAnsi" w:cstheme="majorHAnsi"/>
                <w:sz w:val="20"/>
                <w:szCs w:val="20"/>
              </w:rPr>
            </w:pPr>
          </w:p>
        </w:tc>
        <w:tc>
          <w:tcPr>
            <w:tcW w:w="245" w:type="pct"/>
            <w:gridSpan w:val="2"/>
            <w:shd w:val="clear" w:color="auto" w:fill="auto"/>
            <w:vAlign w:val="center"/>
          </w:tcPr>
          <w:p w:rsidR="009A5459" w:rsidRPr="0069616C" w:rsidRDefault="009A5459" w:rsidP="009A5459">
            <w:pPr>
              <w:rPr>
                <w:rFonts w:asciiTheme="majorHAnsi" w:eastAsia="Times New Roman" w:hAnsiTheme="majorHAnsi" w:cstheme="majorHAnsi"/>
                <w:sz w:val="20"/>
                <w:szCs w:val="20"/>
              </w:rPr>
            </w:pPr>
          </w:p>
        </w:tc>
        <w:tc>
          <w:tcPr>
            <w:tcW w:w="450" w:type="pct"/>
            <w:shd w:val="clear" w:color="auto" w:fill="auto"/>
            <w:vAlign w:val="center"/>
          </w:tcPr>
          <w:p w:rsidR="009A5459" w:rsidRPr="0069616C" w:rsidRDefault="009A5459" w:rsidP="009A5459">
            <w:pPr>
              <w:rPr>
                <w:rFonts w:asciiTheme="majorHAnsi" w:eastAsia="Times New Roman" w:hAnsiTheme="majorHAnsi" w:cstheme="majorHAnsi"/>
                <w:sz w:val="20"/>
                <w:szCs w:val="20"/>
              </w:rPr>
            </w:pPr>
          </w:p>
        </w:tc>
        <w:tc>
          <w:tcPr>
            <w:tcW w:w="395" w:type="pct"/>
            <w:vAlign w:val="center"/>
          </w:tcPr>
          <w:p w:rsidR="009A5459" w:rsidRPr="00987983" w:rsidRDefault="009A5459" w:rsidP="009A5459">
            <w:pPr>
              <w:widowControl/>
              <w:snapToGrid w:val="0"/>
              <w:jc w:val="left"/>
              <w:rPr>
                <w:rFonts w:asciiTheme="majorHAnsi" w:eastAsia="ＭＳ Ｐゴシック" w:hAnsiTheme="majorHAnsi" w:cstheme="majorHAnsi"/>
                <w:kern w:val="0"/>
                <w:sz w:val="20"/>
                <w:szCs w:val="20"/>
              </w:rPr>
            </w:pPr>
            <w:r w:rsidRPr="00987983">
              <w:rPr>
                <w:rFonts w:asciiTheme="majorHAnsi" w:eastAsia="Times New Roman" w:hAnsiTheme="majorHAnsi" w:cstheme="majorHAnsi"/>
                <w:sz w:val="20"/>
                <w:szCs w:val="20"/>
              </w:rPr>
              <w:t>Optional with capability signaling</w:t>
            </w:r>
          </w:p>
        </w:tc>
      </w:tr>
      <w:tr w:rsidR="009A5459" w:rsidRPr="00535BF2" w:rsidTr="003C62E0">
        <w:trPr>
          <w:trHeight w:val="525"/>
        </w:trPr>
        <w:tc>
          <w:tcPr>
            <w:tcW w:w="342" w:type="pct"/>
            <w:shd w:val="clear" w:color="auto" w:fill="auto"/>
          </w:tcPr>
          <w:p w:rsidR="009A5459" w:rsidRPr="00535BF2"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535BF2" w:rsidRDefault="009A5459" w:rsidP="009A5459">
            <w:pPr>
              <w:rPr>
                <w:rFonts w:asciiTheme="majorHAnsi" w:eastAsia="Times New Roman" w:hAnsiTheme="majorHAnsi" w:cstheme="majorHAnsi"/>
                <w:sz w:val="20"/>
                <w:szCs w:val="20"/>
              </w:rPr>
            </w:pPr>
            <w:r w:rsidRPr="00535BF2">
              <w:rPr>
                <w:rFonts w:ascii="Arial" w:eastAsia="Times New Roman" w:hAnsi="Arial" w:cs="Arial"/>
                <w:sz w:val="18"/>
                <w:szCs w:val="18"/>
              </w:rPr>
              <w:t>2-</w:t>
            </w:r>
            <w:r>
              <w:rPr>
                <w:rFonts w:ascii="Arial" w:eastAsia="Times New Roman" w:hAnsi="Arial" w:cs="Arial"/>
                <w:sz w:val="18"/>
                <w:szCs w:val="18"/>
              </w:rPr>
              <w:t>59</w:t>
            </w:r>
          </w:p>
        </w:tc>
        <w:tc>
          <w:tcPr>
            <w:tcW w:w="541" w:type="pct"/>
            <w:gridSpan w:val="3"/>
            <w:shd w:val="clear" w:color="auto" w:fill="auto"/>
            <w:vAlign w:val="center"/>
          </w:tcPr>
          <w:p w:rsidR="009A5459" w:rsidRPr="00535BF2" w:rsidRDefault="009A5459" w:rsidP="009A5459">
            <w:pPr>
              <w:rPr>
                <w:rFonts w:asciiTheme="majorHAnsi" w:eastAsia="Times New Roman" w:hAnsiTheme="majorHAnsi" w:cstheme="majorHAnsi"/>
                <w:sz w:val="20"/>
                <w:szCs w:val="20"/>
              </w:rPr>
            </w:pPr>
            <w:r w:rsidRPr="00535BF2">
              <w:rPr>
                <w:rFonts w:ascii="Arial" w:eastAsia="Times New Roman" w:hAnsi="Arial" w:cs="Arial"/>
                <w:sz w:val="18"/>
                <w:szCs w:val="18"/>
              </w:rPr>
              <w:t>Configured spatial relations</w:t>
            </w:r>
          </w:p>
        </w:tc>
        <w:tc>
          <w:tcPr>
            <w:tcW w:w="605" w:type="pct"/>
            <w:gridSpan w:val="3"/>
            <w:shd w:val="clear" w:color="auto" w:fill="auto"/>
            <w:vAlign w:val="center"/>
          </w:tcPr>
          <w:p w:rsidR="009A5459" w:rsidRPr="00535BF2" w:rsidRDefault="009A5459" w:rsidP="009A5459">
            <w:pPr>
              <w:rPr>
                <w:rFonts w:asciiTheme="majorHAnsi" w:eastAsia="Times New Roman" w:hAnsiTheme="majorHAnsi" w:cstheme="majorHAnsi"/>
                <w:sz w:val="20"/>
                <w:szCs w:val="20"/>
              </w:rPr>
            </w:pPr>
            <w:r w:rsidRPr="00535BF2">
              <w:rPr>
                <w:rFonts w:ascii="Arial" w:eastAsia="Times New Roman" w:hAnsi="Arial" w:cs="Arial"/>
                <w:sz w:val="18"/>
                <w:szCs w:val="18"/>
              </w:rPr>
              <w:t>Maximum number of configured spatial relations per CC for PUCCH and SRS</w:t>
            </w:r>
          </w:p>
        </w:tc>
        <w:tc>
          <w:tcPr>
            <w:tcW w:w="241" w:type="pct"/>
            <w:gridSpan w:val="3"/>
            <w:shd w:val="clear" w:color="auto" w:fill="auto"/>
            <w:vAlign w:val="center"/>
          </w:tcPr>
          <w:p w:rsidR="009A5459" w:rsidRPr="00535BF2" w:rsidRDefault="009A5459" w:rsidP="009A5459">
            <w:pPr>
              <w:rPr>
                <w:rFonts w:asciiTheme="majorHAnsi" w:eastAsia="Times New Roman" w:hAnsiTheme="majorHAnsi" w:cstheme="majorHAnsi"/>
                <w:sz w:val="20"/>
                <w:szCs w:val="20"/>
              </w:rPr>
            </w:pPr>
          </w:p>
        </w:tc>
        <w:tc>
          <w:tcPr>
            <w:tcW w:w="197" w:type="pct"/>
            <w:gridSpan w:val="2"/>
            <w:shd w:val="clear" w:color="auto" w:fill="auto"/>
            <w:vAlign w:val="center"/>
          </w:tcPr>
          <w:p w:rsidR="009A5459" w:rsidRPr="00535BF2" w:rsidRDefault="009A5459" w:rsidP="009A5459">
            <w:pPr>
              <w:widowControl/>
              <w:snapToGrid w:val="0"/>
              <w:jc w:val="left"/>
              <w:rPr>
                <w:rFonts w:asciiTheme="majorHAnsi" w:eastAsia="ＭＳ Ｐゴシック" w:hAnsiTheme="majorHAnsi" w:cstheme="majorHAnsi"/>
                <w:kern w:val="0"/>
                <w:sz w:val="20"/>
                <w:szCs w:val="20"/>
              </w:rPr>
            </w:pPr>
            <w:r w:rsidRPr="00535BF2">
              <w:rPr>
                <w:rFonts w:ascii="Arial" w:eastAsia="ＭＳ Ｐゴシック" w:hAnsi="Arial" w:cs="Arial"/>
                <w:sz w:val="18"/>
                <w:szCs w:val="18"/>
              </w:rPr>
              <w:t>Yes</w:t>
            </w:r>
          </w:p>
        </w:tc>
        <w:tc>
          <w:tcPr>
            <w:tcW w:w="436" w:type="pct"/>
            <w:gridSpan w:val="4"/>
            <w:shd w:val="clear" w:color="auto" w:fill="auto"/>
            <w:vAlign w:val="center"/>
          </w:tcPr>
          <w:p w:rsidR="009A5459" w:rsidRPr="00535BF2" w:rsidRDefault="009A5459" w:rsidP="009A5459">
            <w:pPr>
              <w:snapToGrid w:val="0"/>
              <w:rPr>
                <w:rFonts w:ascii="Arial" w:eastAsia="ＭＳ Ｐゴシック" w:hAnsi="Arial" w:cs="Arial"/>
                <w:sz w:val="18"/>
                <w:szCs w:val="18"/>
              </w:rPr>
            </w:pPr>
            <w:r w:rsidRPr="00535BF2">
              <w:rPr>
                <w:rFonts w:ascii="Arial" w:eastAsia="ＭＳ Ｐゴシック" w:hAnsi="Arial" w:cs="Arial"/>
                <w:sz w:val="18"/>
                <w:szCs w:val="18"/>
              </w:rPr>
              <w:t>Only one configured spatial relation for UL signals can be supported</w:t>
            </w:r>
          </w:p>
          <w:p w:rsidR="009A5459" w:rsidRPr="00535BF2" w:rsidRDefault="009A5459" w:rsidP="009A5459">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9A5459" w:rsidRPr="00535BF2" w:rsidRDefault="009A5459" w:rsidP="009A5459">
            <w:pPr>
              <w:rPr>
                <w:rFonts w:asciiTheme="majorHAnsi" w:eastAsia="Times New Roman" w:hAnsiTheme="majorHAnsi" w:cstheme="majorHAnsi"/>
                <w:sz w:val="20"/>
                <w:szCs w:val="20"/>
              </w:rPr>
            </w:pPr>
            <w:r w:rsidRPr="00535BF2">
              <w:rPr>
                <w:rFonts w:ascii="Arial" w:eastAsia="Times New Roman" w:hAnsi="Arial" w:cs="Arial"/>
                <w:sz w:val="18"/>
                <w:szCs w:val="18"/>
              </w:rPr>
              <w:t>Type 1</w:t>
            </w:r>
          </w:p>
        </w:tc>
        <w:tc>
          <w:tcPr>
            <w:tcW w:w="264" w:type="pct"/>
            <w:gridSpan w:val="4"/>
            <w:shd w:val="clear" w:color="auto" w:fill="auto"/>
            <w:vAlign w:val="center"/>
          </w:tcPr>
          <w:p w:rsidR="009A5459" w:rsidRPr="00535BF2" w:rsidRDefault="009A5459" w:rsidP="009A5459">
            <w:pPr>
              <w:widowControl/>
              <w:snapToGrid w:val="0"/>
              <w:jc w:val="center"/>
              <w:rPr>
                <w:rFonts w:asciiTheme="majorHAnsi" w:eastAsia="ＭＳ Ｐゴシック" w:hAnsiTheme="majorHAnsi" w:cstheme="majorHAnsi"/>
                <w:kern w:val="0"/>
                <w:sz w:val="20"/>
                <w:szCs w:val="20"/>
              </w:rPr>
            </w:pPr>
            <w:r w:rsidRPr="00535BF2">
              <w:rPr>
                <w:rFonts w:ascii="Arial" w:eastAsia="ＭＳ Ｐゴシック" w:hAnsi="Arial" w:cs="Arial"/>
                <w:sz w:val="18"/>
                <w:szCs w:val="18"/>
              </w:rPr>
              <w:t>N.A.</w:t>
            </w:r>
          </w:p>
        </w:tc>
        <w:tc>
          <w:tcPr>
            <w:tcW w:w="264" w:type="pct"/>
            <w:gridSpan w:val="3"/>
            <w:shd w:val="clear" w:color="auto" w:fill="auto"/>
            <w:vAlign w:val="center"/>
          </w:tcPr>
          <w:p w:rsidR="009A5459" w:rsidRPr="00535BF2" w:rsidRDefault="009A5459" w:rsidP="009A5459">
            <w:pPr>
              <w:widowControl/>
              <w:snapToGrid w:val="0"/>
              <w:jc w:val="center"/>
              <w:rPr>
                <w:rFonts w:asciiTheme="majorHAnsi" w:eastAsia="Malgun Gothic" w:hAnsiTheme="majorHAnsi" w:cstheme="majorHAnsi"/>
                <w:kern w:val="0"/>
                <w:sz w:val="20"/>
                <w:szCs w:val="20"/>
              </w:rPr>
            </w:pPr>
            <w:r w:rsidRPr="00535BF2">
              <w:rPr>
                <w:rFonts w:ascii="Arial" w:eastAsia="ＭＳ Ｐゴシック" w:hAnsi="Arial" w:cs="Arial"/>
                <w:sz w:val="18"/>
                <w:szCs w:val="18"/>
              </w:rPr>
              <w:t>N.A.</w:t>
            </w:r>
          </w:p>
        </w:tc>
        <w:tc>
          <w:tcPr>
            <w:tcW w:w="216" w:type="pct"/>
            <w:gridSpan w:val="3"/>
            <w:shd w:val="clear" w:color="auto" w:fill="auto"/>
            <w:vAlign w:val="center"/>
          </w:tcPr>
          <w:p w:rsidR="009A5459" w:rsidRPr="00535BF2"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535BF2" w:rsidRDefault="009A5459" w:rsidP="009A5459">
            <w:pPr>
              <w:snapToGrid w:val="0"/>
              <w:rPr>
                <w:rFonts w:ascii="Arial" w:eastAsia="Times New Roman" w:hAnsi="Arial" w:cs="Arial"/>
                <w:sz w:val="18"/>
                <w:szCs w:val="18"/>
              </w:rPr>
            </w:pPr>
            <w:r w:rsidRPr="00535BF2">
              <w:rPr>
                <w:rFonts w:ascii="Arial" w:eastAsia="Times New Roman" w:hAnsi="Arial" w:cs="Arial"/>
                <w:sz w:val="18"/>
                <w:szCs w:val="18"/>
              </w:rPr>
              <w:t>Note: Only applicable for FR2</w:t>
            </w:r>
          </w:p>
          <w:p w:rsidR="009A5459" w:rsidRPr="00535BF2" w:rsidRDefault="009A5459" w:rsidP="009A5459">
            <w:pPr>
              <w:snapToGrid w:val="0"/>
              <w:rPr>
                <w:rFonts w:ascii="Arial" w:eastAsia="Times New Roman" w:hAnsi="Arial" w:cs="Arial"/>
                <w:sz w:val="18"/>
                <w:szCs w:val="18"/>
              </w:rPr>
            </w:pPr>
          </w:p>
          <w:p w:rsidR="009A5459" w:rsidRPr="00535BF2" w:rsidRDefault="009A5459" w:rsidP="009A5459">
            <w:pPr>
              <w:widowControl/>
              <w:snapToGrid w:val="0"/>
              <w:jc w:val="left"/>
              <w:rPr>
                <w:rFonts w:asciiTheme="majorHAnsi" w:eastAsia="Times New Roman" w:hAnsiTheme="majorHAnsi" w:cstheme="majorHAnsi"/>
                <w:sz w:val="20"/>
                <w:szCs w:val="20"/>
              </w:rPr>
            </w:pPr>
          </w:p>
        </w:tc>
        <w:tc>
          <w:tcPr>
            <w:tcW w:w="245" w:type="pct"/>
            <w:gridSpan w:val="2"/>
            <w:shd w:val="clear" w:color="auto" w:fill="auto"/>
            <w:vAlign w:val="center"/>
          </w:tcPr>
          <w:p w:rsidR="009A5459" w:rsidRPr="00535BF2"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Pr="00535BF2" w:rsidRDefault="009A5459" w:rsidP="009A5459">
            <w:pPr>
              <w:rPr>
                <w:rFonts w:asciiTheme="majorHAnsi" w:eastAsia="Times New Roman" w:hAnsiTheme="majorHAnsi" w:cstheme="majorHAnsi"/>
                <w:sz w:val="20"/>
                <w:szCs w:val="20"/>
              </w:rPr>
            </w:pPr>
            <w:r w:rsidRPr="00535BF2">
              <w:rPr>
                <w:rFonts w:ascii="Arial" w:eastAsia="Times New Roman" w:hAnsi="Arial" w:cs="Arial"/>
                <w:sz w:val="18"/>
                <w:szCs w:val="18"/>
              </w:rPr>
              <w:t>candidate value set: {4, 8, 16, 32, 64, 96}</w:t>
            </w:r>
          </w:p>
        </w:tc>
        <w:tc>
          <w:tcPr>
            <w:tcW w:w="395" w:type="pct"/>
          </w:tcPr>
          <w:p w:rsidR="009A5459" w:rsidRDefault="007712B1" w:rsidP="009A5459">
            <w:pPr>
              <w:widowControl/>
              <w:snapToGrid w:val="0"/>
              <w:jc w:val="left"/>
              <w:rPr>
                <w:rFonts w:ascii="Arial" w:eastAsia="Times New Roman" w:hAnsi="Arial" w:cs="Arial"/>
                <w:sz w:val="18"/>
                <w:szCs w:val="18"/>
              </w:rPr>
            </w:pPr>
            <w:r>
              <w:rPr>
                <w:rFonts w:ascii="Arial" w:eastAsia="Times New Roman" w:hAnsi="Arial" w:cs="Arial"/>
                <w:sz w:val="18"/>
                <w:szCs w:val="18"/>
              </w:rPr>
              <w:t>C</w:t>
            </w:r>
            <w:r w:rsidRPr="00535BF2">
              <w:rPr>
                <w:rFonts w:ascii="Arial" w:eastAsia="Times New Roman" w:hAnsi="Arial" w:cs="Arial"/>
                <w:sz w:val="18"/>
                <w:szCs w:val="18"/>
              </w:rPr>
              <w:t>andidate value set: {4, 8, 16, 32, 64, 96}</w:t>
            </w:r>
          </w:p>
          <w:p w:rsidR="007712B1" w:rsidRPr="00036036" w:rsidRDefault="007712B1" w:rsidP="009A5459">
            <w:pPr>
              <w:widowControl/>
              <w:snapToGrid w:val="0"/>
              <w:jc w:val="left"/>
              <w:rPr>
                <w:rFonts w:ascii="Arial" w:hAnsi="Arial" w:cs="Arial"/>
                <w:sz w:val="18"/>
                <w:szCs w:val="18"/>
              </w:rPr>
            </w:pPr>
          </w:p>
          <w:p w:rsidR="007712B1" w:rsidRPr="00535BF2" w:rsidRDefault="007712B1" w:rsidP="009A5459">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U</w:t>
            </w:r>
            <w:r>
              <w:rPr>
                <w:rFonts w:asciiTheme="majorHAnsi" w:eastAsia="ＭＳ Ｐゴシック" w:hAnsiTheme="majorHAnsi" w:cstheme="majorHAnsi"/>
                <w:kern w:val="0"/>
                <w:sz w:val="20"/>
                <w:szCs w:val="20"/>
              </w:rPr>
              <w:t>E is mandated to report 16 or higher values.</w:t>
            </w:r>
          </w:p>
        </w:tc>
      </w:tr>
      <w:tr w:rsidR="009A5459" w:rsidRPr="00535BF2" w:rsidTr="003C62E0">
        <w:trPr>
          <w:trHeight w:val="525"/>
        </w:trPr>
        <w:tc>
          <w:tcPr>
            <w:tcW w:w="342" w:type="pct"/>
            <w:shd w:val="clear" w:color="auto" w:fill="auto"/>
            <w:vAlign w:val="center"/>
          </w:tcPr>
          <w:p w:rsidR="009A5459" w:rsidRPr="00535BF2"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535BF2" w:rsidRDefault="009A5459" w:rsidP="009A5459">
            <w:pPr>
              <w:rPr>
                <w:rFonts w:ascii="Arial" w:eastAsia="Times New Roman" w:hAnsi="Arial" w:cs="Arial"/>
                <w:sz w:val="18"/>
                <w:szCs w:val="18"/>
              </w:rPr>
            </w:pPr>
            <w:r w:rsidRPr="00535BF2">
              <w:rPr>
                <w:rFonts w:ascii="Arial" w:eastAsia="Times New Roman" w:hAnsi="Arial" w:cs="Arial"/>
                <w:sz w:val="18"/>
                <w:szCs w:val="18"/>
              </w:rPr>
              <w:t>2-</w:t>
            </w:r>
            <w:r>
              <w:rPr>
                <w:rFonts w:ascii="Arial" w:eastAsia="Times New Roman" w:hAnsi="Arial" w:cs="Arial"/>
                <w:sz w:val="18"/>
                <w:szCs w:val="18"/>
              </w:rPr>
              <w:t>60</w:t>
            </w:r>
          </w:p>
        </w:tc>
        <w:tc>
          <w:tcPr>
            <w:tcW w:w="541" w:type="pct"/>
            <w:gridSpan w:val="3"/>
            <w:shd w:val="clear" w:color="auto" w:fill="auto"/>
            <w:vAlign w:val="center"/>
          </w:tcPr>
          <w:p w:rsidR="009A5459" w:rsidRPr="00535BF2" w:rsidRDefault="009A5459" w:rsidP="009A5459">
            <w:pPr>
              <w:rPr>
                <w:rFonts w:ascii="Arial" w:eastAsia="Times New Roman" w:hAnsi="Arial" w:cs="Arial"/>
                <w:sz w:val="18"/>
                <w:szCs w:val="18"/>
              </w:rPr>
            </w:pPr>
            <w:r w:rsidRPr="00535BF2">
              <w:rPr>
                <w:rFonts w:ascii="Arial" w:eastAsia="Times New Roman" w:hAnsi="Arial" w:cs="Arial"/>
                <w:sz w:val="18"/>
                <w:szCs w:val="18"/>
              </w:rPr>
              <w:t>Active spatial relations</w:t>
            </w:r>
          </w:p>
        </w:tc>
        <w:tc>
          <w:tcPr>
            <w:tcW w:w="605" w:type="pct"/>
            <w:gridSpan w:val="3"/>
            <w:shd w:val="clear" w:color="auto" w:fill="auto"/>
            <w:vAlign w:val="center"/>
          </w:tcPr>
          <w:p w:rsidR="009A5459" w:rsidRPr="00E16549" w:rsidRDefault="009A5459" w:rsidP="009A5459">
            <w:pPr>
              <w:overflowPunct w:val="0"/>
              <w:autoSpaceDE w:val="0"/>
              <w:autoSpaceDN w:val="0"/>
              <w:adjustRightInd w:val="0"/>
              <w:snapToGrid w:val="0"/>
              <w:textAlignment w:val="baseline"/>
            </w:pPr>
            <w:r w:rsidRPr="00E10E75">
              <w:rPr>
                <w:rFonts w:ascii="Arial" w:eastAsia="ＭＳ Ｐゴシック" w:hAnsi="Arial" w:cs="Arial"/>
                <w:sz w:val="18"/>
                <w:szCs w:val="18"/>
              </w:rPr>
              <w:t>Maximum total number of {unique DL RS (except for aperiodic NZP CSI-RS) and SRS without spatial relation configured, and, TCI states available for DCI triggering of aperiodic NZP CSI-RS}, for indicating spatial domain transmit filter for PUCCH and SRS for PUSCH, per BWP per CC</w:t>
            </w:r>
          </w:p>
          <w:p w:rsidR="009A5459" w:rsidRPr="00535BF2" w:rsidRDefault="009A5459" w:rsidP="009A5459">
            <w:pPr>
              <w:rPr>
                <w:rFonts w:ascii="Arial" w:eastAsia="Times New Roman" w:hAnsi="Arial" w:cs="Arial"/>
                <w:sz w:val="18"/>
                <w:szCs w:val="18"/>
              </w:rPr>
            </w:pPr>
          </w:p>
        </w:tc>
        <w:tc>
          <w:tcPr>
            <w:tcW w:w="241" w:type="pct"/>
            <w:gridSpan w:val="3"/>
            <w:shd w:val="clear" w:color="auto" w:fill="auto"/>
            <w:vAlign w:val="center"/>
          </w:tcPr>
          <w:p w:rsidR="009A5459" w:rsidRPr="00535BF2" w:rsidRDefault="009A5459" w:rsidP="009A5459">
            <w:pPr>
              <w:rPr>
                <w:rFonts w:ascii="Arial" w:eastAsia="Times New Roman" w:hAnsi="Arial" w:cs="Arial"/>
                <w:sz w:val="18"/>
                <w:szCs w:val="18"/>
              </w:rPr>
            </w:pPr>
            <w:r w:rsidRPr="00535BF2">
              <w:rPr>
                <w:rFonts w:ascii="Arial" w:eastAsia="Times New Roman" w:hAnsi="Arial" w:cs="Arial"/>
                <w:sz w:val="18"/>
                <w:szCs w:val="18"/>
              </w:rPr>
              <w:t>2-</w:t>
            </w:r>
            <w:r>
              <w:rPr>
                <w:rFonts w:ascii="Arial" w:eastAsia="Times New Roman" w:hAnsi="Arial" w:cs="Arial"/>
                <w:sz w:val="18"/>
                <w:szCs w:val="18"/>
              </w:rPr>
              <w:t>59</w:t>
            </w:r>
          </w:p>
        </w:tc>
        <w:tc>
          <w:tcPr>
            <w:tcW w:w="197" w:type="pct"/>
            <w:gridSpan w:val="2"/>
            <w:shd w:val="clear" w:color="auto" w:fill="auto"/>
            <w:vAlign w:val="center"/>
          </w:tcPr>
          <w:p w:rsidR="009A5459" w:rsidRPr="00535BF2" w:rsidRDefault="009A5459" w:rsidP="009A5459">
            <w:pPr>
              <w:widowControl/>
              <w:snapToGrid w:val="0"/>
              <w:jc w:val="left"/>
              <w:rPr>
                <w:rFonts w:ascii="Arial" w:eastAsia="ＭＳ Ｐゴシック" w:hAnsi="Arial" w:cs="Arial"/>
                <w:kern w:val="0"/>
                <w:sz w:val="18"/>
                <w:szCs w:val="18"/>
              </w:rPr>
            </w:pPr>
            <w:r w:rsidRPr="00535BF2">
              <w:rPr>
                <w:rFonts w:ascii="Arial" w:eastAsia="ＭＳ Ｐゴシック" w:hAnsi="Arial" w:cs="Arial"/>
                <w:sz w:val="18"/>
                <w:szCs w:val="18"/>
              </w:rPr>
              <w:t>Yes</w:t>
            </w:r>
          </w:p>
        </w:tc>
        <w:tc>
          <w:tcPr>
            <w:tcW w:w="436" w:type="pct"/>
            <w:gridSpan w:val="4"/>
            <w:shd w:val="clear" w:color="auto" w:fill="auto"/>
            <w:vAlign w:val="center"/>
          </w:tcPr>
          <w:p w:rsidR="009A5459" w:rsidRPr="00535BF2" w:rsidRDefault="009A5459" w:rsidP="009A5459">
            <w:pPr>
              <w:snapToGrid w:val="0"/>
              <w:rPr>
                <w:rFonts w:ascii="Arial" w:eastAsia="ＭＳ Ｐゴシック" w:hAnsi="Arial" w:cs="Arial"/>
                <w:sz w:val="18"/>
                <w:szCs w:val="18"/>
              </w:rPr>
            </w:pPr>
            <w:r w:rsidRPr="00535BF2">
              <w:rPr>
                <w:rFonts w:ascii="Arial" w:eastAsia="ＭＳ Ｐゴシック" w:hAnsi="Arial" w:cs="Arial"/>
                <w:sz w:val="18"/>
                <w:szCs w:val="18"/>
              </w:rPr>
              <w:t>Only one active spatial relation for UL control and data can be supported</w:t>
            </w:r>
          </w:p>
          <w:p w:rsidR="009A5459" w:rsidRPr="00535BF2"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535BF2" w:rsidRDefault="009A5459" w:rsidP="009A5459">
            <w:pPr>
              <w:rPr>
                <w:rFonts w:ascii="Arial" w:eastAsia="Times New Roman" w:hAnsi="Arial" w:cs="Arial"/>
                <w:sz w:val="18"/>
                <w:szCs w:val="18"/>
              </w:rPr>
            </w:pPr>
            <w:r w:rsidRPr="00535BF2">
              <w:rPr>
                <w:rFonts w:ascii="Arial" w:eastAsia="Times New Roman" w:hAnsi="Arial" w:cs="Arial"/>
                <w:sz w:val="18"/>
                <w:szCs w:val="18"/>
              </w:rPr>
              <w:t>Type 1</w:t>
            </w:r>
          </w:p>
        </w:tc>
        <w:tc>
          <w:tcPr>
            <w:tcW w:w="264" w:type="pct"/>
            <w:gridSpan w:val="4"/>
            <w:shd w:val="clear" w:color="auto" w:fill="auto"/>
            <w:vAlign w:val="center"/>
          </w:tcPr>
          <w:p w:rsidR="009A5459" w:rsidRPr="00535BF2" w:rsidRDefault="009A5459" w:rsidP="009A5459">
            <w:pPr>
              <w:widowControl/>
              <w:snapToGrid w:val="0"/>
              <w:jc w:val="center"/>
              <w:rPr>
                <w:rFonts w:ascii="Arial" w:eastAsia="ＭＳ Ｐゴシック" w:hAnsi="Arial" w:cs="Arial"/>
                <w:kern w:val="0"/>
                <w:sz w:val="18"/>
                <w:szCs w:val="18"/>
              </w:rPr>
            </w:pPr>
            <w:r w:rsidRPr="00535BF2">
              <w:rPr>
                <w:rFonts w:ascii="Arial" w:eastAsia="ＭＳ Ｐゴシック" w:hAnsi="Arial" w:cs="Arial"/>
                <w:sz w:val="18"/>
                <w:szCs w:val="18"/>
              </w:rPr>
              <w:t>N.A.</w:t>
            </w:r>
          </w:p>
        </w:tc>
        <w:tc>
          <w:tcPr>
            <w:tcW w:w="264" w:type="pct"/>
            <w:gridSpan w:val="3"/>
            <w:shd w:val="clear" w:color="auto" w:fill="auto"/>
            <w:vAlign w:val="center"/>
          </w:tcPr>
          <w:p w:rsidR="009A5459" w:rsidRPr="00535BF2" w:rsidRDefault="009A5459" w:rsidP="009A5459">
            <w:pPr>
              <w:widowControl/>
              <w:snapToGrid w:val="0"/>
              <w:jc w:val="center"/>
              <w:rPr>
                <w:rFonts w:ascii="Arial" w:eastAsia="ＭＳ Ｐゴシック" w:hAnsi="Arial" w:cs="Arial"/>
                <w:kern w:val="0"/>
                <w:sz w:val="18"/>
                <w:szCs w:val="18"/>
              </w:rPr>
            </w:pPr>
            <w:r w:rsidRPr="00535BF2">
              <w:rPr>
                <w:rFonts w:ascii="Arial" w:eastAsia="ＭＳ Ｐゴシック" w:hAnsi="Arial" w:cs="Arial"/>
                <w:sz w:val="18"/>
                <w:szCs w:val="18"/>
              </w:rPr>
              <w:t>N.A.</w:t>
            </w:r>
          </w:p>
        </w:tc>
        <w:tc>
          <w:tcPr>
            <w:tcW w:w="216" w:type="pct"/>
            <w:gridSpan w:val="3"/>
            <w:shd w:val="clear" w:color="auto" w:fill="auto"/>
            <w:vAlign w:val="center"/>
          </w:tcPr>
          <w:p w:rsidR="009A5459" w:rsidRPr="00535BF2"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535BF2" w:rsidRDefault="009A5459" w:rsidP="009A5459">
            <w:pPr>
              <w:snapToGrid w:val="0"/>
              <w:rPr>
                <w:rFonts w:ascii="Arial" w:eastAsia="Times New Roman" w:hAnsi="Arial" w:cs="Arial"/>
                <w:sz w:val="18"/>
                <w:szCs w:val="18"/>
              </w:rPr>
            </w:pPr>
            <w:r w:rsidRPr="00535BF2">
              <w:rPr>
                <w:rFonts w:ascii="Arial" w:eastAsia="Times New Roman" w:hAnsi="Arial" w:cs="Arial"/>
                <w:sz w:val="18"/>
                <w:szCs w:val="18"/>
              </w:rPr>
              <w:t>Note: Only applicable for FR2</w:t>
            </w:r>
          </w:p>
          <w:p w:rsidR="009A5459" w:rsidRPr="00535BF2" w:rsidRDefault="009A5459" w:rsidP="009A5459">
            <w:pPr>
              <w:snapToGrid w:val="0"/>
              <w:rPr>
                <w:rFonts w:ascii="Arial" w:eastAsia="Times New Roman" w:hAnsi="Arial" w:cs="Arial"/>
                <w:sz w:val="18"/>
                <w:szCs w:val="18"/>
              </w:rPr>
            </w:pPr>
          </w:p>
          <w:p w:rsidR="009A5459" w:rsidRPr="00535BF2" w:rsidRDefault="009A5459" w:rsidP="009A5459">
            <w:pPr>
              <w:snapToGrid w:val="0"/>
              <w:rPr>
                <w:rFonts w:ascii="Arial" w:eastAsia="Times New Roman" w:hAnsi="Arial" w:cs="Arial"/>
                <w:sz w:val="18"/>
                <w:szCs w:val="18"/>
              </w:rPr>
            </w:pPr>
            <w:r w:rsidRPr="00535BF2">
              <w:rPr>
                <w:rFonts w:ascii="Arial" w:eastAsia="Times New Roman" w:hAnsi="Arial" w:cs="Arial"/>
                <w:sz w:val="18"/>
                <w:szCs w:val="18"/>
              </w:rPr>
              <w:t>FFS whether DL RS in the active TCI states and the active spatial relation info can be different if 2-</w:t>
            </w:r>
            <w:r>
              <w:rPr>
                <w:rFonts w:ascii="Arial" w:eastAsia="Times New Roman" w:hAnsi="Arial" w:cs="Arial"/>
                <w:sz w:val="18"/>
                <w:szCs w:val="18"/>
              </w:rPr>
              <w:t>60</w:t>
            </w:r>
            <w:r w:rsidRPr="00535BF2">
              <w:rPr>
                <w:rFonts w:ascii="Arial" w:eastAsia="Times New Roman" w:hAnsi="Arial" w:cs="Arial"/>
                <w:sz w:val="18"/>
                <w:szCs w:val="18"/>
              </w:rPr>
              <w:t xml:space="preserve"> is set to 1 and if different </w:t>
            </w:r>
            <w:proofErr w:type="gramStart"/>
            <w:r w:rsidRPr="00535BF2">
              <w:rPr>
                <w:rFonts w:ascii="Arial" w:eastAsia="Times New Roman" w:hAnsi="Arial" w:cs="Arial"/>
                <w:sz w:val="18"/>
                <w:szCs w:val="18"/>
              </w:rPr>
              <w:t>whether or not</w:t>
            </w:r>
            <w:proofErr w:type="gramEnd"/>
            <w:r w:rsidRPr="00535BF2">
              <w:rPr>
                <w:rFonts w:ascii="Arial" w:eastAsia="Times New Roman" w:hAnsi="Arial" w:cs="Arial"/>
                <w:sz w:val="18"/>
                <w:szCs w:val="18"/>
              </w:rPr>
              <w:t xml:space="preserve"> new UE behavior is needed</w:t>
            </w:r>
          </w:p>
          <w:p w:rsidR="009A5459" w:rsidRPr="00535BF2" w:rsidRDefault="009A5459" w:rsidP="009A5459">
            <w:pPr>
              <w:widowControl/>
              <w:snapToGrid w:val="0"/>
              <w:jc w:val="left"/>
              <w:rPr>
                <w:rFonts w:ascii="Arial" w:eastAsia="Times New Roman" w:hAnsi="Arial" w:cs="Arial"/>
                <w:sz w:val="18"/>
                <w:szCs w:val="18"/>
              </w:rPr>
            </w:pPr>
          </w:p>
        </w:tc>
        <w:tc>
          <w:tcPr>
            <w:tcW w:w="245" w:type="pct"/>
            <w:gridSpan w:val="2"/>
            <w:shd w:val="clear" w:color="auto" w:fill="auto"/>
            <w:vAlign w:val="center"/>
          </w:tcPr>
          <w:p w:rsidR="009A5459" w:rsidRPr="00535BF2"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Pr="00535BF2" w:rsidRDefault="009A5459" w:rsidP="009A5459">
            <w:pPr>
              <w:rPr>
                <w:rFonts w:ascii="Arial" w:eastAsia="Times New Roman" w:hAnsi="Arial" w:cs="Arial"/>
                <w:sz w:val="18"/>
                <w:szCs w:val="18"/>
              </w:rPr>
            </w:pPr>
            <w:r w:rsidRPr="00535BF2">
              <w:rPr>
                <w:rFonts w:ascii="Arial" w:eastAsia="Times New Roman" w:hAnsi="Arial" w:cs="Arial"/>
                <w:sz w:val="18"/>
                <w:szCs w:val="18"/>
              </w:rPr>
              <w:t>Candidate value set: {1, 2, 4, 8, 14}</w:t>
            </w:r>
          </w:p>
        </w:tc>
        <w:tc>
          <w:tcPr>
            <w:tcW w:w="395" w:type="pct"/>
          </w:tcPr>
          <w:p w:rsidR="005F2E1B" w:rsidRDefault="005F2E1B" w:rsidP="009A5459">
            <w:pPr>
              <w:widowControl/>
              <w:snapToGrid w:val="0"/>
              <w:jc w:val="left"/>
              <w:rPr>
                <w:rFonts w:ascii="Arial" w:eastAsia="Times New Roman" w:hAnsi="Arial" w:cs="Arial"/>
                <w:sz w:val="18"/>
                <w:szCs w:val="18"/>
              </w:rPr>
            </w:pPr>
          </w:p>
          <w:p w:rsidR="005F2E1B" w:rsidRPr="00036036" w:rsidRDefault="005F2E1B" w:rsidP="009A5459">
            <w:pPr>
              <w:widowControl/>
              <w:snapToGrid w:val="0"/>
              <w:jc w:val="left"/>
              <w:rPr>
                <w:rFonts w:ascii="Arial" w:hAnsi="Arial" w:cs="Arial"/>
                <w:sz w:val="18"/>
                <w:szCs w:val="18"/>
              </w:rPr>
            </w:pPr>
            <w:r>
              <w:rPr>
                <w:rFonts w:ascii="Arial" w:hAnsi="Arial" w:cs="Arial"/>
                <w:sz w:val="18"/>
                <w:szCs w:val="18"/>
              </w:rPr>
              <w:t>Mandatory with capability signaling</w:t>
            </w:r>
          </w:p>
          <w:p w:rsidR="005F2E1B" w:rsidRDefault="005F2E1B" w:rsidP="009A5459">
            <w:pPr>
              <w:widowControl/>
              <w:snapToGrid w:val="0"/>
              <w:jc w:val="left"/>
              <w:rPr>
                <w:rFonts w:ascii="Arial" w:eastAsia="Times New Roman" w:hAnsi="Arial" w:cs="Arial"/>
                <w:sz w:val="18"/>
                <w:szCs w:val="18"/>
              </w:rPr>
            </w:pPr>
          </w:p>
          <w:p w:rsidR="009A5459" w:rsidRDefault="005F2E1B" w:rsidP="009A5459">
            <w:pPr>
              <w:widowControl/>
              <w:snapToGrid w:val="0"/>
              <w:jc w:val="left"/>
              <w:rPr>
                <w:rFonts w:ascii="Arial" w:eastAsia="Times New Roman" w:hAnsi="Arial" w:cs="Arial"/>
                <w:sz w:val="18"/>
                <w:szCs w:val="18"/>
              </w:rPr>
            </w:pPr>
            <w:r w:rsidRPr="00535BF2">
              <w:rPr>
                <w:rFonts w:ascii="Arial" w:eastAsia="Times New Roman" w:hAnsi="Arial" w:cs="Arial"/>
                <w:sz w:val="18"/>
                <w:szCs w:val="18"/>
              </w:rPr>
              <w:t>Candidate value set: {1, 2, 4, 8, 14}</w:t>
            </w:r>
          </w:p>
          <w:p w:rsidR="005F2E1B" w:rsidRPr="00535BF2" w:rsidRDefault="005F2E1B" w:rsidP="009A5459">
            <w:pPr>
              <w:widowControl/>
              <w:snapToGrid w:val="0"/>
              <w:jc w:val="left"/>
              <w:rPr>
                <w:rFonts w:asciiTheme="majorHAnsi" w:eastAsia="ＭＳ Ｐゴシック" w:hAnsiTheme="majorHAnsi" w:cstheme="majorHAnsi"/>
                <w:kern w:val="0"/>
                <w:sz w:val="20"/>
                <w:szCs w:val="20"/>
              </w:rPr>
            </w:pPr>
          </w:p>
        </w:tc>
      </w:tr>
      <w:tr w:rsidR="009A5459" w:rsidRPr="00535BF2" w:rsidTr="003C62E0">
        <w:trPr>
          <w:trHeight w:val="525"/>
        </w:trPr>
        <w:tc>
          <w:tcPr>
            <w:tcW w:w="342" w:type="pct"/>
            <w:shd w:val="clear" w:color="auto" w:fill="auto"/>
            <w:vAlign w:val="center"/>
          </w:tcPr>
          <w:p w:rsidR="009A5459" w:rsidRPr="00535BF2"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tcPr>
          <w:p w:rsidR="009A5459" w:rsidRPr="00535BF2" w:rsidRDefault="009A5459" w:rsidP="009A5459">
            <w:pPr>
              <w:rPr>
                <w:rFonts w:ascii="Arial" w:eastAsia="Times New Roman" w:hAnsi="Arial" w:cs="Arial"/>
                <w:sz w:val="18"/>
                <w:szCs w:val="18"/>
              </w:rPr>
            </w:pPr>
            <w:r w:rsidRPr="00535BF2">
              <w:rPr>
                <w:rFonts w:ascii="Arial" w:eastAsia="Times New Roman" w:hAnsi="Arial" w:cs="Arial"/>
                <w:sz w:val="18"/>
                <w:szCs w:val="18"/>
              </w:rPr>
              <w:t>2-</w:t>
            </w:r>
            <w:r>
              <w:rPr>
                <w:rFonts w:ascii="Arial" w:eastAsia="Times New Roman" w:hAnsi="Arial" w:cs="Arial"/>
                <w:sz w:val="18"/>
                <w:szCs w:val="18"/>
              </w:rPr>
              <w:t>61</w:t>
            </w:r>
          </w:p>
        </w:tc>
        <w:tc>
          <w:tcPr>
            <w:tcW w:w="541" w:type="pct"/>
            <w:gridSpan w:val="3"/>
            <w:shd w:val="clear" w:color="auto" w:fill="auto"/>
          </w:tcPr>
          <w:p w:rsidR="009A5459" w:rsidRPr="00535BF2" w:rsidRDefault="009A5459" w:rsidP="009A5459">
            <w:pPr>
              <w:rPr>
                <w:rFonts w:ascii="Arial" w:eastAsia="Times New Roman" w:hAnsi="Arial" w:cs="Arial"/>
                <w:sz w:val="18"/>
                <w:szCs w:val="18"/>
              </w:rPr>
            </w:pPr>
            <w:r w:rsidRPr="00535BF2">
              <w:rPr>
                <w:rFonts w:ascii="Arial" w:eastAsia="Times New Roman" w:hAnsi="Arial" w:cs="Arial"/>
                <w:sz w:val="18"/>
                <w:szCs w:val="18"/>
              </w:rPr>
              <w:t>Additional active spatial relation for PUCCH</w:t>
            </w:r>
          </w:p>
        </w:tc>
        <w:tc>
          <w:tcPr>
            <w:tcW w:w="605" w:type="pct"/>
            <w:gridSpan w:val="3"/>
            <w:shd w:val="clear" w:color="auto" w:fill="auto"/>
          </w:tcPr>
          <w:p w:rsidR="009A5459" w:rsidRPr="00535BF2" w:rsidRDefault="009A5459" w:rsidP="009A5459">
            <w:pPr>
              <w:rPr>
                <w:rFonts w:ascii="Arial" w:eastAsia="Times New Roman" w:hAnsi="Arial" w:cs="Arial"/>
                <w:sz w:val="18"/>
                <w:szCs w:val="18"/>
              </w:rPr>
            </w:pPr>
            <w:r w:rsidRPr="00535BF2">
              <w:rPr>
                <w:rFonts w:ascii="Arial" w:eastAsia="Times New Roman" w:hAnsi="Arial" w:cs="Arial"/>
                <w:sz w:val="18"/>
                <w:szCs w:val="18"/>
              </w:rPr>
              <w:t>Support one additional active spatial relation for PUCCH</w:t>
            </w:r>
          </w:p>
        </w:tc>
        <w:tc>
          <w:tcPr>
            <w:tcW w:w="241" w:type="pct"/>
            <w:gridSpan w:val="3"/>
            <w:shd w:val="clear" w:color="auto" w:fill="auto"/>
          </w:tcPr>
          <w:p w:rsidR="009A5459" w:rsidRPr="00535BF2" w:rsidRDefault="009A5459" w:rsidP="009A5459">
            <w:pPr>
              <w:rPr>
                <w:rFonts w:ascii="Arial" w:eastAsia="Times New Roman" w:hAnsi="Arial" w:cs="Arial"/>
                <w:sz w:val="18"/>
                <w:szCs w:val="18"/>
              </w:rPr>
            </w:pPr>
            <w:r w:rsidRPr="00535BF2">
              <w:rPr>
                <w:rFonts w:ascii="Arial" w:eastAsia="ＭＳ Ｐゴシック" w:hAnsi="Arial" w:cs="Arial"/>
                <w:sz w:val="18"/>
                <w:szCs w:val="18"/>
              </w:rPr>
              <w:t>2-</w:t>
            </w:r>
            <w:r>
              <w:rPr>
                <w:rFonts w:ascii="Arial" w:eastAsia="ＭＳ Ｐゴシック" w:hAnsi="Arial" w:cs="Arial"/>
                <w:sz w:val="18"/>
                <w:szCs w:val="18"/>
              </w:rPr>
              <w:t>60</w:t>
            </w:r>
          </w:p>
        </w:tc>
        <w:tc>
          <w:tcPr>
            <w:tcW w:w="197" w:type="pct"/>
            <w:gridSpan w:val="2"/>
            <w:shd w:val="clear" w:color="auto" w:fill="auto"/>
          </w:tcPr>
          <w:p w:rsidR="009A5459" w:rsidRPr="00535BF2" w:rsidRDefault="009A5459" w:rsidP="009A5459">
            <w:pPr>
              <w:widowControl/>
              <w:snapToGrid w:val="0"/>
              <w:jc w:val="left"/>
              <w:rPr>
                <w:rFonts w:ascii="Arial" w:eastAsia="ＭＳ Ｐゴシック" w:hAnsi="Arial" w:cs="Arial"/>
                <w:kern w:val="0"/>
                <w:sz w:val="18"/>
                <w:szCs w:val="18"/>
              </w:rPr>
            </w:pPr>
            <w:r w:rsidRPr="00535BF2">
              <w:rPr>
                <w:rFonts w:ascii="Arial" w:eastAsia="ＭＳ Ｐゴシック" w:hAnsi="Arial" w:cs="Arial"/>
                <w:sz w:val="18"/>
                <w:szCs w:val="18"/>
              </w:rPr>
              <w:t>Yes</w:t>
            </w:r>
          </w:p>
        </w:tc>
        <w:tc>
          <w:tcPr>
            <w:tcW w:w="436" w:type="pct"/>
            <w:gridSpan w:val="4"/>
            <w:shd w:val="clear" w:color="auto" w:fill="auto"/>
          </w:tcPr>
          <w:p w:rsidR="009A5459" w:rsidRPr="00535BF2" w:rsidRDefault="009A5459" w:rsidP="009A5459">
            <w:pPr>
              <w:overflowPunct w:val="0"/>
              <w:autoSpaceDE w:val="0"/>
              <w:autoSpaceDN w:val="0"/>
              <w:adjustRightInd w:val="0"/>
              <w:snapToGrid w:val="0"/>
              <w:textAlignment w:val="baseline"/>
              <w:rPr>
                <w:rFonts w:ascii="Arial" w:eastAsia="ＭＳ Ｐゴシック" w:hAnsi="Arial" w:cs="Arial"/>
                <w:sz w:val="18"/>
                <w:szCs w:val="18"/>
              </w:rPr>
            </w:pPr>
            <w:r w:rsidRPr="00535BF2">
              <w:rPr>
                <w:rFonts w:ascii="Arial" w:eastAsia="ＭＳ Ｐゴシック" w:hAnsi="Arial" w:cs="Arial"/>
                <w:sz w:val="18"/>
                <w:szCs w:val="18"/>
              </w:rPr>
              <w:t>No additional active spatial relation for control</w:t>
            </w:r>
          </w:p>
          <w:p w:rsidR="009A5459" w:rsidRPr="00535BF2"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tcPr>
          <w:p w:rsidR="009A5459" w:rsidRPr="00535BF2" w:rsidRDefault="009A5459" w:rsidP="009A5459">
            <w:pPr>
              <w:rPr>
                <w:rFonts w:ascii="Arial" w:eastAsia="Times New Roman" w:hAnsi="Arial" w:cs="Arial"/>
                <w:sz w:val="18"/>
                <w:szCs w:val="18"/>
              </w:rPr>
            </w:pPr>
            <w:r w:rsidRPr="00535BF2">
              <w:rPr>
                <w:rFonts w:ascii="Arial" w:eastAsia="ＭＳ Ｐゴシック" w:hAnsi="Arial" w:cs="Arial"/>
                <w:sz w:val="18"/>
                <w:szCs w:val="18"/>
              </w:rPr>
              <w:t xml:space="preserve">Type 1 </w:t>
            </w:r>
          </w:p>
        </w:tc>
        <w:tc>
          <w:tcPr>
            <w:tcW w:w="264" w:type="pct"/>
            <w:gridSpan w:val="4"/>
            <w:shd w:val="clear" w:color="auto" w:fill="auto"/>
          </w:tcPr>
          <w:p w:rsidR="009A5459" w:rsidRPr="00535BF2" w:rsidRDefault="009A5459" w:rsidP="009A5459">
            <w:pPr>
              <w:widowControl/>
              <w:snapToGrid w:val="0"/>
              <w:jc w:val="center"/>
              <w:rPr>
                <w:rFonts w:ascii="Arial" w:eastAsia="ＭＳ Ｐゴシック" w:hAnsi="Arial" w:cs="Arial"/>
                <w:kern w:val="0"/>
                <w:sz w:val="18"/>
                <w:szCs w:val="18"/>
              </w:rPr>
            </w:pPr>
            <w:r w:rsidRPr="00535BF2">
              <w:rPr>
                <w:rFonts w:ascii="Arial" w:eastAsia="ＭＳ Ｐゴシック" w:hAnsi="Arial" w:cs="Arial"/>
                <w:sz w:val="18"/>
                <w:szCs w:val="18"/>
              </w:rPr>
              <w:t xml:space="preserve">N.A. </w:t>
            </w:r>
          </w:p>
        </w:tc>
        <w:tc>
          <w:tcPr>
            <w:tcW w:w="264" w:type="pct"/>
            <w:gridSpan w:val="3"/>
            <w:shd w:val="clear" w:color="auto" w:fill="auto"/>
          </w:tcPr>
          <w:p w:rsidR="009A5459" w:rsidRPr="00535BF2" w:rsidRDefault="009A5459" w:rsidP="009A5459">
            <w:pPr>
              <w:widowControl/>
              <w:snapToGrid w:val="0"/>
              <w:jc w:val="center"/>
              <w:rPr>
                <w:rFonts w:ascii="Arial" w:eastAsia="ＭＳ Ｐゴシック" w:hAnsi="Arial" w:cs="Arial"/>
                <w:kern w:val="0"/>
                <w:sz w:val="18"/>
                <w:szCs w:val="18"/>
              </w:rPr>
            </w:pPr>
            <w:r w:rsidRPr="00535BF2">
              <w:rPr>
                <w:rFonts w:ascii="Arial" w:hAnsi="Arial" w:cs="Arial"/>
                <w:sz w:val="18"/>
                <w:szCs w:val="18"/>
              </w:rPr>
              <w:t>N.A.</w:t>
            </w:r>
          </w:p>
        </w:tc>
        <w:tc>
          <w:tcPr>
            <w:tcW w:w="216" w:type="pct"/>
            <w:gridSpan w:val="3"/>
            <w:shd w:val="clear" w:color="auto" w:fill="auto"/>
          </w:tcPr>
          <w:p w:rsidR="009A5459" w:rsidRPr="00535BF2"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tcPr>
          <w:p w:rsidR="009A5459" w:rsidRPr="00535BF2" w:rsidRDefault="009A5459" w:rsidP="009A5459">
            <w:pPr>
              <w:widowControl/>
              <w:snapToGrid w:val="0"/>
              <w:jc w:val="left"/>
              <w:rPr>
                <w:rFonts w:ascii="Arial" w:eastAsia="Times New Roman" w:hAnsi="Arial" w:cs="Arial"/>
                <w:sz w:val="18"/>
                <w:szCs w:val="18"/>
              </w:rPr>
            </w:pPr>
            <w:r w:rsidRPr="00535BF2">
              <w:rPr>
                <w:rFonts w:ascii="Arial" w:eastAsia="Malgun Gothic" w:hAnsi="Arial" w:cs="Arial"/>
                <w:sz w:val="18"/>
                <w:szCs w:val="18"/>
              </w:rPr>
              <w:t xml:space="preserve">Note: Only applicable if </w:t>
            </w:r>
            <w:r w:rsidRPr="00535BF2">
              <w:rPr>
                <w:rFonts w:ascii="Arial" w:eastAsia="ＭＳ Ｐゴシック" w:hAnsi="Arial" w:cs="Arial"/>
                <w:sz w:val="18"/>
                <w:szCs w:val="18"/>
              </w:rPr>
              <w:t>2-</w:t>
            </w:r>
            <w:r w:rsidR="005F2E1B">
              <w:rPr>
                <w:rFonts w:ascii="Arial" w:eastAsia="ＭＳ Ｐゴシック" w:hAnsi="Arial" w:cs="Arial"/>
                <w:sz w:val="18"/>
                <w:szCs w:val="18"/>
              </w:rPr>
              <w:t>60</w:t>
            </w:r>
            <w:r w:rsidR="005F2E1B" w:rsidRPr="00535BF2">
              <w:rPr>
                <w:rFonts w:ascii="Arial" w:eastAsia="ＭＳ Ｐゴシック" w:hAnsi="Arial" w:cs="Arial"/>
                <w:sz w:val="18"/>
                <w:szCs w:val="18"/>
              </w:rPr>
              <w:t xml:space="preserve"> </w:t>
            </w:r>
            <w:r w:rsidRPr="00535BF2">
              <w:rPr>
                <w:rFonts w:ascii="Arial" w:eastAsia="ＭＳ Ｐゴシック" w:hAnsi="Arial" w:cs="Arial"/>
                <w:sz w:val="18"/>
                <w:szCs w:val="18"/>
              </w:rPr>
              <w:t>is set to 1</w:t>
            </w:r>
          </w:p>
        </w:tc>
        <w:tc>
          <w:tcPr>
            <w:tcW w:w="245" w:type="pct"/>
            <w:gridSpan w:val="2"/>
            <w:shd w:val="clear" w:color="auto" w:fill="auto"/>
          </w:tcPr>
          <w:p w:rsidR="009A5459" w:rsidRPr="00535BF2"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tcPr>
          <w:p w:rsidR="009A5459" w:rsidRPr="00535BF2" w:rsidRDefault="009A5459" w:rsidP="009A5459">
            <w:pPr>
              <w:rPr>
                <w:rFonts w:ascii="Arial" w:eastAsia="Times New Roman" w:hAnsi="Arial" w:cs="Arial"/>
                <w:sz w:val="18"/>
                <w:szCs w:val="18"/>
              </w:rPr>
            </w:pPr>
            <w:r w:rsidRPr="00535BF2">
              <w:rPr>
                <w:rFonts w:ascii="Arial" w:eastAsia="Times New Roman" w:hAnsi="Arial" w:cs="Arial"/>
                <w:sz w:val="18"/>
                <w:szCs w:val="18"/>
              </w:rPr>
              <w:t xml:space="preserve">Mandatory with capability signaling </w:t>
            </w:r>
          </w:p>
        </w:tc>
        <w:tc>
          <w:tcPr>
            <w:tcW w:w="395" w:type="pct"/>
          </w:tcPr>
          <w:p w:rsidR="009A5459" w:rsidRPr="00535BF2" w:rsidRDefault="009A5459" w:rsidP="009A5459">
            <w:pPr>
              <w:widowControl/>
              <w:snapToGrid w:val="0"/>
              <w:jc w:val="left"/>
              <w:rPr>
                <w:rFonts w:asciiTheme="majorHAnsi" w:eastAsia="ＭＳ Ｐゴシック" w:hAnsiTheme="majorHAnsi" w:cstheme="majorHAnsi"/>
                <w:kern w:val="0"/>
                <w:sz w:val="20"/>
                <w:szCs w:val="20"/>
              </w:rPr>
            </w:pPr>
            <w:r w:rsidRPr="00535BF2">
              <w:rPr>
                <w:rFonts w:ascii="Arial" w:eastAsia="Times New Roman" w:hAnsi="Arial" w:cs="Arial"/>
                <w:sz w:val="18"/>
                <w:szCs w:val="18"/>
              </w:rPr>
              <w:t xml:space="preserve">Mandatory with capability signaling </w:t>
            </w:r>
          </w:p>
        </w:tc>
      </w:tr>
      <w:tr w:rsidR="009A5459" w:rsidRPr="00535BF2" w:rsidTr="003C62E0">
        <w:trPr>
          <w:trHeight w:val="525"/>
        </w:trPr>
        <w:tc>
          <w:tcPr>
            <w:tcW w:w="342" w:type="pct"/>
            <w:shd w:val="clear" w:color="auto" w:fill="auto"/>
            <w:vAlign w:val="center"/>
          </w:tcPr>
          <w:p w:rsidR="009A5459" w:rsidRPr="00535BF2"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tcPr>
          <w:p w:rsidR="009A5459" w:rsidRPr="00535BF2" w:rsidRDefault="009A5459" w:rsidP="009A5459">
            <w:pPr>
              <w:rPr>
                <w:rFonts w:ascii="Arial" w:eastAsia="Times New Roman" w:hAnsi="Arial" w:cs="Arial"/>
                <w:sz w:val="18"/>
                <w:szCs w:val="18"/>
              </w:rPr>
            </w:pPr>
            <w:r>
              <w:rPr>
                <w:rFonts w:ascii="Arial" w:eastAsia="Times New Roman" w:hAnsi="Arial" w:cs="Arial"/>
                <w:sz w:val="18"/>
                <w:szCs w:val="18"/>
              </w:rPr>
              <w:t>2-62</w:t>
            </w:r>
          </w:p>
        </w:tc>
        <w:tc>
          <w:tcPr>
            <w:tcW w:w="541" w:type="pct"/>
            <w:gridSpan w:val="3"/>
            <w:shd w:val="clear" w:color="auto" w:fill="auto"/>
          </w:tcPr>
          <w:p w:rsidR="009A5459" w:rsidRDefault="009A5459" w:rsidP="009A5459">
            <w:pPr>
              <w:rPr>
                <w:rFonts w:ascii="Arial" w:eastAsia="Times New Roman" w:hAnsi="Arial" w:cs="Arial"/>
                <w:sz w:val="18"/>
                <w:szCs w:val="18"/>
              </w:rPr>
            </w:pPr>
            <w:r>
              <w:rPr>
                <w:rFonts w:ascii="Arial" w:eastAsia="Times New Roman" w:hAnsi="Arial" w:cs="Arial"/>
                <w:sz w:val="18"/>
                <w:szCs w:val="18"/>
              </w:rPr>
              <w:t>Max number of downlink RS resources used for QCL type-D in the active TCI states and active spatial relation info</w:t>
            </w:r>
          </w:p>
          <w:p w:rsidR="009A5459" w:rsidRPr="00535BF2" w:rsidRDefault="009A5459" w:rsidP="009A5459">
            <w:pPr>
              <w:rPr>
                <w:rFonts w:ascii="Arial" w:eastAsia="Times New Roman" w:hAnsi="Arial" w:cs="Arial"/>
                <w:sz w:val="18"/>
                <w:szCs w:val="18"/>
              </w:rPr>
            </w:pPr>
          </w:p>
        </w:tc>
        <w:tc>
          <w:tcPr>
            <w:tcW w:w="605" w:type="pct"/>
            <w:gridSpan w:val="3"/>
            <w:shd w:val="clear" w:color="auto" w:fill="auto"/>
          </w:tcPr>
          <w:p w:rsidR="009A5459" w:rsidRDefault="009A5459" w:rsidP="009A5459">
            <w:pPr>
              <w:rPr>
                <w:rFonts w:ascii="Arial" w:eastAsia="Times New Roman" w:hAnsi="Arial" w:cs="Arial"/>
                <w:sz w:val="18"/>
                <w:szCs w:val="18"/>
              </w:rPr>
            </w:pPr>
            <w:r>
              <w:rPr>
                <w:rFonts w:ascii="Arial" w:eastAsia="Times New Roman" w:hAnsi="Arial" w:cs="Arial"/>
                <w:sz w:val="18"/>
                <w:szCs w:val="18"/>
              </w:rPr>
              <w:t>Max number of downlink RS resources in the active TCI states and active spatial relation info per CC</w:t>
            </w:r>
          </w:p>
          <w:p w:rsidR="009A5459" w:rsidRPr="00535BF2" w:rsidRDefault="009A5459" w:rsidP="009A5459">
            <w:pPr>
              <w:rPr>
                <w:rFonts w:ascii="Arial" w:eastAsia="Times New Roman" w:hAnsi="Arial" w:cs="Arial"/>
                <w:sz w:val="18"/>
                <w:szCs w:val="18"/>
              </w:rPr>
            </w:pPr>
            <w:r>
              <w:rPr>
                <w:rFonts w:ascii="Arial" w:eastAsia="Times New Roman" w:hAnsi="Arial" w:cs="Arial"/>
                <w:sz w:val="18"/>
                <w:szCs w:val="18"/>
              </w:rPr>
              <w:t>Note: Reference relationship follows 2-4/2-60</w:t>
            </w:r>
          </w:p>
        </w:tc>
        <w:tc>
          <w:tcPr>
            <w:tcW w:w="241" w:type="pct"/>
            <w:gridSpan w:val="3"/>
            <w:shd w:val="clear" w:color="auto" w:fill="auto"/>
          </w:tcPr>
          <w:p w:rsidR="009A5459" w:rsidRPr="00535BF2" w:rsidRDefault="009A5459" w:rsidP="009A5459">
            <w:pPr>
              <w:rPr>
                <w:rFonts w:ascii="Arial" w:eastAsia="ＭＳ Ｐゴシック" w:hAnsi="Arial" w:cs="Arial"/>
                <w:sz w:val="18"/>
                <w:szCs w:val="18"/>
              </w:rPr>
            </w:pPr>
            <w:r>
              <w:rPr>
                <w:rFonts w:ascii="Arial" w:eastAsia="ＭＳ Ｐゴシック" w:hAnsi="Arial" w:cs="Arial"/>
                <w:sz w:val="18"/>
                <w:szCs w:val="18"/>
              </w:rPr>
              <w:t>2-4, 2-4a and 2-60</w:t>
            </w:r>
          </w:p>
        </w:tc>
        <w:tc>
          <w:tcPr>
            <w:tcW w:w="197" w:type="pct"/>
            <w:gridSpan w:val="2"/>
            <w:shd w:val="clear" w:color="auto" w:fill="auto"/>
          </w:tcPr>
          <w:p w:rsidR="009A5459" w:rsidRPr="00535BF2" w:rsidRDefault="009A5459" w:rsidP="009A5459">
            <w:pPr>
              <w:widowControl/>
              <w:snapToGrid w:val="0"/>
              <w:jc w:val="left"/>
              <w:rPr>
                <w:rFonts w:ascii="Arial" w:eastAsia="ＭＳ Ｐゴシック" w:hAnsi="Arial" w:cs="Arial"/>
                <w:sz w:val="18"/>
                <w:szCs w:val="18"/>
              </w:rPr>
            </w:pPr>
            <w:r>
              <w:rPr>
                <w:rFonts w:ascii="Arial" w:eastAsia="ＭＳ Ｐゴシック" w:hAnsi="Arial" w:cs="Arial"/>
                <w:sz w:val="18"/>
                <w:szCs w:val="18"/>
              </w:rPr>
              <w:t xml:space="preserve">Yes </w:t>
            </w:r>
          </w:p>
        </w:tc>
        <w:tc>
          <w:tcPr>
            <w:tcW w:w="436" w:type="pct"/>
            <w:gridSpan w:val="4"/>
            <w:shd w:val="clear" w:color="auto" w:fill="auto"/>
          </w:tcPr>
          <w:p w:rsidR="009A5459" w:rsidRPr="00535BF2" w:rsidRDefault="009A5459" w:rsidP="009A5459">
            <w:pPr>
              <w:overflowPunct w:val="0"/>
              <w:autoSpaceDE w:val="0"/>
              <w:autoSpaceDN w:val="0"/>
              <w:adjustRightInd w:val="0"/>
              <w:snapToGrid w:val="0"/>
              <w:textAlignment w:val="baseline"/>
              <w:rPr>
                <w:rFonts w:ascii="Arial" w:eastAsia="ＭＳ Ｐゴシック" w:hAnsi="Arial" w:cs="Arial"/>
                <w:sz w:val="18"/>
                <w:szCs w:val="18"/>
              </w:rPr>
            </w:pPr>
            <w:r>
              <w:rPr>
                <w:rFonts w:ascii="Arial" w:eastAsia="ＭＳ Ｐゴシック" w:hAnsi="Arial" w:cs="Arial"/>
                <w:sz w:val="18"/>
                <w:szCs w:val="18"/>
              </w:rPr>
              <w:t xml:space="preserve">No recommendation from UE on the max supported number </w:t>
            </w:r>
          </w:p>
        </w:tc>
        <w:tc>
          <w:tcPr>
            <w:tcW w:w="252" w:type="pct"/>
            <w:gridSpan w:val="2"/>
            <w:shd w:val="clear" w:color="auto" w:fill="auto"/>
          </w:tcPr>
          <w:p w:rsidR="009A5459" w:rsidRPr="00535BF2" w:rsidRDefault="009A5459" w:rsidP="009A5459">
            <w:pPr>
              <w:rPr>
                <w:rFonts w:ascii="Arial" w:eastAsia="ＭＳ Ｐゴシック" w:hAnsi="Arial" w:cs="Arial"/>
                <w:sz w:val="18"/>
                <w:szCs w:val="18"/>
              </w:rPr>
            </w:pPr>
            <w:r>
              <w:rPr>
                <w:rFonts w:ascii="Arial" w:eastAsia="ＭＳ Ｐゴシック" w:hAnsi="Arial" w:cs="Arial"/>
                <w:sz w:val="18"/>
                <w:szCs w:val="18"/>
              </w:rPr>
              <w:t>Type 1</w:t>
            </w:r>
          </w:p>
        </w:tc>
        <w:tc>
          <w:tcPr>
            <w:tcW w:w="264" w:type="pct"/>
            <w:gridSpan w:val="4"/>
            <w:shd w:val="clear" w:color="auto" w:fill="auto"/>
          </w:tcPr>
          <w:p w:rsidR="009A5459" w:rsidRPr="00535BF2" w:rsidRDefault="009A5459" w:rsidP="009A5459">
            <w:pPr>
              <w:widowControl/>
              <w:snapToGrid w:val="0"/>
              <w:jc w:val="center"/>
              <w:rPr>
                <w:rFonts w:ascii="Arial" w:eastAsia="ＭＳ Ｐゴシック" w:hAnsi="Arial" w:cs="Arial"/>
                <w:sz w:val="18"/>
                <w:szCs w:val="18"/>
              </w:rPr>
            </w:pPr>
            <w:proofErr w:type="gramStart"/>
            <w:r>
              <w:rPr>
                <w:rFonts w:ascii="Arial" w:eastAsia="ＭＳ Ｐゴシック" w:hAnsi="Arial" w:cs="Arial"/>
                <w:sz w:val="18"/>
                <w:szCs w:val="18"/>
              </w:rPr>
              <w:t>N.A</w:t>
            </w:r>
            <w:proofErr w:type="gramEnd"/>
          </w:p>
        </w:tc>
        <w:tc>
          <w:tcPr>
            <w:tcW w:w="264" w:type="pct"/>
            <w:gridSpan w:val="3"/>
            <w:shd w:val="clear" w:color="auto" w:fill="auto"/>
          </w:tcPr>
          <w:p w:rsidR="009A5459" w:rsidRPr="00535BF2" w:rsidRDefault="009A5459" w:rsidP="009A5459">
            <w:pPr>
              <w:widowControl/>
              <w:snapToGrid w:val="0"/>
              <w:jc w:val="center"/>
              <w:rPr>
                <w:rFonts w:ascii="Arial" w:hAnsi="Arial" w:cs="Arial"/>
                <w:sz w:val="18"/>
                <w:szCs w:val="18"/>
              </w:rPr>
            </w:pPr>
            <w:r>
              <w:rPr>
                <w:rFonts w:ascii="Arial" w:hAnsi="Arial" w:cs="Arial"/>
                <w:sz w:val="18"/>
                <w:szCs w:val="18"/>
              </w:rPr>
              <w:t>N.A.</w:t>
            </w:r>
          </w:p>
        </w:tc>
        <w:tc>
          <w:tcPr>
            <w:tcW w:w="216" w:type="pct"/>
            <w:gridSpan w:val="3"/>
            <w:shd w:val="clear" w:color="auto" w:fill="auto"/>
          </w:tcPr>
          <w:p w:rsidR="009A5459" w:rsidRPr="00535BF2"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tcPr>
          <w:p w:rsidR="009A5459" w:rsidRPr="00535BF2" w:rsidRDefault="009A5459" w:rsidP="009A5459">
            <w:pPr>
              <w:widowControl/>
              <w:snapToGrid w:val="0"/>
              <w:jc w:val="left"/>
              <w:rPr>
                <w:rFonts w:ascii="Arial" w:eastAsia="Malgun Gothic" w:hAnsi="Arial" w:cs="Arial"/>
                <w:sz w:val="18"/>
                <w:szCs w:val="18"/>
              </w:rPr>
            </w:pPr>
          </w:p>
        </w:tc>
        <w:tc>
          <w:tcPr>
            <w:tcW w:w="245" w:type="pct"/>
            <w:gridSpan w:val="2"/>
            <w:shd w:val="clear" w:color="auto" w:fill="auto"/>
          </w:tcPr>
          <w:p w:rsidR="009A5459" w:rsidRPr="00535BF2"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tcPr>
          <w:p w:rsidR="009A5459" w:rsidRDefault="009A5459" w:rsidP="009A5459">
            <w:pPr>
              <w:rPr>
                <w:rFonts w:ascii="Arial" w:eastAsia="Times New Roman" w:hAnsi="Arial" w:cs="Arial"/>
                <w:sz w:val="18"/>
                <w:szCs w:val="18"/>
              </w:rPr>
            </w:pPr>
            <w:r>
              <w:rPr>
                <w:rFonts w:ascii="Arial" w:eastAsia="Times New Roman" w:hAnsi="Arial" w:cs="Arial"/>
                <w:sz w:val="18"/>
                <w:szCs w:val="18"/>
              </w:rPr>
              <w:t xml:space="preserve">Optional with capability signaling </w:t>
            </w:r>
          </w:p>
          <w:p w:rsidR="009A5459" w:rsidRPr="00535BF2" w:rsidRDefault="009A5459" w:rsidP="009A5459">
            <w:pPr>
              <w:rPr>
                <w:rFonts w:ascii="Arial" w:eastAsia="Times New Roman" w:hAnsi="Arial" w:cs="Arial"/>
                <w:sz w:val="18"/>
                <w:szCs w:val="18"/>
              </w:rPr>
            </w:pPr>
            <w:r>
              <w:rPr>
                <w:rFonts w:ascii="Arial" w:eastAsia="Times New Roman" w:hAnsi="Arial" w:cs="Arial"/>
                <w:sz w:val="18"/>
                <w:szCs w:val="18"/>
              </w:rPr>
              <w:t>Candidate value set: {1,2,4,8, 14}</w:t>
            </w:r>
          </w:p>
        </w:tc>
        <w:tc>
          <w:tcPr>
            <w:tcW w:w="395" w:type="pct"/>
          </w:tcPr>
          <w:p w:rsidR="00570F88" w:rsidRDefault="00570F88" w:rsidP="00570F88">
            <w:pPr>
              <w:rPr>
                <w:rFonts w:ascii="Arial" w:eastAsia="Times New Roman" w:hAnsi="Arial" w:cs="Arial"/>
                <w:sz w:val="18"/>
                <w:szCs w:val="18"/>
              </w:rPr>
            </w:pPr>
            <w:r>
              <w:rPr>
                <w:rFonts w:ascii="Arial" w:eastAsia="Times New Roman" w:hAnsi="Arial" w:cs="Arial"/>
                <w:sz w:val="18"/>
                <w:szCs w:val="18"/>
              </w:rPr>
              <w:t xml:space="preserve">Optional with capability signaling </w:t>
            </w:r>
          </w:p>
          <w:p w:rsidR="009A5459" w:rsidRPr="00535BF2" w:rsidRDefault="00570F88" w:rsidP="00570F88">
            <w:pPr>
              <w:widowControl/>
              <w:snapToGrid w:val="0"/>
              <w:jc w:val="left"/>
              <w:rPr>
                <w:rFonts w:ascii="Arial" w:eastAsia="Times New Roman" w:hAnsi="Arial" w:cs="Arial"/>
                <w:sz w:val="18"/>
                <w:szCs w:val="18"/>
              </w:rPr>
            </w:pPr>
            <w:r>
              <w:rPr>
                <w:rFonts w:ascii="Arial" w:eastAsia="Times New Roman" w:hAnsi="Arial" w:cs="Arial"/>
                <w:sz w:val="18"/>
                <w:szCs w:val="18"/>
              </w:rPr>
              <w:t>Candidate value set: {1,2,4,8, 14}</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2-57</w:t>
            </w:r>
          </w:p>
          <w:p w:rsidR="009A5459" w:rsidRPr="003B44B7" w:rsidRDefault="009A5459" w:rsidP="009A5459">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This FG is removed</w:t>
            </w:r>
          </w:p>
        </w:tc>
        <w:tc>
          <w:tcPr>
            <w:tcW w:w="541" w:type="pct"/>
            <w:gridSpan w:val="3"/>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Support low latency CSI feedback</w:t>
            </w:r>
          </w:p>
        </w:tc>
        <w:tc>
          <w:tcPr>
            <w:tcW w:w="605" w:type="pct"/>
            <w:gridSpan w:val="3"/>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Support low latency CSI feedback </w:t>
            </w:r>
          </w:p>
        </w:tc>
        <w:tc>
          <w:tcPr>
            <w:tcW w:w="241" w:type="pct"/>
            <w:gridSpan w:val="3"/>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p>
        </w:tc>
        <w:tc>
          <w:tcPr>
            <w:tcW w:w="197" w:type="pct"/>
            <w:gridSpan w:val="2"/>
            <w:shd w:val="clear" w:color="auto" w:fill="auto"/>
            <w:vAlign w:val="center"/>
          </w:tcPr>
          <w:p w:rsidR="009A5459" w:rsidRPr="00D664CD" w:rsidRDefault="009A5459" w:rsidP="009A5459">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Yes</w:t>
            </w:r>
          </w:p>
        </w:tc>
        <w:tc>
          <w:tcPr>
            <w:tcW w:w="436" w:type="pct"/>
            <w:gridSpan w:val="4"/>
            <w:shd w:val="clear" w:color="auto" w:fill="auto"/>
            <w:vAlign w:val="center"/>
          </w:tcPr>
          <w:p w:rsidR="009A5459" w:rsidRPr="00D664CD" w:rsidRDefault="009A5459" w:rsidP="009A5459">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Low latency CSI is not supported</w:t>
            </w:r>
          </w:p>
        </w:tc>
        <w:tc>
          <w:tcPr>
            <w:tcW w:w="252" w:type="pct"/>
            <w:gridSpan w:val="2"/>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Type 3</w:t>
            </w:r>
          </w:p>
        </w:tc>
        <w:tc>
          <w:tcPr>
            <w:tcW w:w="264" w:type="pct"/>
            <w:gridSpan w:val="4"/>
            <w:shd w:val="clear" w:color="auto" w:fill="auto"/>
            <w:vAlign w:val="center"/>
          </w:tcPr>
          <w:p w:rsidR="009A5459" w:rsidRPr="00D664CD" w:rsidRDefault="009A5459" w:rsidP="009A5459">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 xml:space="preserve">N.A. </w:t>
            </w:r>
          </w:p>
        </w:tc>
        <w:tc>
          <w:tcPr>
            <w:tcW w:w="264" w:type="pct"/>
            <w:gridSpan w:val="3"/>
            <w:shd w:val="clear" w:color="auto" w:fill="auto"/>
            <w:vAlign w:val="center"/>
          </w:tcPr>
          <w:p w:rsidR="009A5459" w:rsidRPr="00D664CD" w:rsidRDefault="009A5459" w:rsidP="009A5459">
            <w:pPr>
              <w:widowControl/>
              <w:snapToGrid w:val="0"/>
              <w:jc w:val="left"/>
              <w:rPr>
                <w:rFonts w:asciiTheme="majorHAnsi" w:eastAsia="Malgun Gothic" w:hAnsiTheme="majorHAnsi" w:cstheme="majorHAnsi"/>
                <w:strike/>
                <w:kern w:val="0"/>
                <w:sz w:val="20"/>
                <w:szCs w:val="20"/>
              </w:rPr>
            </w:pPr>
            <w:r w:rsidRPr="00D664CD">
              <w:rPr>
                <w:rFonts w:asciiTheme="majorHAnsi" w:eastAsia="Malgun Gothic" w:hAnsiTheme="majorHAnsi" w:cstheme="majorHAnsi"/>
                <w:strike/>
                <w:kern w:val="0"/>
                <w:sz w:val="20"/>
                <w:szCs w:val="20"/>
              </w:rPr>
              <w:t xml:space="preserve">N.A. </w:t>
            </w:r>
          </w:p>
        </w:tc>
        <w:tc>
          <w:tcPr>
            <w:tcW w:w="216" w:type="pct"/>
            <w:gridSpan w:val="3"/>
            <w:shd w:val="clear" w:color="auto" w:fill="auto"/>
            <w:vAlign w:val="center"/>
          </w:tcPr>
          <w:p w:rsidR="009A5459" w:rsidRPr="00D664CD" w:rsidRDefault="009A5459" w:rsidP="009A5459">
            <w:pPr>
              <w:widowControl/>
              <w:snapToGrid w:val="0"/>
              <w:jc w:val="left"/>
              <w:rPr>
                <w:rFonts w:asciiTheme="majorHAnsi" w:eastAsia="Malgun Gothic" w:hAnsiTheme="majorHAnsi" w:cstheme="majorHAnsi"/>
                <w:strike/>
                <w:kern w:val="0"/>
                <w:sz w:val="20"/>
                <w:szCs w:val="20"/>
              </w:rPr>
            </w:pPr>
          </w:p>
        </w:tc>
        <w:tc>
          <w:tcPr>
            <w:tcW w:w="337" w:type="pct"/>
            <w:gridSpan w:val="3"/>
            <w:shd w:val="clear" w:color="auto" w:fill="auto"/>
            <w:vAlign w:val="center"/>
          </w:tcPr>
          <w:p w:rsidR="009A5459" w:rsidRPr="00D664CD" w:rsidRDefault="009A5459" w:rsidP="009A5459">
            <w:pPr>
              <w:widowControl/>
              <w:snapToGrid w:val="0"/>
              <w:jc w:val="left"/>
              <w:rPr>
                <w:rFonts w:asciiTheme="majorHAnsi" w:eastAsia="ＭＳ Ｐゴシック" w:hAnsiTheme="majorHAnsi" w:cstheme="majorHAnsi"/>
                <w:strike/>
                <w:kern w:val="0"/>
                <w:sz w:val="20"/>
                <w:szCs w:val="20"/>
              </w:rPr>
            </w:pPr>
          </w:p>
        </w:tc>
        <w:tc>
          <w:tcPr>
            <w:tcW w:w="245" w:type="pct"/>
            <w:gridSpan w:val="2"/>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RAN1</w:t>
            </w:r>
          </w:p>
        </w:tc>
        <w:tc>
          <w:tcPr>
            <w:tcW w:w="450" w:type="pct"/>
            <w:shd w:val="clear" w:color="auto" w:fill="auto"/>
            <w:vAlign w:val="center"/>
          </w:tcPr>
          <w:p w:rsidR="009A5459" w:rsidRPr="00D664CD" w:rsidRDefault="009A5459" w:rsidP="009A5459">
            <w:pPr>
              <w:rPr>
                <w:rFonts w:asciiTheme="majorHAnsi" w:eastAsia="Times New Roman" w:hAnsiTheme="majorHAnsi" w:cstheme="majorHAnsi"/>
                <w:strike/>
                <w:sz w:val="20"/>
                <w:szCs w:val="20"/>
                <w:highlight w:val="green"/>
              </w:rPr>
            </w:pPr>
            <w:r w:rsidRPr="00D664CD">
              <w:rPr>
                <w:rFonts w:asciiTheme="majorHAnsi" w:eastAsia="Times New Roman" w:hAnsiTheme="majorHAnsi" w:cstheme="majorHAnsi"/>
                <w:strike/>
                <w:sz w:val="20"/>
                <w:szCs w:val="20"/>
              </w:rPr>
              <w:t>[Optional]</w:t>
            </w:r>
          </w:p>
        </w:tc>
        <w:tc>
          <w:tcPr>
            <w:tcW w:w="395" w:type="pct"/>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r>
      <w:tr w:rsidR="009A5459" w:rsidRPr="00A2545F" w:rsidTr="003C62E0">
        <w:trPr>
          <w:trHeight w:val="61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3.DL control channel and procedure</w:t>
            </w:r>
          </w:p>
        </w:tc>
        <w:tc>
          <w:tcPr>
            <w:tcW w:w="220"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3-1</w:t>
            </w:r>
          </w:p>
        </w:tc>
        <w:tc>
          <w:tcPr>
            <w:tcW w:w="540"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Basic DL control channel</w:t>
            </w:r>
          </w:p>
        </w:tc>
        <w:tc>
          <w:tcPr>
            <w:tcW w:w="622"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One configured CORESET per BWP per cell in addition to CORESET0</w:t>
            </w:r>
          </w:p>
          <w:p w:rsidR="009A5459" w:rsidRDefault="009A5459" w:rsidP="009A5459">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CORESET resource allocation of 6RB bit-map and duration of 1 – 3 OFDM symbols</w:t>
            </w:r>
            <w:r>
              <w:rPr>
                <w:rFonts w:ascii="Arial" w:eastAsia="ＭＳ Ｐゴシック" w:hAnsi="Arial" w:cs="Arial"/>
                <w:kern w:val="0"/>
                <w:sz w:val="18"/>
                <w:szCs w:val="18"/>
              </w:rPr>
              <w:t xml:space="preserve"> for FR1</w:t>
            </w:r>
          </w:p>
          <w:p w:rsidR="009A5459" w:rsidRPr="00CA4C8A" w:rsidRDefault="009A5459" w:rsidP="009A5459">
            <w:pPr>
              <w:widowControl/>
              <w:snapToGrid w:val="0"/>
              <w:ind w:firstLineChars="50" w:firstLine="9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 For type 1 CSS without</w:t>
            </w:r>
            <w:r w:rsidRPr="008075A8">
              <w:rPr>
                <w:rFonts w:ascii="Arial" w:eastAsia="ＭＳ Ｐゴシック" w:hAnsi="Arial" w:cs="Arial"/>
                <w:kern w:val="0"/>
                <w:sz w:val="18"/>
                <w:szCs w:val="18"/>
              </w:rPr>
              <w:t xml:space="preserve"> </w:t>
            </w:r>
            <w:r w:rsidRPr="00CA4C8A">
              <w:rPr>
                <w:rFonts w:ascii="Arial" w:eastAsia="ＭＳ Ｐゴシック" w:hAnsi="Arial" w:cs="Arial"/>
                <w:kern w:val="0"/>
                <w:sz w:val="18"/>
                <w:szCs w:val="18"/>
              </w:rPr>
              <w:t xml:space="preserve">dedicated RRC configuration and for type 0, 0A, and 2 CSSs, </w:t>
            </w:r>
            <w:r w:rsidRPr="008075A8">
              <w:rPr>
                <w:rFonts w:ascii="Arial" w:eastAsia="ＭＳ Ｐゴシック" w:hAnsi="Arial" w:cs="Arial"/>
                <w:kern w:val="0"/>
                <w:sz w:val="18"/>
                <w:szCs w:val="18"/>
              </w:rPr>
              <w:t>CORESET resource allocation of 6RB bit-map</w:t>
            </w:r>
            <w:r w:rsidRPr="00CA4C8A">
              <w:rPr>
                <w:rFonts w:ascii="Arial" w:eastAsia="ＭＳ Ｐゴシック" w:hAnsi="Arial" w:cs="Arial"/>
                <w:kern w:val="0"/>
                <w:sz w:val="18"/>
                <w:szCs w:val="18"/>
              </w:rPr>
              <w:t xml:space="preserve"> </w:t>
            </w:r>
            <w:r w:rsidRPr="008075A8">
              <w:rPr>
                <w:rFonts w:ascii="Arial" w:eastAsia="ＭＳ Ｐゴシック" w:hAnsi="Arial" w:cs="Arial"/>
                <w:kern w:val="0"/>
                <w:sz w:val="18"/>
                <w:szCs w:val="18"/>
              </w:rPr>
              <w:t>and duration 1-</w:t>
            </w:r>
            <w:r w:rsidRPr="00CA4C8A">
              <w:rPr>
                <w:rFonts w:ascii="Arial" w:eastAsia="ＭＳ Ｐゴシック" w:hAnsi="Arial" w:cs="Arial"/>
                <w:kern w:val="0"/>
                <w:sz w:val="18"/>
                <w:szCs w:val="18"/>
              </w:rPr>
              <w:t>3</w:t>
            </w:r>
            <w:r w:rsidRPr="008075A8">
              <w:rPr>
                <w:rFonts w:ascii="Arial" w:eastAsia="ＭＳ Ｐゴシック" w:hAnsi="Arial" w:cs="Arial"/>
                <w:kern w:val="0"/>
                <w:sz w:val="18"/>
                <w:szCs w:val="18"/>
              </w:rPr>
              <w:t xml:space="preserve"> OFDM symbols for FR2</w:t>
            </w:r>
          </w:p>
          <w:p w:rsidR="009A5459" w:rsidRPr="00A2545F" w:rsidRDefault="009A5459" w:rsidP="009A5459">
            <w:pPr>
              <w:widowControl/>
              <w:snapToGrid w:val="0"/>
              <w:ind w:firstLineChars="50" w:firstLine="9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 For type 1 CSS with</w:t>
            </w:r>
            <w:r w:rsidRPr="008075A8">
              <w:rPr>
                <w:rFonts w:ascii="Arial" w:eastAsia="ＭＳ Ｐゴシック" w:hAnsi="Arial" w:cs="Arial"/>
                <w:kern w:val="0"/>
                <w:sz w:val="18"/>
                <w:szCs w:val="18"/>
              </w:rPr>
              <w:t xml:space="preserve"> </w:t>
            </w:r>
            <w:r w:rsidRPr="00CA4C8A">
              <w:rPr>
                <w:rFonts w:ascii="Arial" w:eastAsia="ＭＳ Ｐゴシック" w:hAnsi="Arial" w:cs="Arial"/>
                <w:kern w:val="0"/>
                <w:sz w:val="18"/>
                <w:szCs w:val="18"/>
              </w:rPr>
              <w:t>dedicated RRC configuration and for type 3 CSS, UE specific SS, CORESET resource allocation of 6RB bit-map and duration 1-2 OFDM symbols for FR2</w:t>
            </w:r>
          </w:p>
          <w:p w:rsidR="009A5459" w:rsidRPr="00387935" w:rsidRDefault="009A5459" w:rsidP="009A5459">
            <w:pPr>
              <w:widowControl/>
              <w:snapToGrid w:val="0"/>
              <w:ind w:firstLineChars="50" w:firstLine="90"/>
              <w:jc w:val="left"/>
              <w:rPr>
                <w:rFonts w:ascii="Arial" w:eastAsia="ＭＳ Ｐゴシック" w:hAnsi="Arial" w:cs="Arial"/>
                <w:kern w:val="0"/>
                <w:sz w:val="18"/>
                <w:szCs w:val="18"/>
              </w:rPr>
            </w:pPr>
          </w:p>
          <w:p w:rsidR="009A5459" w:rsidRPr="00A2545F" w:rsidRDefault="009A5459" w:rsidP="009A5459">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REG-bundle sizes of 2/3 RBs or 6 RBs</w:t>
            </w:r>
          </w:p>
          <w:p w:rsidR="009A5459" w:rsidRPr="00A2545F" w:rsidRDefault="009A5459" w:rsidP="009A5459">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Interleaved and non-interleaved CCE-to-REG mapping</w:t>
            </w:r>
          </w:p>
          <w:p w:rsidR="009A5459" w:rsidRPr="00A2545F" w:rsidRDefault="009A5459" w:rsidP="009A5459">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lastRenderedPageBreak/>
              <w:t xml:space="preserve">- Precoder-granularity of REG-bundle size </w:t>
            </w:r>
          </w:p>
          <w:p w:rsidR="009A5459" w:rsidRPr="00A2545F" w:rsidRDefault="009A5459" w:rsidP="009A5459">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PDCCH DMRS scrambling determination</w:t>
            </w:r>
          </w:p>
          <w:p w:rsidR="009A5459" w:rsidRPr="00A2545F" w:rsidRDefault="009A5459" w:rsidP="009A5459">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TCI state</w:t>
            </w:r>
            <w:r>
              <w:rPr>
                <w:rFonts w:ascii="Arial" w:eastAsia="ＭＳ Ｐゴシック" w:hAnsi="Arial" w:cs="Arial"/>
                <w:kern w:val="0"/>
                <w:sz w:val="18"/>
                <w:szCs w:val="18"/>
              </w:rPr>
              <w:t>(s)</w:t>
            </w:r>
            <w:r w:rsidRPr="00A2545F">
              <w:rPr>
                <w:rFonts w:ascii="Arial" w:eastAsia="ＭＳ Ｐゴシック" w:hAnsi="Arial" w:cs="Arial"/>
                <w:kern w:val="0"/>
                <w:sz w:val="18"/>
                <w:szCs w:val="18"/>
              </w:rPr>
              <w:t xml:space="preserve"> for a CORESET configuration</w:t>
            </w:r>
          </w:p>
          <w:p w:rsidR="009A5459" w:rsidRDefault="009A5459" w:rsidP="009A5459">
            <w:pPr>
              <w:widowControl/>
              <w:snapToGrid w:val="0"/>
              <w:jc w:val="left"/>
              <w:rPr>
                <w:rFonts w:ascii="Arial" w:eastAsia="ＭＳ Ｐゴシック" w:hAnsi="Arial" w:cs="Arial"/>
                <w:kern w:val="0"/>
                <w:sz w:val="18"/>
                <w:szCs w:val="18"/>
              </w:rPr>
            </w:pPr>
          </w:p>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2) CSS and USS configurations for unicast PDCCH transmission per BWP per cell</w:t>
            </w:r>
          </w:p>
          <w:p w:rsidR="009A5459" w:rsidRPr="00A2545F" w:rsidRDefault="009A5459" w:rsidP="009A5459">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PDCCH aggregation levels 1, 2, 4, 8, 16</w:t>
            </w:r>
          </w:p>
          <w:p w:rsidR="009A5459" w:rsidRDefault="009A5459" w:rsidP="009A5459">
            <w:pPr>
              <w:widowControl/>
              <w:snapToGrid w:val="0"/>
              <w:jc w:val="left"/>
              <w:rPr>
                <w:rFonts w:ascii="Arial" w:eastAsia="ＭＳ Ｐゴシック" w:hAnsi="Arial" w:cs="Arial"/>
                <w:kern w:val="0"/>
                <w:sz w:val="18"/>
                <w:szCs w:val="18"/>
              </w:rPr>
            </w:pPr>
          </w:p>
          <w:p w:rsidR="009A5459" w:rsidRPr="001779F9" w:rsidRDefault="009A5459" w:rsidP="009A5459">
            <w:pPr>
              <w:snapToGrid w:val="0"/>
              <w:rPr>
                <w:rFonts w:asciiTheme="majorHAnsi" w:eastAsia="ＭＳ Ｐゴシック" w:hAnsiTheme="majorHAnsi" w:cs="Arial"/>
                <w:sz w:val="18"/>
                <w:szCs w:val="16"/>
              </w:rPr>
            </w:pPr>
          </w:p>
          <w:p w:rsidR="009A5459" w:rsidRPr="001779F9" w:rsidRDefault="009A5459" w:rsidP="009A5459">
            <w:pPr>
              <w:snapToGrid w:val="0"/>
              <w:rPr>
                <w:rFonts w:asciiTheme="majorHAnsi" w:eastAsia="ＭＳ Ｐゴシック" w:hAnsiTheme="majorHAnsi" w:cs="Arial"/>
                <w:sz w:val="18"/>
                <w:szCs w:val="16"/>
              </w:rPr>
            </w:pPr>
            <w:r w:rsidRPr="001779F9">
              <w:rPr>
                <w:rFonts w:asciiTheme="majorHAnsi" w:eastAsia="ＭＳ Ｐゴシック" w:hAnsiTheme="majorHAnsi" w:cs="Arial"/>
                <w:sz w:val="18"/>
                <w:szCs w:val="16"/>
              </w:rPr>
              <w:t xml:space="preserve">- UP to 3 search space sets in a slot for a scheduled </w:t>
            </w:r>
            <w:proofErr w:type="spellStart"/>
            <w:r w:rsidRPr="001779F9">
              <w:rPr>
                <w:rFonts w:asciiTheme="majorHAnsi" w:eastAsia="ＭＳ Ｐゴシック" w:hAnsiTheme="majorHAnsi" w:cs="Arial"/>
                <w:sz w:val="18"/>
                <w:szCs w:val="16"/>
              </w:rPr>
              <w:t>SCell</w:t>
            </w:r>
            <w:proofErr w:type="spellEnd"/>
            <w:r w:rsidRPr="001779F9">
              <w:rPr>
                <w:rFonts w:asciiTheme="majorHAnsi" w:eastAsia="ＭＳ Ｐゴシック" w:hAnsiTheme="majorHAnsi" w:cs="Arial"/>
                <w:sz w:val="18"/>
                <w:szCs w:val="16"/>
              </w:rPr>
              <w:t xml:space="preserve"> per BWP</w:t>
            </w:r>
          </w:p>
          <w:p w:rsidR="009A5459" w:rsidRPr="00E10E75" w:rsidRDefault="009A5459" w:rsidP="009A5459">
            <w:pPr>
              <w:snapToGrid w:val="0"/>
              <w:rPr>
                <w:rFonts w:asciiTheme="majorHAnsi" w:eastAsia="ＭＳ Ｐゴシック" w:hAnsiTheme="majorHAnsi" w:cs="Arial"/>
                <w:sz w:val="18"/>
                <w:szCs w:val="16"/>
              </w:rPr>
            </w:pPr>
            <w:r w:rsidRPr="001779F9">
              <w:rPr>
                <w:rFonts w:asciiTheme="majorHAnsi" w:eastAsia="ＭＳ Ｐゴシック" w:hAnsiTheme="majorHAnsi" w:cs="Arial"/>
                <w:sz w:val="18"/>
                <w:szCs w:val="16"/>
              </w:rPr>
              <w:t>This search space limit is before applying all dropping rules.</w:t>
            </w:r>
            <w:r>
              <w:rPr>
                <w:rFonts w:asciiTheme="majorHAnsi" w:eastAsia="ＭＳ Ｐゴシック" w:hAnsiTheme="majorHAnsi" w:cs="Arial"/>
                <w:sz w:val="18"/>
                <w:szCs w:val="16"/>
              </w:rPr>
              <w:t xml:space="preserve"> </w:t>
            </w:r>
          </w:p>
          <w:p w:rsidR="009A5459" w:rsidRPr="00A756D1" w:rsidRDefault="009A5459" w:rsidP="009A5459">
            <w:pPr>
              <w:widowControl/>
              <w:snapToGrid w:val="0"/>
              <w:jc w:val="left"/>
              <w:rPr>
                <w:rFonts w:ascii="Arial" w:eastAsia="ＭＳ Ｐゴシック" w:hAnsi="Arial" w:cs="Arial"/>
                <w:kern w:val="0"/>
                <w:sz w:val="18"/>
                <w:szCs w:val="18"/>
              </w:rPr>
            </w:pPr>
          </w:p>
          <w:p w:rsidR="009A5459" w:rsidRPr="00A74259" w:rsidRDefault="009A5459" w:rsidP="009A5459">
            <w:pPr>
              <w:widowControl/>
              <w:snapToGrid w:val="0"/>
              <w:ind w:firstLineChars="50" w:firstLine="90"/>
              <w:jc w:val="left"/>
              <w:rPr>
                <w:rFonts w:ascii="Arial" w:eastAsia="ＭＳ Ｐゴシック" w:hAnsi="Arial" w:cs="Arial"/>
                <w:kern w:val="0"/>
                <w:sz w:val="18"/>
                <w:szCs w:val="18"/>
              </w:rPr>
            </w:pPr>
            <w:r w:rsidRPr="00A74259">
              <w:rPr>
                <w:rFonts w:ascii="Arial" w:eastAsia="ＭＳ Ｐゴシック" w:hAnsi="Arial" w:cs="Arial"/>
                <w:kern w:val="0"/>
                <w:sz w:val="18"/>
                <w:szCs w:val="18"/>
              </w:rPr>
              <w:t>- For type 1 with dedicated RRC configuration</w:t>
            </w:r>
            <w:r w:rsidRPr="00CA4C8A">
              <w:rPr>
                <w:rFonts w:ascii="Arial" w:eastAsia="ＭＳ Ｐゴシック" w:hAnsi="Arial" w:cs="Arial"/>
                <w:kern w:val="0"/>
                <w:sz w:val="18"/>
                <w:szCs w:val="18"/>
              </w:rPr>
              <w:t>,</w:t>
            </w:r>
            <w:r w:rsidRPr="00A74259">
              <w:rPr>
                <w:rFonts w:ascii="Arial" w:eastAsia="ＭＳ Ｐゴシック" w:hAnsi="Arial" w:cs="Arial"/>
                <w:kern w:val="0"/>
                <w:sz w:val="18"/>
                <w:szCs w:val="18"/>
              </w:rPr>
              <w:t xml:space="preserve"> type 3</w:t>
            </w:r>
            <w:r w:rsidRPr="00CA4C8A">
              <w:rPr>
                <w:rFonts w:ascii="Arial" w:eastAsia="ＭＳ Ｐゴシック" w:hAnsi="Arial" w:cs="Arial"/>
                <w:kern w:val="0"/>
                <w:sz w:val="18"/>
                <w:szCs w:val="18"/>
              </w:rPr>
              <w:t>,</w:t>
            </w:r>
            <w:r w:rsidRPr="00A74259">
              <w:rPr>
                <w:rFonts w:ascii="Arial" w:eastAsia="ＭＳ Ｐゴシック" w:hAnsi="Arial" w:cs="Arial"/>
                <w:kern w:val="0"/>
                <w:sz w:val="18"/>
                <w:szCs w:val="18"/>
              </w:rPr>
              <w:t xml:space="preserve"> and UE-SS</w:t>
            </w:r>
            <w:r w:rsidRPr="00CA4C8A">
              <w:rPr>
                <w:rFonts w:ascii="Arial" w:eastAsia="ＭＳ Ｐゴシック" w:hAnsi="Arial" w:cs="Arial"/>
                <w:kern w:val="0"/>
                <w:sz w:val="18"/>
                <w:szCs w:val="18"/>
              </w:rPr>
              <w:t>,</w:t>
            </w:r>
            <w:r w:rsidRPr="00A74259">
              <w:rPr>
                <w:rFonts w:ascii="Arial" w:eastAsia="ＭＳ Ｐゴシック" w:hAnsi="Arial" w:cs="Arial"/>
                <w:kern w:val="0"/>
                <w:sz w:val="18"/>
                <w:szCs w:val="18"/>
              </w:rPr>
              <w:t xml:space="preserve"> </w:t>
            </w:r>
            <w:r w:rsidRPr="00CA4C8A">
              <w:rPr>
                <w:rFonts w:ascii="Arial" w:eastAsia="ＭＳ Ｐゴシック" w:hAnsi="Arial" w:cs="Arial"/>
                <w:kern w:val="0"/>
                <w:sz w:val="18"/>
                <w:szCs w:val="18"/>
              </w:rPr>
              <w:t>the</w:t>
            </w:r>
            <w:r w:rsidRPr="00A74259">
              <w:rPr>
                <w:rFonts w:ascii="Arial" w:eastAsia="ＭＳ Ｐゴシック" w:hAnsi="Arial" w:cs="Arial"/>
                <w:kern w:val="0"/>
                <w:sz w:val="18"/>
                <w:szCs w:val="18"/>
              </w:rPr>
              <w:t xml:space="preserve"> monitoring occasion is within the first 3 OFDM symbols of a slot</w:t>
            </w:r>
          </w:p>
          <w:p w:rsidR="009A5459" w:rsidRDefault="009A5459" w:rsidP="009A5459">
            <w:pPr>
              <w:widowControl/>
              <w:snapToGrid w:val="0"/>
              <w:ind w:firstLineChars="50" w:firstLine="90"/>
              <w:jc w:val="left"/>
              <w:rPr>
                <w:rFonts w:ascii="Arial" w:eastAsia="ＭＳ Ｐゴシック" w:hAnsi="Arial" w:cs="Arial"/>
                <w:kern w:val="0"/>
                <w:sz w:val="18"/>
                <w:szCs w:val="18"/>
              </w:rPr>
            </w:pPr>
            <w:r w:rsidRPr="00A74259">
              <w:rPr>
                <w:rFonts w:ascii="Arial" w:eastAsia="ＭＳ Ｐゴシック" w:hAnsi="Arial" w:cs="Arial"/>
                <w:kern w:val="0"/>
                <w:sz w:val="18"/>
                <w:szCs w:val="18"/>
              </w:rPr>
              <w:t xml:space="preserve">- </w:t>
            </w:r>
            <w:r w:rsidRPr="00A756D1">
              <w:rPr>
                <w:rFonts w:ascii="Arial" w:eastAsia="ＭＳ Ｐゴシック" w:hAnsi="Arial" w:cs="Arial"/>
                <w:kern w:val="0"/>
                <w:sz w:val="18"/>
                <w:szCs w:val="18"/>
              </w:rPr>
              <w:t>For type 1 PDCCH CSS without dedicated RRC configuration and for type 0, 0A, and 2 PDCCH CSS, the monitoring occasion can be any OFDM symbol(s) of a slot, with the monitoring occasions for any of Type 1-PDCCH CSS without dedicated RRC configuration, or Types 0, 0A, or 2 PDCCH-CSS configurations within a single span of three consecutive OFDM symbols within a slot</w:t>
            </w:r>
          </w:p>
          <w:p w:rsidR="009A5459" w:rsidRPr="00DA3FEA" w:rsidRDefault="009A5459" w:rsidP="009A5459">
            <w:pPr>
              <w:widowControl/>
              <w:snapToGrid w:val="0"/>
              <w:ind w:firstLineChars="50" w:firstLine="90"/>
              <w:jc w:val="left"/>
              <w:rPr>
                <w:rFonts w:ascii="Arial" w:eastAsia="ＭＳ Ｐゴシック" w:hAnsi="Arial" w:cs="Arial"/>
                <w:kern w:val="0"/>
                <w:sz w:val="18"/>
                <w:szCs w:val="18"/>
              </w:rPr>
            </w:pPr>
          </w:p>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 Monitoring DCI formats 0_0, 1_0, 0_1, 1_1</w:t>
            </w:r>
          </w:p>
          <w:p w:rsidR="009A5459"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 Number of PDCCH blind decodes per slot with a given SCS follows Case 1-1 table</w:t>
            </w:r>
          </w:p>
          <w:p w:rsidR="009A5459" w:rsidRDefault="009A5459" w:rsidP="009A5459">
            <w:pPr>
              <w:widowControl/>
              <w:snapToGrid w:val="0"/>
              <w:jc w:val="left"/>
              <w:rPr>
                <w:rFonts w:ascii="Arial" w:eastAsia="ＭＳ Ｐゴシック" w:hAnsi="Arial" w:cs="Arial"/>
                <w:kern w:val="0"/>
                <w:sz w:val="18"/>
                <w:szCs w:val="18"/>
              </w:rPr>
            </w:pPr>
          </w:p>
          <w:p w:rsidR="009A5459" w:rsidRPr="00494F01" w:rsidRDefault="009A5459" w:rsidP="009A5459">
            <w:pPr>
              <w:widowControl/>
              <w:snapToGrid w:val="0"/>
              <w:jc w:val="left"/>
              <w:rPr>
                <w:rFonts w:asciiTheme="majorHAnsi" w:eastAsia="ＭＳ Ｐゴシック" w:hAnsiTheme="majorHAnsi" w:cstheme="majorHAnsi"/>
                <w:kern w:val="0"/>
                <w:sz w:val="18"/>
                <w:szCs w:val="18"/>
              </w:rPr>
            </w:pPr>
            <w:r w:rsidRPr="00821A9C">
              <w:rPr>
                <w:rFonts w:asciiTheme="majorHAnsi" w:eastAsia="ＭＳ Ｐゴシック" w:hAnsiTheme="majorHAnsi" w:cstheme="majorHAnsi"/>
                <w:kern w:val="0"/>
                <w:sz w:val="18"/>
                <w:szCs w:val="18"/>
              </w:rPr>
              <w:t>5) Processing one unicast DCI scheduling D</w:t>
            </w:r>
            <w:r w:rsidRPr="0010029E">
              <w:rPr>
                <w:rFonts w:asciiTheme="majorHAnsi" w:eastAsia="ＭＳ Ｐゴシック" w:hAnsiTheme="majorHAnsi" w:cstheme="majorHAnsi"/>
                <w:kern w:val="0"/>
                <w:sz w:val="18"/>
                <w:szCs w:val="18"/>
              </w:rPr>
              <w:t>L</w:t>
            </w:r>
            <w:r>
              <w:rPr>
                <w:rFonts w:asciiTheme="majorHAnsi" w:eastAsia="ＭＳ Ｐゴシック" w:hAnsiTheme="majorHAnsi" w:cstheme="majorHAnsi"/>
                <w:kern w:val="0"/>
                <w:sz w:val="18"/>
                <w:szCs w:val="18"/>
              </w:rPr>
              <w:t xml:space="preserve"> </w:t>
            </w:r>
            <w:r w:rsidRPr="00633C48">
              <w:rPr>
                <w:rFonts w:asciiTheme="majorHAnsi" w:eastAsia="ＭＳ Ｐゴシック" w:hAnsiTheme="majorHAnsi" w:cstheme="majorHAnsi"/>
                <w:kern w:val="0"/>
                <w:sz w:val="18"/>
                <w:szCs w:val="18"/>
              </w:rPr>
              <w:t>and one unicast DCI scheduling UL</w:t>
            </w:r>
            <w:r w:rsidRPr="00821A9C">
              <w:rPr>
                <w:rFonts w:asciiTheme="majorHAnsi" w:eastAsia="ＭＳ Ｐゴシック" w:hAnsiTheme="majorHAnsi" w:cstheme="majorHAnsi"/>
                <w:kern w:val="0"/>
                <w:sz w:val="18"/>
                <w:szCs w:val="18"/>
              </w:rPr>
              <w:t xml:space="preserve"> per slot per scheduled CC</w:t>
            </w:r>
            <w:r>
              <w:rPr>
                <w:rFonts w:asciiTheme="majorHAnsi" w:eastAsia="ＭＳ Ｐゴシック" w:hAnsiTheme="majorHAnsi" w:cstheme="majorHAnsi"/>
                <w:kern w:val="0"/>
                <w:sz w:val="18"/>
                <w:szCs w:val="18"/>
              </w:rPr>
              <w:t xml:space="preserve"> </w:t>
            </w:r>
            <w:r w:rsidRPr="00494F01">
              <w:rPr>
                <w:rFonts w:asciiTheme="majorHAnsi" w:eastAsia="ＭＳ Ｐゴシック" w:hAnsiTheme="majorHAnsi" w:cstheme="majorHAnsi"/>
                <w:kern w:val="0"/>
                <w:sz w:val="18"/>
                <w:szCs w:val="18"/>
              </w:rPr>
              <w:t>for FDD</w:t>
            </w:r>
          </w:p>
          <w:p w:rsidR="009A5459" w:rsidRPr="00494F01" w:rsidRDefault="009A5459" w:rsidP="009A5459">
            <w:pPr>
              <w:widowControl/>
              <w:snapToGrid w:val="0"/>
              <w:jc w:val="left"/>
              <w:rPr>
                <w:rFonts w:asciiTheme="majorHAnsi" w:eastAsia="ＭＳ Ｐゴシック" w:hAnsiTheme="majorHAnsi" w:cstheme="majorHAnsi"/>
                <w:kern w:val="0"/>
                <w:sz w:val="18"/>
                <w:szCs w:val="18"/>
              </w:rPr>
            </w:pPr>
            <w:r w:rsidRPr="00D664CD">
              <w:rPr>
                <w:rFonts w:asciiTheme="majorHAnsi" w:eastAsia="ＭＳ Ｐゴシック" w:hAnsiTheme="majorHAnsi" w:cstheme="majorHAnsi"/>
                <w:kern w:val="0"/>
                <w:sz w:val="18"/>
                <w:szCs w:val="18"/>
              </w:rPr>
              <w:t>6</w:t>
            </w:r>
            <w:r w:rsidRPr="00494F01">
              <w:rPr>
                <w:rFonts w:asciiTheme="majorHAnsi" w:eastAsia="ＭＳ Ｐゴシック" w:hAnsiTheme="majorHAnsi" w:cstheme="majorHAnsi"/>
                <w:kern w:val="0"/>
                <w:sz w:val="18"/>
                <w:szCs w:val="18"/>
              </w:rPr>
              <w:t xml:space="preserve">) Processing one unicast DCI scheduling DL and </w:t>
            </w:r>
            <w:r w:rsidRPr="00D664CD">
              <w:rPr>
                <w:rFonts w:asciiTheme="majorHAnsi" w:eastAsia="ＭＳ Ｐゴシック" w:hAnsiTheme="majorHAnsi" w:cstheme="majorHAnsi"/>
                <w:kern w:val="0"/>
                <w:sz w:val="18"/>
                <w:szCs w:val="18"/>
              </w:rPr>
              <w:t>2</w:t>
            </w:r>
            <w:r w:rsidRPr="00494F01">
              <w:rPr>
                <w:rFonts w:asciiTheme="majorHAnsi" w:eastAsia="ＭＳ Ｐゴシック" w:hAnsiTheme="majorHAnsi" w:cstheme="majorHAnsi"/>
                <w:kern w:val="0"/>
                <w:sz w:val="18"/>
                <w:szCs w:val="18"/>
              </w:rPr>
              <w:t xml:space="preserve"> unicast DCI scheduling UL per slot per scheduled CC for TDD</w:t>
            </w:r>
          </w:p>
          <w:p w:rsidR="009A5459" w:rsidRPr="00A2545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2"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21"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60"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56"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2" w:type="pct"/>
            <w:gridSpan w:val="2"/>
            <w:shd w:val="clear" w:color="auto" w:fill="auto"/>
            <w:vAlign w:val="center"/>
          </w:tcPr>
          <w:p w:rsidR="009A5459" w:rsidRPr="00EB58BB" w:rsidRDefault="009A5459" w:rsidP="009A5459">
            <w:pPr>
              <w:widowControl/>
              <w:snapToGrid w:val="0"/>
              <w:jc w:val="left"/>
              <w:rPr>
                <w:rFonts w:ascii="Malgun Gothic" w:hAnsi="Malgun Gothic" w:cs="ＭＳ Ｐゴシック"/>
                <w:kern w:val="0"/>
                <w:sz w:val="18"/>
                <w:szCs w:val="18"/>
              </w:rPr>
            </w:pPr>
            <w:proofErr w:type="gramStart"/>
            <w:r w:rsidRPr="00A2545F">
              <w:rPr>
                <w:rFonts w:ascii="Malgun Gothic" w:hAnsi="Malgun Gothic" w:cs="ＭＳ Ｐゴシック"/>
                <w:kern w:val="0"/>
                <w:sz w:val="18"/>
                <w:szCs w:val="18"/>
              </w:rPr>
              <w:t>N.A</w:t>
            </w:r>
            <w:proofErr w:type="gramEnd"/>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7"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without capability signaling</w:t>
            </w:r>
          </w:p>
        </w:tc>
      </w:tr>
      <w:tr w:rsidR="009A5459" w:rsidRPr="00A2545F" w:rsidTr="003C62E0">
        <w:trPr>
          <w:trHeight w:val="978"/>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3</w:t>
            </w:r>
            <w:r>
              <w:rPr>
                <w:rFonts w:ascii="Arial" w:eastAsia="ＭＳ Ｐゴシック" w:hAnsi="Arial" w:cs="Arial"/>
                <w:kern w:val="0"/>
                <w:sz w:val="18"/>
                <w:szCs w:val="18"/>
              </w:rPr>
              <w:t>-1’</w:t>
            </w:r>
          </w:p>
        </w:tc>
        <w:tc>
          <w:tcPr>
            <w:tcW w:w="541" w:type="pct"/>
            <w:gridSpan w:val="3"/>
            <w:shd w:val="clear" w:color="auto" w:fill="auto"/>
          </w:tcPr>
          <w:p w:rsidR="009A5459" w:rsidRPr="008075A8" w:rsidRDefault="009A5459" w:rsidP="009A5459">
            <w:pPr>
              <w:widowControl/>
              <w:snapToGrid w:val="0"/>
              <w:ind w:firstLineChars="50" w:firstLine="90"/>
              <w:jc w:val="left"/>
              <w:rPr>
                <w:rFonts w:ascii="Arial" w:eastAsia="ＭＳ Ｐゴシック" w:hAnsi="Arial" w:cs="Arial"/>
                <w:kern w:val="0"/>
                <w:sz w:val="18"/>
                <w:szCs w:val="18"/>
              </w:rPr>
            </w:pPr>
            <w:r w:rsidRPr="00A937D5">
              <w:rPr>
                <w:rFonts w:ascii="Arial" w:eastAsia="ＭＳ Ｐゴシック" w:hAnsi="Arial" w:cs="Arial"/>
                <w:kern w:val="0"/>
                <w:sz w:val="18"/>
                <w:szCs w:val="18"/>
              </w:rPr>
              <w:t xml:space="preserve">For type 1 CSS with dedicated RRC configuration and for type 3 CSS, UE specific SS, CORESET resource allocation of 6RB bit-map and duration </w:t>
            </w:r>
            <w:r>
              <w:rPr>
                <w:rFonts w:ascii="Arial" w:eastAsia="ＭＳ Ｐゴシック" w:hAnsi="Arial" w:cs="Arial"/>
                <w:kern w:val="0"/>
                <w:sz w:val="18"/>
                <w:szCs w:val="18"/>
              </w:rPr>
              <w:t>3</w:t>
            </w:r>
            <w:r w:rsidRPr="00A937D5">
              <w:rPr>
                <w:rFonts w:ascii="Arial" w:eastAsia="ＭＳ Ｐゴシック" w:hAnsi="Arial" w:cs="Arial"/>
                <w:kern w:val="0"/>
                <w:sz w:val="18"/>
                <w:szCs w:val="18"/>
              </w:rPr>
              <w:t xml:space="preserve"> OFDM symbols for FR2</w:t>
            </w:r>
          </w:p>
        </w:tc>
        <w:tc>
          <w:tcPr>
            <w:tcW w:w="605" w:type="pct"/>
            <w:gridSpan w:val="3"/>
            <w:shd w:val="clear" w:color="auto" w:fill="auto"/>
            <w:vAlign w:val="center"/>
          </w:tcPr>
          <w:p w:rsidR="009A5459" w:rsidRPr="008075A8"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74259"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D5420C"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4" w:type="pct"/>
            <w:gridSpan w:val="3"/>
            <w:shd w:val="clear" w:color="auto" w:fill="auto"/>
            <w:vAlign w:val="center"/>
          </w:tcPr>
          <w:p w:rsidR="009A5459" w:rsidRPr="00A2545F" w:rsidRDefault="009A5459" w:rsidP="009A5459">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9A5459" w:rsidRPr="00A2545F" w:rsidTr="003C62E0">
        <w:trPr>
          <w:trHeight w:val="978"/>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3-2</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2D3EF2">
              <w:rPr>
                <w:rFonts w:ascii="Arial" w:eastAsia="ＭＳ Ｐゴシック" w:hAnsi="Arial" w:cs="Arial"/>
                <w:kern w:val="0"/>
                <w:sz w:val="18"/>
                <w:szCs w:val="18"/>
              </w:rPr>
              <w:t>PDCCH monitoring on any span of up to 3 consecutive OFDM symbols of a slot</w:t>
            </w:r>
          </w:p>
        </w:tc>
        <w:tc>
          <w:tcPr>
            <w:tcW w:w="605" w:type="pct"/>
            <w:gridSpan w:val="3"/>
            <w:shd w:val="clear" w:color="auto" w:fill="auto"/>
            <w:vAlign w:val="center"/>
          </w:tcPr>
          <w:p w:rsidR="009A5459" w:rsidRPr="001B754F" w:rsidRDefault="009A5459" w:rsidP="009A5459">
            <w:pPr>
              <w:widowControl/>
              <w:snapToGrid w:val="0"/>
              <w:jc w:val="left"/>
              <w:rPr>
                <w:rFonts w:ascii="Arial" w:eastAsia="ＭＳ Ｐゴシック" w:hAnsi="Arial" w:cs="Arial"/>
                <w:kern w:val="0"/>
                <w:sz w:val="18"/>
                <w:szCs w:val="18"/>
              </w:rPr>
            </w:pPr>
            <w:r w:rsidRPr="001B754F">
              <w:rPr>
                <w:rFonts w:ascii="Arial" w:eastAsia="ＭＳ Ｐゴシック" w:hAnsi="Arial" w:cs="Arial"/>
                <w:kern w:val="0"/>
                <w:sz w:val="18"/>
                <w:szCs w:val="18"/>
              </w:rPr>
              <w:t>- For a given UE, all search space configurations are within the same span of 3 consecutive OFDM symbols in the slot</w:t>
            </w: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EB58BB" w:rsidRDefault="009A5459" w:rsidP="009A5459">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Applicable only to FR1</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c>
          <w:tcPr>
            <w:tcW w:w="395" w:type="pct"/>
            <w:shd w:val="clear" w:color="auto" w:fill="auto"/>
          </w:tcPr>
          <w:p w:rsidR="009A5459" w:rsidRPr="00453ECA"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9A5459" w:rsidRPr="00A2545F" w:rsidTr="003C62E0">
        <w:trPr>
          <w:trHeight w:val="978"/>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3-3</w:t>
            </w:r>
          </w:p>
        </w:tc>
        <w:tc>
          <w:tcPr>
            <w:tcW w:w="5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More than one</w:t>
            </w:r>
          </w:p>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 CORESET configurations per BWP in addition to CORESET0</w:t>
            </w:r>
          </w:p>
        </w:tc>
        <w:tc>
          <w:tcPr>
            <w:tcW w:w="605" w:type="pct"/>
            <w:gridSpan w:val="3"/>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
          <w:p w:rsidR="009A5459" w:rsidRPr="00453ECA" w:rsidRDefault="009A5459" w:rsidP="009A5459">
            <w:pPr>
              <w:widowControl/>
              <w:snapToGrid w:val="0"/>
              <w:jc w:val="left"/>
              <w:rPr>
                <w:rFonts w:ascii="Malgun Gothic" w:hAnsi="Malgun Gothic" w:cs="ＭＳ Ｐゴシック"/>
                <w:kern w:val="0"/>
                <w:sz w:val="18"/>
                <w:szCs w:val="18"/>
              </w:rPr>
            </w:pPr>
            <w:r w:rsidRPr="00453ECA">
              <w:rPr>
                <w:rFonts w:ascii="Malgun Gothic" w:hAnsi="Malgun Gothic" w:cs="ＭＳ Ｐゴシック"/>
                <w:kern w:val="0"/>
                <w:sz w:val="18"/>
                <w:szCs w:val="18"/>
              </w:rPr>
              <w:t>Yes</w:t>
            </w:r>
          </w:p>
        </w:tc>
        <w:tc>
          <w:tcPr>
            <w:tcW w:w="216" w:type="pct"/>
            <w:gridSpan w:val="3"/>
            <w:shd w:val="clear" w:color="auto" w:fill="auto"/>
            <w:vAlign w:val="center"/>
          </w:tcPr>
          <w:p w:rsidR="009A5459" w:rsidRPr="006E7BAE"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6E7BAE" w:rsidRDefault="009A5459" w:rsidP="009A5459">
            <w:pPr>
              <w:widowControl/>
              <w:snapToGrid w:val="0"/>
              <w:jc w:val="left"/>
              <w:rPr>
                <w:rFonts w:ascii="Malgun Gothic" w:hAnsi="Malgun Gothic" w:cs="ＭＳ Ｐゴシック"/>
                <w:kern w:val="0"/>
                <w:sz w:val="18"/>
                <w:szCs w:val="18"/>
              </w:rPr>
            </w:pPr>
            <w:r w:rsidRPr="00453ECA">
              <w:rPr>
                <w:rFonts w:ascii="Malgun Gothic" w:hAnsi="Malgun Gothic" w:cs="ＭＳ Ｐゴシック"/>
                <w:kern w:val="0"/>
                <w:sz w:val="18"/>
                <w:szCs w:val="18"/>
              </w:rPr>
              <w:t>Whether/How to differentiate FR1 and FR2 is up to RAN2</w:t>
            </w:r>
          </w:p>
        </w:tc>
        <w:tc>
          <w:tcPr>
            <w:tcW w:w="245" w:type="pct"/>
            <w:gridSpan w:val="2"/>
            <w:shd w:val="clear" w:color="auto" w:fill="auto"/>
            <w:vAlign w:val="center"/>
          </w:tcPr>
          <w:p w:rsidR="009A5459" w:rsidRPr="00243BFF" w:rsidRDefault="009A5459" w:rsidP="009A5459">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tcPr>
          <w:p w:rsidR="009A5459" w:rsidRPr="00077B3F" w:rsidRDefault="009A5459" w:rsidP="009A5459">
            <w:pPr>
              <w:widowControl/>
              <w:snapToGrid w:val="0"/>
              <w:jc w:val="left"/>
              <w:rPr>
                <w:rFonts w:ascii="Arial" w:eastAsia="ＭＳ Ｐゴシック" w:hAnsi="Arial" w:cs="Arial"/>
                <w:kern w:val="0"/>
                <w:sz w:val="18"/>
                <w:szCs w:val="18"/>
              </w:rPr>
            </w:pPr>
            <w:r w:rsidRPr="00077B3F">
              <w:rPr>
                <w:rFonts w:ascii="Arial" w:eastAsia="ＭＳ Ｐゴシック" w:hAnsi="Arial" w:cs="Arial"/>
                <w:kern w:val="0"/>
                <w:sz w:val="18"/>
                <w:szCs w:val="18"/>
              </w:rPr>
              <w:t>Optional with capability signaling for FR1</w:t>
            </w:r>
          </w:p>
          <w:p w:rsidR="009A5459" w:rsidRPr="00EB58BB" w:rsidRDefault="009A5459" w:rsidP="009A5459">
            <w:pPr>
              <w:widowControl/>
              <w:snapToGrid w:val="0"/>
              <w:jc w:val="left"/>
              <w:rPr>
                <w:rFonts w:ascii="Arial" w:eastAsia="ＭＳ Ｐゴシック" w:hAnsi="Arial" w:cs="Arial"/>
                <w:kern w:val="0"/>
                <w:sz w:val="18"/>
                <w:szCs w:val="18"/>
              </w:rPr>
            </w:pPr>
            <w:r w:rsidRPr="00077B3F">
              <w:rPr>
                <w:rFonts w:ascii="Arial" w:eastAsia="ＭＳ Ｐゴシック" w:hAnsi="Arial" w:cs="Arial"/>
                <w:kern w:val="0"/>
                <w:sz w:val="18"/>
                <w:szCs w:val="18"/>
              </w:rPr>
              <w:t>Mandatory with capability signaling for FR2</w:t>
            </w:r>
          </w:p>
        </w:tc>
        <w:tc>
          <w:tcPr>
            <w:tcW w:w="395" w:type="pct"/>
            <w:shd w:val="clear" w:color="auto" w:fill="auto"/>
            <w:vAlign w:val="center"/>
          </w:tcPr>
          <w:p w:rsidR="009A5459" w:rsidRPr="00453ECA"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 for FR1</w:t>
            </w:r>
          </w:p>
          <w:p w:rsidR="009A5459" w:rsidRPr="00453ECA"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 for FR2</w:t>
            </w:r>
          </w:p>
        </w:tc>
      </w:tr>
      <w:tr w:rsidR="009A5459" w:rsidRPr="00A2545F" w:rsidTr="003C62E0">
        <w:trPr>
          <w:trHeight w:val="992"/>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3-4</w:t>
            </w:r>
          </w:p>
        </w:tc>
        <w:tc>
          <w:tcPr>
            <w:tcW w:w="5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More than one TCI state configurations per CORESET</w:t>
            </w:r>
          </w:p>
        </w:tc>
        <w:tc>
          <w:tcPr>
            <w:tcW w:w="605" w:type="pct"/>
            <w:gridSpan w:val="3"/>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1</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64" w:type="pct"/>
            <w:gridSpan w:val="3"/>
            <w:shd w:val="clear" w:color="auto" w:fill="auto"/>
            <w:vAlign w:val="center"/>
          </w:tcPr>
          <w:p w:rsidR="009A5459" w:rsidRPr="00453ECA" w:rsidRDefault="009A5459" w:rsidP="009A5459">
            <w:pPr>
              <w:widowControl/>
              <w:snapToGrid w:val="0"/>
              <w:jc w:val="left"/>
              <w:rPr>
                <w:rFonts w:ascii="Malgun Gothic" w:hAnsi="Malgun Gothic" w:cs="ＭＳ Ｐゴシック"/>
                <w:kern w:val="0"/>
                <w:sz w:val="18"/>
                <w:szCs w:val="18"/>
              </w:rPr>
            </w:pPr>
            <w:r w:rsidRPr="00453ECA">
              <w:rPr>
                <w:rFonts w:ascii="Malgun Gothic" w:hAnsi="Malgun Gothic" w:cs="ＭＳ Ｐゴシック"/>
                <w:kern w:val="0"/>
                <w:sz w:val="18"/>
                <w:szCs w:val="18"/>
              </w:rPr>
              <w:t>N.A.</w:t>
            </w:r>
          </w:p>
        </w:tc>
        <w:tc>
          <w:tcPr>
            <w:tcW w:w="216" w:type="pct"/>
            <w:gridSpan w:val="3"/>
            <w:shd w:val="clear" w:color="auto" w:fill="auto"/>
            <w:vAlign w:val="center"/>
          </w:tcPr>
          <w:p w:rsidR="009A5459" w:rsidRPr="006E7BAE"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UE is only required to track one active TCI state per CORESET</w:t>
            </w:r>
          </w:p>
          <w:p w:rsidR="009A5459" w:rsidRPr="006E7BAE"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U</w:t>
            </w:r>
            <w:r>
              <w:rPr>
                <w:rFonts w:ascii="Arial" w:eastAsia="ＭＳ Ｐゴシック" w:hAnsi="Arial" w:cs="Arial"/>
                <w:kern w:val="0"/>
                <w:sz w:val="18"/>
                <w:szCs w:val="18"/>
              </w:rPr>
              <w:t>E is required to support minimum between 64 and number of configured TCI states in 2-4 component 2).</w:t>
            </w:r>
          </w:p>
        </w:tc>
        <w:tc>
          <w:tcPr>
            <w:tcW w:w="245" w:type="pct"/>
            <w:gridSpan w:val="2"/>
            <w:shd w:val="clear" w:color="auto" w:fill="auto"/>
            <w:vAlign w:val="center"/>
          </w:tcPr>
          <w:p w:rsidR="009A5459" w:rsidRPr="00243BFF" w:rsidRDefault="009A5459" w:rsidP="009A5459">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5" w:type="pct"/>
            <w:shd w:val="clear" w:color="auto" w:fill="auto"/>
            <w:vAlign w:val="center"/>
          </w:tcPr>
          <w:p w:rsidR="009A5459" w:rsidRPr="00453ECA"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 which shall be set to ‘1’</w:t>
            </w:r>
          </w:p>
        </w:tc>
      </w:tr>
      <w:tr w:rsidR="009A5459" w:rsidRPr="00A2545F" w:rsidTr="003C62E0">
        <w:trPr>
          <w:trHeight w:val="978"/>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3-5</w:t>
            </w:r>
          </w:p>
        </w:tc>
        <w:tc>
          <w:tcPr>
            <w:tcW w:w="541" w:type="pct"/>
            <w:gridSpan w:val="3"/>
            <w:shd w:val="clear" w:color="auto" w:fill="auto"/>
          </w:tcPr>
          <w:p w:rsidR="009A5459" w:rsidRPr="00FE671E" w:rsidRDefault="009A5459" w:rsidP="009A5459">
            <w:pPr>
              <w:widowControl/>
              <w:snapToGrid w:val="0"/>
              <w:jc w:val="left"/>
              <w:rPr>
                <w:rFonts w:ascii="Arial" w:eastAsia="ＭＳ Ｐゴシック" w:hAnsi="Arial" w:cs="Arial"/>
                <w:kern w:val="0"/>
                <w:sz w:val="18"/>
                <w:szCs w:val="18"/>
              </w:rPr>
            </w:pPr>
            <w:r w:rsidRPr="00FE671E">
              <w:rPr>
                <w:rFonts w:ascii="Arial" w:eastAsia="ＭＳ Ｐゴシック" w:hAnsi="Arial" w:cs="Arial"/>
                <w:kern w:val="0"/>
                <w:sz w:val="18"/>
                <w:szCs w:val="18"/>
              </w:rPr>
              <w:t>For type 1</w:t>
            </w:r>
            <w:r>
              <w:rPr>
                <w:rFonts w:ascii="Arial" w:eastAsia="ＭＳ Ｐゴシック" w:hAnsi="Arial" w:cs="Arial"/>
                <w:kern w:val="0"/>
                <w:sz w:val="18"/>
                <w:szCs w:val="18"/>
              </w:rPr>
              <w:t xml:space="preserve"> CSS</w:t>
            </w:r>
            <w:r w:rsidRPr="00FE671E">
              <w:rPr>
                <w:rFonts w:ascii="Arial" w:eastAsia="ＭＳ Ｐゴシック" w:hAnsi="Arial" w:cs="Arial"/>
                <w:kern w:val="0"/>
                <w:sz w:val="18"/>
                <w:szCs w:val="18"/>
              </w:rPr>
              <w:t xml:space="preserve"> with dedicated RRC configuration, type 3</w:t>
            </w:r>
            <w:r>
              <w:rPr>
                <w:rFonts w:ascii="Arial" w:eastAsia="ＭＳ Ｐゴシック" w:hAnsi="Arial" w:cs="Arial"/>
                <w:kern w:val="0"/>
                <w:sz w:val="18"/>
                <w:szCs w:val="18"/>
              </w:rPr>
              <w:t xml:space="preserve"> CSS</w:t>
            </w:r>
            <w:r w:rsidRPr="00FE671E">
              <w:rPr>
                <w:rFonts w:ascii="Arial" w:eastAsia="ＭＳ Ｐゴシック" w:hAnsi="Arial" w:cs="Arial"/>
                <w:kern w:val="0"/>
                <w:sz w:val="18"/>
                <w:szCs w:val="18"/>
              </w:rPr>
              <w:t>, and UE-SS</w:t>
            </w:r>
            <w:r w:rsidRPr="00CA4C8A">
              <w:rPr>
                <w:rFonts w:ascii="Arial" w:eastAsia="ＭＳ Ｐゴシック" w:hAnsi="Arial" w:cs="Arial"/>
                <w:kern w:val="0"/>
                <w:sz w:val="18"/>
                <w:szCs w:val="18"/>
              </w:rPr>
              <w:t>, monitoring occasion can be any OFDM symbol(s) of a slot for Case 2</w:t>
            </w:r>
          </w:p>
        </w:tc>
        <w:tc>
          <w:tcPr>
            <w:tcW w:w="605" w:type="pct"/>
            <w:gridSpan w:val="3"/>
            <w:shd w:val="clear" w:color="auto" w:fill="auto"/>
            <w:vAlign w:val="center"/>
          </w:tcPr>
          <w:p w:rsidR="009A5459" w:rsidRPr="00FE671E"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
          <w:p w:rsidR="009A5459" w:rsidRPr="00EB58BB" w:rsidRDefault="009A5459" w:rsidP="009A5459">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N.A.</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EB58BB" w:rsidRDefault="009A5459" w:rsidP="009A5459">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978"/>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3</w:t>
            </w:r>
            <w:r>
              <w:rPr>
                <w:rFonts w:ascii="Arial" w:eastAsia="ＭＳ Ｐゴシック" w:hAnsi="Arial" w:cs="Arial"/>
                <w:kern w:val="0"/>
                <w:sz w:val="18"/>
                <w:szCs w:val="18"/>
              </w:rPr>
              <w:t>-5a</w:t>
            </w:r>
          </w:p>
        </w:tc>
        <w:tc>
          <w:tcPr>
            <w:tcW w:w="541" w:type="pct"/>
            <w:gridSpan w:val="3"/>
            <w:shd w:val="clear" w:color="auto" w:fill="auto"/>
          </w:tcPr>
          <w:p w:rsidR="009A5459" w:rsidRPr="00CA4C8A" w:rsidRDefault="009A5459" w:rsidP="009A5459">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 xml:space="preserve">For type 1 </w:t>
            </w:r>
            <w:r>
              <w:rPr>
                <w:rFonts w:ascii="Arial" w:eastAsia="ＭＳ Ｐゴシック" w:hAnsi="Arial" w:cs="Arial"/>
                <w:kern w:val="0"/>
                <w:sz w:val="18"/>
                <w:szCs w:val="18"/>
              </w:rPr>
              <w:t xml:space="preserve">CSS </w:t>
            </w:r>
            <w:r w:rsidRPr="00CA4C8A">
              <w:rPr>
                <w:rFonts w:ascii="Arial" w:eastAsia="ＭＳ Ｐゴシック" w:hAnsi="Arial" w:cs="Arial"/>
                <w:kern w:val="0"/>
                <w:sz w:val="18"/>
                <w:szCs w:val="18"/>
              </w:rPr>
              <w:t>with dedicated RRC configuration, type 3</w:t>
            </w:r>
            <w:r>
              <w:rPr>
                <w:rFonts w:ascii="Arial" w:eastAsia="ＭＳ Ｐゴシック" w:hAnsi="Arial" w:cs="Arial"/>
                <w:kern w:val="0"/>
                <w:sz w:val="18"/>
                <w:szCs w:val="18"/>
              </w:rPr>
              <w:t xml:space="preserve"> CSS</w:t>
            </w:r>
            <w:r w:rsidRPr="00CA4C8A">
              <w:rPr>
                <w:rFonts w:ascii="Arial" w:eastAsia="ＭＳ Ｐゴシック" w:hAnsi="Arial" w:cs="Arial"/>
                <w:kern w:val="0"/>
                <w:sz w:val="18"/>
                <w:szCs w:val="18"/>
              </w:rPr>
              <w:t>, and UE-</w:t>
            </w:r>
            <w:proofErr w:type="gramStart"/>
            <w:r w:rsidRPr="00CA4C8A">
              <w:rPr>
                <w:rFonts w:ascii="Arial" w:eastAsia="ＭＳ Ｐゴシック" w:hAnsi="Arial" w:cs="Arial"/>
                <w:kern w:val="0"/>
                <w:sz w:val="18"/>
                <w:szCs w:val="18"/>
              </w:rPr>
              <w:t>SS</w:t>
            </w:r>
            <w:r w:rsidRPr="00FE671E">
              <w:rPr>
                <w:rFonts w:ascii="Arial" w:eastAsia="ＭＳ Ｐゴシック" w:hAnsi="Arial" w:cs="Arial"/>
                <w:kern w:val="0"/>
                <w:sz w:val="18"/>
                <w:szCs w:val="18"/>
              </w:rPr>
              <w:t>,</w:t>
            </w:r>
            <w:r w:rsidRPr="00CA4C8A">
              <w:rPr>
                <w:rFonts w:ascii="Arial" w:eastAsia="ＭＳ Ｐゴシック" w:hAnsi="Arial" w:cs="Arial"/>
                <w:kern w:val="0"/>
                <w:sz w:val="18"/>
                <w:szCs w:val="18"/>
              </w:rPr>
              <w:t>,</w:t>
            </w:r>
            <w:proofErr w:type="gramEnd"/>
            <w:r w:rsidRPr="00CA4C8A">
              <w:rPr>
                <w:rFonts w:ascii="Arial" w:eastAsia="ＭＳ Ｐゴシック" w:hAnsi="Arial" w:cs="Arial"/>
                <w:kern w:val="0"/>
                <w:sz w:val="18"/>
                <w:szCs w:val="18"/>
              </w:rPr>
              <w:t xml:space="preserve"> monitoring occasion can be any OFDM symbol(s) of a slot for Case 2 with a DCI gap</w:t>
            </w:r>
          </w:p>
        </w:tc>
        <w:tc>
          <w:tcPr>
            <w:tcW w:w="605" w:type="pct"/>
            <w:gridSpan w:val="3"/>
            <w:shd w:val="clear" w:color="auto" w:fill="auto"/>
            <w:vAlign w:val="center"/>
          </w:tcPr>
          <w:p w:rsidR="009A5459" w:rsidRPr="00CA4C8A" w:rsidRDefault="009A5459" w:rsidP="009A5459">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For type 1</w:t>
            </w:r>
            <w:r>
              <w:rPr>
                <w:rFonts w:ascii="Arial" w:eastAsia="ＭＳ Ｐゴシック" w:hAnsi="Arial" w:cs="Arial"/>
                <w:kern w:val="0"/>
                <w:sz w:val="18"/>
                <w:szCs w:val="18"/>
              </w:rPr>
              <w:t xml:space="preserve"> CSS</w:t>
            </w:r>
            <w:r w:rsidRPr="00CA4C8A">
              <w:rPr>
                <w:rFonts w:ascii="Arial" w:eastAsia="ＭＳ Ｐゴシック" w:hAnsi="Arial" w:cs="Arial"/>
                <w:kern w:val="0"/>
                <w:sz w:val="18"/>
                <w:szCs w:val="18"/>
              </w:rPr>
              <w:t xml:space="preserve"> with dedicated RRC configuration, type 3</w:t>
            </w:r>
            <w:r>
              <w:rPr>
                <w:rFonts w:ascii="Arial" w:eastAsia="ＭＳ Ｐゴシック" w:hAnsi="Arial" w:cs="Arial"/>
                <w:kern w:val="0"/>
                <w:sz w:val="18"/>
                <w:szCs w:val="18"/>
              </w:rPr>
              <w:t xml:space="preserve"> CSS</w:t>
            </w:r>
            <w:r w:rsidRPr="00CA4C8A">
              <w:rPr>
                <w:rFonts w:ascii="Arial" w:eastAsia="ＭＳ Ｐゴシック" w:hAnsi="Arial" w:cs="Arial"/>
                <w:kern w:val="0"/>
                <w:sz w:val="18"/>
                <w:szCs w:val="18"/>
              </w:rPr>
              <w:t xml:space="preserve"> and UE-SS, monitoring occasion can be any OFDM symbol(s) of a slot for Case 2, with minimum time separation</w:t>
            </w:r>
            <w:r>
              <w:rPr>
                <w:rFonts w:ascii="Arial" w:hAnsi="Arial" w:cs="Arial" w:hint="eastAsia"/>
                <w:kern w:val="0"/>
                <w:sz w:val="18"/>
                <w:szCs w:val="18"/>
                <w:lang w:eastAsia="zh-CN"/>
              </w:rPr>
              <w:t xml:space="preserve"> (including the cross-slot boundary case)</w:t>
            </w:r>
            <w:r w:rsidRPr="00CA4C8A">
              <w:rPr>
                <w:rFonts w:ascii="Arial" w:eastAsia="ＭＳ Ｐゴシック" w:hAnsi="Arial" w:cs="Arial"/>
                <w:kern w:val="0"/>
                <w:sz w:val="18"/>
                <w:szCs w:val="18"/>
              </w:rPr>
              <w:t xml:space="preserve"> between two </w:t>
            </w:r>
            <w:r>
              <w:rPr>
                <w:rFonts w:ascii="Arial" w:hAnsi="Arial" w:cs="Arial" w:hint="eastAsia"/>
                <w:kern w:val="0"/>
                <w:sz w:val="18"/>
                <w:szCs w:val="18"/>
                <w:lang w:eastAsia="zh-CN"/>
              </w:rPr>
              <w:t xml:space="preserve">DL </w:t>
            </w:r>
            <w:r w:rsidRPr="00CA4C8A">
              <w:rPr>
                <w:rFonts w:ascii="Arial" w:eastAsia="ＭＳ Ｐゴシック" w:hAnsi="Arial" w:cs="Arial"/>
                <w:kern w:val="0"/>
                <w:sz w:val="18"/>
                <w:szCs w:val="18"/>
              </w:rPr>
              <w:t xml:space="preserve">unicast </w:t>
            </w:r>
            <w:proofErr w:type="gramStart"/>
            <w:r w:rsidRPr="00CA4C8A">
              <w:rPr>
                <w:rFonts w:ascii="Arial" w:eastAsia="ＭＳ Ｐゴシック" w:hAnsi="Arial" w:cs="Arial"/>
                <w:kern w:val="0"/>
                <w:sz w:val="18"/>
                <w:szCs w:val="18"/>
              </w:rPr>
              <w:t xml:space="preserve">DCIs </w:t>
            </w:r>
            <w:r>
              <w:rPr>
                <w:rFonts w:ascii="Arial" w:hAnsi="Arial" w:cs="Arial" w:hint="eastAsia"/>
                <w:kern w:val="0"/>
                <w:sz w:val="18"/>
                <w:szCs w:val="18"/>
                <w:lang w:eastAsia="zh-CN"/>
              </w:rPr>
              <w:t>,</w:t>
            </w:r>
            <w:proofErr w:type="gramEnd"/>
            <w:r>
              <w:rPr>
                <w:rFonts w:ascii="Arial" w:hAnsi="Arial" w:cs="Arial" w:hint="eastAsia"/>
                <w:kern w:val="0"/>
                <w:sz w:val="18"/>
                <w:szCs w:val="18"/>
                <w:lang w:eastAsia="zh-CN"/>
              </w:rPr>
              <w:t xml:space="preserve"> between two UL unicast DCIs, or between a DL and an UL unicast DCI in different monitoring occasions </w:t>
            </w:r>
            <w:r w:rsidRPr="00CA4C8A">
              <w:rPr>
                <w:rFonts w:ascii="Arial" w:eastAsia="ＭＳ Ｐゴシック" w:hAnsi="Arial" w:cs="Arial"/>
                <w:kern w:val="0"/>
                <w:sz w:val="18"/>
                <w:szCs w:val="18"/>
              </w:rPr>
              <w:t>for a same UE as</w:t>
            </w:r>
          </w:p>
          <w:p w:rsidR="009A5459" w:rsidRPr="00CA4C8A" w:rsidRDefault="009A5459" w:rsidP="009A5459">
            <w:pPr>
              <w:pStyle w:val="a9"/>
              <w:widowControl/>
              <w:numPr>
                <w:ilvl w:val="0"/>
                <w:numId w:val="16"/>
              </w:numPr>
              <w:snapToGrid w:val="0"/>
              <w:ind w:leftChars="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2OFDM symbols for 15kHz</w:t>
            </w:r>
          </w:p>
          <w:p w:rsidR="009A5459" w:rsidRPr="00CA4C8A" w:rsidRDefault="009A5459" w:rsidP="009A5459">
            <w:pPr>
              <w:pStyle w:val="a9"/>
              <w:widowControl/>
              <w:numPr>
                <w:ilvl w:val="0"/>
                <w:numId w:val="16"/>
              </w:numPr>
              <w:snapToGrid w:val="0"/>
              <w:ind w:leftChars="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4OFDM symbols for 30kHz</w:t>
            </w:r>
          </w:p>
          <w:p w:rsidR="009A5459" w:rsidRPr="00CA4C8A" w:rsidRDefault="009A5459" w:rsidP="009A5459">
            <w:pPr>
              <w:pStyle w:val="a9"/>
              <w:widowControl/>
              <w:numPr>
                <w:ilvl w:val="0"/>
                <w:numId w:val="16"/>
              </w:numPr>
              <w:snapToGrid w:val="0"/>
              <w:ind w:leftChars="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7OFDM symbols for 60kHz with NCP</w:t>
            </w:r>
          </w:p>
          <w:p w:rsidR="009A5459" w:rsidRPr="00703E46" w:rsidRDefault="009A5459" w:rsidP="009A5459">
            <w:pPr>
              <w:pStyle w:val="a9"/>
              <w:widowControl/>
              <w:numPr>
                <w:ilvl w:val="0"/>
                <w:numId w:val="16"/>
              </w:numPr>
              <w:snapToGrid w:val="0"/>
              <w:ind w:leftChars="0"/>
              <w:jc w:val="left"/>
              <w:rPr>
                <w:rFonts w:ascii="Arial" w:eastAsia="ＭＳ Ｐゴシック" w:hAnsi="Arial" w:cs="Arial"/>
                <w:kern w:val="0"/>
                <w:sz w:val="18"/>
                <w:szCs w:val="18"/>
              </w:rPr>
            </w:pPr>
            <w:r w:rsidRPr="006141B0">
              <w:rPr>
                <w:rFonts w:ascii="Arial" w:eastAsia="ＭＳ Ｐゴシック" w:hAnsi="Arial" w:cs="Arial"/>
                <w:kern w:val="0"/>
                <w:sz w:val="18"/>
                <w:szCs w:val="18"/>
              </w:rPr>
              <w:t>14OFDM symbols for 120kHz</w:t>
            </w:r>
          </w:p>
          <w:p w:rsidR="009A5459" w:rsidRDefault="009A5459" w:rsidP="009A5459">
            <w:pPr>
              <w:widowControl/>
              <w:snapToGrid w:val="0"/>
              <w:jc w:val="left"/>
              <w:rPr>
                <w:rFonts w:ascii="Arial" w:eastAsia="SimSun" w:hAnsi="Arial" w:cs="Arial"/>
                <w:kern w:val="0"/>
                <w:sz w:val="18"/>
                <w:szCs w:val="18"/>
                <w:lang w:eastAsia="zh-CN"/>
              </w:rPr>
            </w:pPr>
          </w:p>
          <w:p w:rsidR="009A5459" w:rsidRPr="00FE671E" w:rsidRDefault="009A5459" w:rsidP="009A5459">
            <w:pPr>
              <w:widowControl/>
              <w:snapToGrid w:val="0"/>
              <w:jc w:val="left"/>
              <w:rPr>
                <w:rFonts w:ascii="Arial" w:eastAsia="ＭＳ Ｐゴシック" w:hAnsi="Arial" w:cs="Arial"/>
                <w:kern w:val="0"/>
                <w:sz w:val="18"/>
                <w:szCs w:val="18"/>
              </w:rPr>
            </w:pPr>
            <w:r>
              <w:rPr>
                <w:rFonts w:ascii="Arial" w:hAnsi="Arial" w:cs="Arial"/>
                <w:kern w:val="0"/>
                <w:sz w:val="18"/>
                <w:szCs w:val="18"/>
                <w:lang w:eastAsia="zh-CN"/>
              </w:rPr>
              <w:t xml:space="preserve">In </w:t>
            </w:r>
            <w:proofErr w:type="gramStart"/>
            <w:r>
              <w:rPr>
                <w:rFonts w:ascii="Arial" w:hAnsi="Arial" w:cs="Arial"/>
                <w:kern w:val="0"/>
                <w:sz w:val="18"/>
                <w:szCs w:val="18"/>
                <w:lang w:eastAsia="zh-CN"/>
              </w:rPr>
              <w:t>addition</w:t>
            </w:r>
            <w:proofErr w:type="gramEnd"/>
            <w:r>
              <w:rPr>
                <w:rFonts w:ascii="Arial" w:hAnsi="Arial" w:cs="Arial"/>
                <w:kern w:val="0"/>
                <w:sz w:val="18"/>
                <w:szCs w:val="18"/>
                <w:lang w:eastAsia="zh-CN"/>
              </w:rPr>
              <w:t xml:space="preserve"> </w:t>
            </w:r>
            <w:r w:rsidRPr="00C62940">
              <w:rPr>
                <w:rFonts w:ascii="Arial" w:hAnsi="Arial" w:cs="Arial"/>
                <w:kern w:val="0"/>
                <w:sz w:val="18"/>
                <w:szCs w:val="18"/>
                <w:lang w:eastAsia="zh-CN"/>
              </w:rPr>
              <w:t xml:space="preserve">for TDD the minimum separation between the first two UL unicast DCIs in the first monitoring occasion within the first 3 OFDM symbols of a slot </w:t>
            </w:r>
            <w:r>
              <w:rPr>
                <w:rFonts w:ascii="Arial" w:hAnsi="Arial" w:cs="Arial"/>
                <w:kern w:val="0"/>
                <w:sz w:val="18"/>
                <w:szCs w:val="18"/>
                <w:lang w:eastAsia="zh-CN"/>
              </w:rPr>
              <w:t>can be</w:t>
            </w:r>
            <w:r w:rsidRPr="00C62940">
              <w:rPr>
                <w:rFonts w:ascii="Arial" w:hAnsi="Arial" w:cs="Arial"/>
                <w:kern w:val="0"/>
                <w:sz w:val="18"/>
                <w:szCs w:val="18"/>
                <w:lang w:eastAsia="zh-CN"/>
              </w:rPr>
              <w:t xml:space="preserve"> zero OFDM symbols.</w:t>
            </w: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4" w:type="pct"/>
            <w:gridSpan w:val="3"/>
            <w:shd w:val="clear" w:color="auto" w:fill="auto"/>
            <w:vAlign w:val="center"/>
          </w:tcPr>
          <w:p w:rsidR="009A5459" w:rsidRPr="00A2545F" w:rsidRDefault="009A5459" w:rsidP="009A5459">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EB58BB" w:rsidRDefault="009A5459" w:rsidP="009A5459">
            <w:pPr>
              <w:widowControl/>
              <w:snapToGrid w:val="0"/>
              <w:jc w:val="left"/>
              <w:rPr>
                <w:rFonts w:ascii="Malgun Gothic" w:hAnsi="Malgun Gothic" w:cs="ＭＳ Ｐゴシック"/>
                <w:kern w:val="0"/>
                <w:sz w:val="18"/>
                <w:szCs w:val="18"/>
                <w:highlight w:val="yellow"/>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978"/>
        </w:trPr>
        <w:tc>
          <w:tcPr>
            <w:tcW w:w="342" w:type="pct"/>
            <w:shd w:val="clear" w:color="auto" w:fill="auto"/>
          </w:tcPr>
          <w:p w:rsidR="009A5459" w:rsidRPr="00703E46"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3-5b</w:t>
            </w:r>
          </w:p>
        </w:tc>
        <w:tc>
          <w:tcPr>
            <w:tcW w:w="541" w:type="pct"/>
            <w:gridSpan w:val="3"/>
            <w:shd w:val="clear" w:color="auto" w:fill="auto"/>
          </w:tcPr>
          <w:p w:rsidR="009A5459" w:rsidRPr="00703E46" w:rsidRDefault="009A5459" w:rsidP="009A5459">
            <w:pPr>
              <w:widowControl/>
              <w:snapToGrid w:val="0"/>
              <w:jc w:val="left"/>
              <w:rPr>
                <w:rFonts w:ascii="Arial" w:eastAsia="ＭＳ Ｐゴシック" w:hAnsi="Arial" w:cs="Arial"/>
                <w:kern w:val="0"/>
                <w:sz w:val="18"/>
                <w:szCs w:val="18"/>
                <w:highlight w:val="yellow"/>
              </w:rPr>
            </w:pPr>
            <w:r w:rsidRPr="00B0328C">
              <w:rPr>
                <w:rFonts w:ascii="Arial" w:hAnsi="Arial" w:cs="Arial"/>
                <w:sz w:val="18"/>
                <w:szCs w:val="18"/>
              </w:rPr>
              <w:t xml:space="preserve"> All PDCCH monitoring occasion can be any OFDM symbol(s) of a slot for Case 2</w:t>
            </w:r>
            <w:r w:rsidRPr="00703E46">
              <w:rPr>
                <w:rFonts w:ascii="Arial" w:eastAsia="ＭＳ Ｐゴシック" w:hAnsi="Arial" w:cs="Arial"/>
                <w:kern w:val="0"/>
                <w:sz w:val="18"/>
                <w:szCs w:val="18"/>
              </w:rPr>
              <w:t xml:space="preserve"> with a span gap</w:t>
            </w:r>
          </w:p>
        </w:tc>
        <w:tc>
          <w:tcPr>
            <w:tcW w:w="605" w:type="pct"/>
            <w:gridSpan w:val="3"/>
            <w:shd w:val="clear" w:color="auto" w:fill="auto"/>
            <w:vAlign w:val="center"/>
          </w:tcPr>
          <w:p w:rsidR="009A5459" w:rsidRPr="00FF384B" w:rsidRDefault="008D5FA9" w:rsidP="009A5459">
            <w:pPr>
              <w:snapToGrid w:val="0"/>
              <w:rPr>
                <w:rFonts w:ascii="Arial" w:eastAsia="ＭＳ Ｐゴシック" w:hAnsi="Arial" w:cs="Arial"/>
                <w:sz w:val="18"/>
                <w:szCs w:val="18"/>
              </w:rPr>
            </w:pPr>
            <w:ins w:id="1" w:author="NTT DOCOMO, INC. 4" w:date="2019-02-28T21:42:00Z">
              <w:r w:rsidRPr="008D5FA9">
                <w:rPr>
                  <w:rFonts w:ascii="Arial" w:hAnsi="Arial" w:cs="Arial"/>
                  <w:sz w:val="18"/>
                  <w:szCs w:val="18"/>
                  <w:u w:val="single"/>
                </w:rPr>
                <w:t xml:space="preserve">PDCCH monitoring occasions of FG-3-1, plus additional </w:t>
              </w:r>
            </w:ins>
            <w:del w:id="2" w:author="NTT DOCOMO, INC. 4" w:date="2019-02-28T21:42:00Z">
              <w:r w:rsidR="009A5459" w:rsidRPr="00713286" w:rsidDel="008D5FA9">
                <w:rPr>
                  <w:rFonts w:ascii="Arial" w:hAnsi="Arial" w:cs="Arial"/>
                  <w:sz w:val="18"/>
                  <w:szCs w:val="18"/>
                </w:rPr>
                <w:delText>All</w:delText>
              </w:r>
            </w:del>
            <w:r w:rsidR="009A5459" w:rsidRPr="00713286">
              <w:rPr>
                <w:rFonts w:ascii="Arial" w:hAnsi="Arial" w:cs="Arial"/>
                <w:sz w:val="18"/>
                <w:szCs w:val="18"/>
              </w:rPr>
              <w:t xml:space="preserve"> PDCCH monitoring occasion</w:t>
            </w:r>
            <w:ins w:id="3" w:author="NTT DOCOMO, INC. 4" w:date="2019-02-28T21:42:00Z">
              <w:r>
                <w:rPr>
                  <w:rFonts w:ascii="Arial" w:hAnsi="Arial" w:cs="Arial"/>
                  <w:sz w:val="18"/>
                  <w:szCs w:val="18"/>
                </w:rPr>
                <w:t xml:space="preserve">(s) </w:t>
              </w:r>
              <w:r w:rsidRPr="008D5FA9">
                <w:rPr>
                  <w:rFonts w:ascii="Arial" w:hAnsi="Arial" w:cs="Arial"/>
                  <w:sz w:val="18"/>
                  <w:szCs w:val="18"/>
                  <w:u w:val="single"/>
                </w:rPr>
                <w:t>after third symbol</w:t>
              </w:r>
            </w:ins>
            <w:r w:rsidR="009A5459" w:rsidRPr="00713286">
              <w:rPr>
                <w:rFonts w:ascii="Arial" w:hAnsi="Arial" w:cs="Arial"/>
                <w:sz w:val="18"/>
                <w:szCs w:val="18"/>
              </w:rPr>
              <w:t xml:space="preserve"> can be any OFDM symbol(s) of a slot for Case 2, </w:t>
            </w:r>
            <w:r w:rsidR="009A5459" w:rsidRPr="00E10E75">
              <w:rPr>
                <w:rFonts w:ascii="Arial" w:hAnsi="Arial" w:cs="Arial"/>
                <w:sz w:val="18"/>
                <w:szCs w:val="18"/>
              </w:rPr>
              <w:t>and for any two PDCCH monitoring occasions</w:t>
            </w:r>
            <w:ins w:id="4" w:author="NTT DOCOMO, INC. 4" w:date="2019-02-28T21:42:00Z">
              <w:r>
                <w:rPr>
                  <w:rFonts w:ascii="Arial" w:hAnsi="Arial" w:cs="Arial"/>
                  <w:sz w:val="18"/>
                  <w:szCs w:val="18"/>
                </w:rPr>
                <w:t xml:space="preserve">, </w:t>
              </w:r>
              <w:r w:rsidRPr="008D5FA9">
                <w:rPr>
                  <w:rFonts w:ascii="Arial" w:hAnsi="Arial" w:cs="Arial"/>
                  <w:sz w:val="18"/>
                  <w:szCs w:val="18"/>
                  <w:u w:val="single"/>
                </w:rPr>
                <w:t>where at least one of them is not the monitoring occasions of FG-3-1</w:t>
              </w:r>
              <w:r>
                <w:rPr>
                  <w:rFonts w:ascii="Arial" w:hAnsi="Arial" w:cs="Arial"/>
                  <w:sz w:val="18"/>
                  <w:szCs w:val="18"/>
                  <w:u w:val="single"/>
                </w:rPr>
                <w:t>,</w:t>
              </w:r>
            </w:ins>
            <w:r w:rsidR="009A5459" w:rsidRPr="00E10E75">
              <w:rPr>
                <w:rFonts w:ascii="Arial" w:hAnsi="Arial" w:cs="Arial"/>
                <w:sz w:val="18"/>
                <w:szCs w:val="18"/>
              </w:rPr>
              <w:t xml:space="preserve"> in same or different search spaces, there is </w:t>
            </w:r>
            <w:r w:rsidR="009A5459" w:rsidRPr="00713286">
              <w:rPr>
                <w:rFonts w:ascii="Arial" w:hAnsi="Arial" w:cs="Arial"/>
                <w:sz w:val="18"/>
                <w:szCs w:val="18"/>
              </w:rPr>
              <w:t>a</w:t>
            </w:r>
            <w:r w:rsidR="009A5459">
              <w:rPr>
                <w:rFonts w:ascii="Arial" w:hAnsi="Arial" w:cs="Arial"/>
                <w:sz w:val="18"/>
                <w:szCs w:val="18"/>
              </w:rPr>
              <w:t xml:space="preserve"> </w:t>
            </w:r>
            <w:r w:rsidR="009A5459" w:rsidRPr="00703E46">
              <w:rPr>
                <w:rFonts w:ascii="Arial" w:hAnsi="Arial" w:cs="Arial"/>
                <w:sz w:val="18"/>
                <w:szCs w:val="18"/>
              </w:rPr>
              <w:t>minimum time separation of X OFDM symbols (including the cross-slot boundary case) between the start of two spans, where each span is of length up to Y consecutive OFDM symbols in which PDCCH is configured to be monitored</w:t>
            </w:r>
            <w:ins w:id="5" w:author="NTT DOCOMO, INC. 4" w:date="2019-02-28T21:43:00Z">
              <w:r>
                <w:rPr>
                  <w:rFonts w:ascii="Arial" w:hAnsi="Arial" w:cs="Arial"/>
                  <w:sz w:val="18"/>
                  <w:szCs w:val="18"/>
                </w:rPr>
                <w:t xml:space="preserve"> </w:t>
              </w:r>
              <w:r w:rsidRPr="008D5FA9">
                <w:rPr>
                  <w:rFonts w:ascii="Arial" w:hAnsi="Arial" w:cs="Arial"/>
                  <w:sz w:val="18"/>
                  <w:szCs w:val="18"/>
                  <w:u w:val="single"/>
                </w:rPr>
                <w:t>with same start symbol</w:t>
              </w:r>
            </w:ins>
            <w:r w:rsidR="009A5459">
              <w:rPr>
                <w:rFonts w:ascii="Arial" w:hAnsi="Arial" w:cs="Arial"/>
                <w:sz w:val="18"/>
                <w:szCs w:val="18"/>
              </w:rPr>
              <w:t>.</w:t>
            </w:r>
            <w:ins w:id="6" w:author="NTT DOCOMO, INC. 4" w:date="2019-02-28T21:43:00Z">
              <w:r>
                <w:rPr>
                  <w:rFonts w:ascii="Arial" w:hAnsi="Arial" w:cs="Arial"/>
                  <w:sz w:val="18"/>
                  <w:szCs w:val="18"/>
                </w:rPr>
                <w:t xml:space="preserve"> </w:t>
              </w:r>
            </w:ins>
            <w:r w:rsidR="009A5459" w:rsidRPr="00FF384B">
              <w:rPr>
                <w:rFonts w:ascii="Arial" w:eastAsia="ＭＳ Ｐゴシック" w:hAnsi="Arial" w:cs="Arial"/>
                <w:sz w:val="18"/>
                <w:szCs w:val="18"/>
              </w:rPr>
              <w:t xml:space="preserve">For the set of monitoring occasions which </w:t>
            </w:r>
            <w:r w:rsidR="009A5459">
              <w:rPr>
                <w:rFonts w:ascii="Arial" w:eastAsia="ＭＳ Ｐゴシック" w:hAnsi="Arial" w:cs="Arial"/>
                <w:sz w:val="18"/>
                <w:szCs w:val="18"/>
              </w:rPr>
              <w:t>are within</w:t>
            </w:r>
            <w:r w:rsidR="009A5459" w:rsidRPr="00FF384B">
              <w:rPr>
                <w:rFonts w:ascii="Arial" w:eastAsia="ＭＳ Ｐゴシック" w:hAnsi="Arial" w:cs="Arial"/>
                <w:sz w:val="18"/>
                <w:szCs w:val="18"/>
              </w:rPr>
              <w:t xml:space="preserve"> the same </w:t>
            </w:r>
            <w:r w:rsidR="009A5459">
              <w:rPr>
                <w:rFonts w:ascii="Arial" w:eastAsia="ＭＳ Ｐゴシック" w:hAnsi="Arial" w:cs="Arial"/>
                <w:sz w:val="18"/>
                <w:szCs w:val="18"/>
              </w:rPr>
              <w:t>span</w:t>
            </w:r>
            <w:r w:rsidR="009A5459" w:rsidRPr="00FF384B">
              <w:rPr>
                <w:rFonts w:ascii="Arial" w:eastAsia="ＭＳ Ｐゴシック" w:hAnsi="Arial" w:cs="Arial"/>
                <w:sz w:val="18"/>
                <w:szCs w:val="18"/>
              </w:rPr>
              <w:t>:</w:t>
            </w:r>
          </w:p>
          <w:p w:rsidR="009A5459" w:rsidRPr="00FF384B" w:rsidRDefault="009A5459" w:rsidP="009A5459">
            <w:pPr>
              <w:pStyle w:val="a9"/>
              <w:widowControl/>
              <w:numPr>
                <w:ilvl w:val="0"/>
                <w:numId w:val="25"/>
              </w:numPr>
              <w:snapToGrid w:val="0"/>
              <w:ind w:leftChars="0" w:left="176" w:hanging="105"/>
              <w:jc w:val="left"/>
              <w:rPr>
                <w:rFonts w:ascii="Arial" w:eastAsia="ＭＳ Ｐゴシック" w:hAnsi="Arial" w:cs="Arial"/>
                <w:sz w:val="18"/>
                <w:szCs w:val="18"/>
              </w:rPr>
            </w:pPr>
            <w:r w:rsidRPr="00FF384B">
              <w:rPr>
                <w:rFonts w:ascii="Arial" w:eastAsia="ＭＳ Ｐゴシック" w:hAnsi="Arial" w:cs="Arial"/>
                <w:sz w:val="18"/>
                <w:szCs w:val="18"/>
              </w:rPr>
              <w:t xml:space="preserve">Processing one unicast DCI scheduling DL and one unicast DCI scheduling UL per scheduled CC across this </w:t>
            </w:r>
            <w:r w:rsidRPr="00FF384B">
              <w:rPr>
                <w:rFonts w:ascii="Arial" w:eastAsia="ＭＳ Ｐゴシック" w:hAnsi="Arial" w:cs="Arial"/>
                <w:sz w:val="18"/>
                <w:szCs w:val="18"/>
              </w:rPr>
              <w:lastRenderedPageBreak/>
              <w:t>set of monitoring occasions for FDD</w:t>
            </w:r>
          </w:p>
          <w:p w:rsidR="009A5459" w:rsidRDefault="009A5459" w:rsidP="009A5459">
            <w:pPr>
              <w:pStyle w:val="a9"/>
              <w:widowControl/>
              <w:numPr>
                <w:ilvl w:val="0"/>
                <w:numId w:val="25"/>
              </w:numPr>
              <w:snapToGrid w:val="0"/>
              <w:ind w:leftChars="0" w:left="176" w:hanging="105"/>
              <w:jc w:val="left"/>
              <w:rPr>
                <w:rFonts w:ascii="Arial" w:eastAsia="Calibri" w:hAnsi="Arial" w:cs="Arial"/>
                <w:sz w:val="18"/>
                <w:szCs w:val="18"/>
              </w:rPr>
            </w:pPr>
            <w:r w:rsidRPr="00FF384B">
              <w:rPr>
                <w:rFonts w:ascii="Arial" w:eastAsia="Calibri" w:hAnsi="Arial" w:cs="Arial"/>
                <w:sz w:val="18"/>
                <w:szCs w:val="18"/>
              </w:rPr>
              <w:t>Processing one unicast DCI scheduling DL and two unicast DCI scheduling UL per scheduled CC across this set of monitoring occasions for TDD</w:t>
            </w:r>
          </w:p>
          <w:p w:rsidR="009A5459" w:rsidRPr="00E10E75" w:rsidRDefault="009A5459" w:rsidP="009A5459">
            <w:pPr>
              <w:pStyle w:val="a9"/>
              <w:widowControl/>
              <w:numPr>
                <w:ilvl w:val="0"/>
                <w:numId w:val="25"/>
              </w:numPr>
              <w:snapToGrid w:val="0"/>
              <w:ind w:leftChars="0" w:left="176" w:hanging="105"/>
              <w:jc w:val="left"/>
              <w:rPr>
                <w:rFonts w:ascii="Arial" w:eastAsia="Calibri" w:hAnsi="Arial" w:cs="Arial"/>
                <w:sz w:val="18"/>
                <w:szCs w:val="18"/>
              </w:rPr>
            </w:pPr>
            <w:r w:rsidRPr="00E10E75">
              <w:rPr>
                <w:rFonts w:ascii="Arial" w:eastAsia="ＭＳ Ｐゴシック" w:hAnsi="Arial" w:cs="Arial"/>
                <w:sz w:val="18"/>
                <w:szCs w:val="18"/>
              </w:rPr>
              <w:t>Processing two unicast DCI scheduling DL and one unicast DCI scheduling UL per scheduled CC across this set of monitoring occasions for TDD</w:t>
            </w:r>
          </w:p>
          <w:p w:rsidR="009A5459" w:rsidRDefault="009A5459" w:rsidP="009A5459">
            <w:pPr>
              <w:widowControl/>
              <w:snapToGrid w:val="0"/>
              <w:jc w:val="left"/>
              <w:rPr>
                <w:ins w:id="7" w:author="NTT DOCOMO, INC. 4" w:date="2019-02-28T21:43:00Z"/>
                <w:rFonts w:eastAsia="ＭＳ Ｐゴシック" w:cs="Arial"/>
                <w:szCs w:val="18"/>
              </w:rPr>
            </w:pPr>
          </w:p>
          <w:p w:rsidR="008D5FA9" w:rsidRPr="008D5FA9" w:rsidRDefault="008D5FA9" w:rsidP="008D5FA9">
            <w:pPr>
              <w:widowControl/>
              <w:snapToGrid w:val="0"/>
              <w:jc w:val="left"/>
              <w:rPr>
                <w:ins w:id="8" w:author="NTT DOCOMO, INC. 4" w:date="2019-02-28T21:43:00Z"/>
                <w:rFonts w:asciiTheme="majorHAnsi" w:eastAsia="ＭＳ Ｐゴシック" w:hAnsiTheme="majorHAnsi" w:cstheme="majorHAnsi"/>
                <w:sz w:val="18"/>
                <w:szCs w:val="18"/>
                <w:rPrChange w:id="9" w:author="NTT DOCOMO, INC. 4" w:date="2019-02-28T21:44:00Z">
                  <w:rPr>
                    <w:ins w:id="10" w:author="NTT DOCOMO, INC. 4" w:date="2019-02-28T21:43:00Z"/>
                    <w:rFonts w:eastAsia="ＭＳ Ｐゴシック" w:cs="Arial"/>
                    <w:szCs w:val="18"/>
                  </w:rPr>
                </w:rPrChange>
              </w:rPr>
            </w:pPr>
            <w:ins w:id="11" w:author="NTT DOCOMO, INC. 4" w:date="2019-02-28T21:43:00Z">
              <w:r w:rsidRPr="008D5FA9">
                <w:rPr>
                  <w:rFonts w:asciiTheme="majorHAnsi" w:eastAsia="ＭＳ Ｐゴシック" w:hAnsiTheme="majorHAnsi" w:cstheme="majorHAnsi"/>
                  <w:sz w:val="18"/>
                  <w:szCs w:val="18"/>
                  <w:u w:val="single"/>
                  <w:rPrChange w:id="12" w:author="NTT DOCOMO, INC. 4" w:date="2019-02-28T21:44:00Z">
                    <w:rPr>
                      <w:rFonts w:eastAsia="ＭＳ Ｐゴシック" w:cs="Arial"/>
                      <w:szCs w:val="18"/>
                      <w:u w:val="single"/>
                    </w:rPr>
                  </w:rPrChange>
                </w:rPr>
                <w:t>The number of different start symbol indices of spans for all PDCCH monitoring occasions per slot, including</w:t>
              </w:r>
              <w:r w:rsidRPr="008D5FA9">
                <w:rPr>
                  <w:rFonts w:asciiTheme="majorHAnsi" w:eastAsia="ＭＳ Ｐゴシック" w:hAnsiTheme="majorHAnsi" w:cstheme="majorHAnsi"/>
                  <w:sz w:val="18"/>
                  <w:szCs w:val="18"/>
                  <w:rPrChange w:id="13" w:author="NTT DOCOMO, INC. 4" w:date="2019-02-28T21:44:00Z">
                    <w:rPr>
                      <w:rFonts w:eastAsia="ＭＳ Ｐゴシック" w:cs="Arial"/>
                      <w:szCs w:val="18"/>
                    </w:rPr>
                  </w:rPrChange>
                </w:rPr>
                <w:t xml:space="preserve"> </w:t>
              </w:r>
              <w:r w:rsidRPr="008D5FA9">
                <w:rPr>
                  <w:rFonts w:asciiTheme="majorHAnsi" w:eastAsia="ＭＳ Ｐゴシック" w:hAnsiTheme="majorHAnsi" w:cstheme="majorHAnsi"/>
                  <w:sz w:val="18"/>
                  <w:szCs w:val="18"/>
                  <w:u w:val="single"/>
                  <w:rPrChange w:id="14" w:author="NTT DOCOMO, INC. 4" w:date="2019-02-28T21:44:00Z">
                    <w:rPr>
                      <w:rFonts w:eastAsia="ＭＳ Ｐゴシック" w:cs="Arial"/>
                      <w:szCs w:val="18"/>
                      <w:u w:val="single"/>
                    </w:rPr>
                  </w:rPrChange>
                </w:rPr>
                <w:t>PDCCH monitoring occasions of FG-3-1, is no more than floor(14/X) (X is minimum among values reported by UE).</w:t>
              </w:r>
            </w:ins>
          </w:p>
          <w:p w:rsidR="008D5FA9" w:rsidRDefault="008D5FA9" w:rsidP="009A5459">
            <w:pPr>
              <w:widowControl/>
              <w:snapToGrid w:val="0"/>
              <w:jc w:val="left"/>
              <w:rPr>
                <w:ins w:id="15" w:author="NTT DOCOMO, INC. 4" w:date="2019-02-28T21:45:00Z"/>
                <w:rFonts w:asciiTheme="majorHAnsi" w:eastAsia="ＭＳ Ｐゴシック" w:hAnsiTheme="majorHAnsi" w:cstheme="majorHAnsi"/>
                <w:sz w:val="18"/>
                <w:szCs w:val="18"/>
                <w:u w:val="single"/>
              </w:rPr>
            </w:pPr>
          </w:p>
          <w:p w:rsidR="008D5FA9" w:rsidRPr="008D5FA9" w:rsidRDefault="008D5FA9" w:rsidP="009A5459">
            <w:pPr>
              <w:widowControl/>
              <w:snapToGrid w:val="0"/>
              <w:jc w:val="left"/>
              <w:rPr>
                <w:rFonts w:eastAsia="ＭＳ Ｐゴシック" w:cs="Arial"/>
                <w:szCs w:val="18"/>
              </w:rPr>
            </w:pPr>
            <w:ins w:id="16" w:author="NTT DOCOMO, INC. 4" w:date="2019-02-28T21:43:00Z">
              <w:r w:rsidRPr="008D5FA9">
                <w:rPr>
                  <w:rFonts w:asciiTheme="majorHAnsi" w:eastAsia="ＭＳ Ｐゴシック" w:hAnsiTheme="majorHAnsi" w:cstheme="majorHAnsi"/>
                  <w:sz w:val="18"/>
                  <w:szCs w:val="18"/>
                  <w:u w:val="single"/>
                  <w:rPrChange w:id="17" w:author="NTT DOCOMO, INC. 4" w:date="2019-02-28T21:44:00Z">
                    <w:rPr>
                      <w:rFonts w:eastAsia="ＭＳ Ｐゴシック" w:cs="Arial"/>
                      <w:szCs w:val="18"/>
                      <w:u w:val="single"/>
                    </w:rPr>
                  </w:rPrChange>
                </w:rPr>
                <w:t>The number of PDCCH monitoring occasions per slot including PDCCH monitoring occasions of FG-3-1, is no more than 7</w:t>
              </w:r>
            </w:ins>
            <w:ins w:id="18" w:author="NTT DOCOMO, INC. 4" w:date="2019-02-28T21:44:00Z">
              <w:r>
                <w:rPr>
                  <w:rFonts w:asciiTheme="majorHAnsi" w:eastAsia="ＭＳ Ｐゴシック" w:hAnsiTheme="majorHAnsi" w:cstheme="majorHAnsi"/>
                  <w:sz w:val="18"/>
                  <w:szCs w:val="18"/>
                  <w:u w:val="single"/>
                </w:rPr>
                <w:t>.</w:t>
              </w:r>
            </w:ins>
          </w:p>
        </w:tc>
        <w:tc>
          <w:tcPr>
            <w:tcW w:w="241" w:type="pct"/>
            <w:gridSpan w:val="3"/>
            <w:shd w:val="clear" w:color="auto" w:fill="auto"/>
          </w:tcPr>
          <w:p w:rsidR="009A5459" w:rsidRPr="00703E46"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436" w:type="pct"/>
            <w:gridSpan w:val="4"/>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hint="eastAsia"/>
                <w:kern w:val="0"/>
                <w:sz w:val="18"/>
                <w:szCs w:val="18"/>
              </w:rPr>
              <w:t>T</w:t>
            </w:r>
            <w:r w:rsidRPr="00703E46">
              <w:rPr>
                <w:rFonts w:ascii="Arial" w:eastAsia="ＭＳ Ｐゴシック" w:hAnsi="Arial" w:cs="Arial"/>
                <w:kern w:val="0"/>
                <w:sz w:val="18"/>
                <w:szCs w:val="18"/>
              </w:rPr>
              <w:t>ype 3</w:t>
            </w:r>
          </w:p>
        </w:tc>
        <w:tc>
          <w:tcPr>
            <w:tcW w:w="264" w:type="pct"/>
            <w:gridSpan w:val="4"/>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hint="eastAsia"/>
                <w:kern w:val="0"/>
                <w:sz w:val="18"/>
                <w:szCs w:val="18"/>
              </w:rPr>
              <w:t>N</w:t>
            </w:r>
            <w:r w:rsidRPr="00703E46">
              <w:rPr>
                <w:rFonts w:ascii="Arial" w:eastAsia="ＭＳ Ｐゴシック" w:hAnsi="Arial" w:cs="Arial"/>
                <w:kern w:val="0"/>
                <w:sz w:val="18"/>
                <w:szCs w:val="18"/>
              </w:rPr>
              <w:t xml:space="preserve">.A. </w:t>
            </w:r>
          </w:p>
        </w:tc>
        <w:tc>
          <w:tcPr>
            <w:tcW w:w="264" w:type="pct"/>
            <w:gridSpan w:val="3"/>
            <w:shd w:val="clear" w:color="auto" w:fill="auto"/>
            <w:vAlign w:val="center"/>
          </w:tcPr>
          <w:p w:rsidR="009A5459" w:rsidRPr="00703E46" w:rsidRDefault="009A5459" w:rsidP="009A5459">
            <w:pPr>
              <w:widowControl/>
              <w:snapToGrid w:val="0"/>
              <w:jc w:val="left"/>
              <w:rPr>
                <w:rFonts w:ascii="Malgun Gothic" w:hAnsi="Malgun Gothic" w:cs="ＭＳ Ｐゴシック"/>
                <w:kern w:val="0"/>
                <w:sz w:val="18"/>
                <w:szCs w:val="18"/>
              </w:rPr>
            </w:pPr>
            <w:r w:rsidRPr="00703E46">
              <w:rPr>
                <w:rFonts w:ascii="Malgun Gothic" w:hAnsi="Malgun Gothic" w:cs="ＭＳ Ｐゴシック" w:hint="eastAsia"/>
                <w:kern w:val="0"/>
                <w:sz w:val="18"/>
                <w:szCs w:val="18"/>
              </w:rPr>
              <w:t>N</w:t>
            </w:r>
            <w:r w:rsidRPr="00703E46">
              <w:rPr>
                <w:rFonts w:ascii="Malgun Gothic" w:hAnsi="Malgun Gothic" w:cs="ＭＳ Ｐゴシック"/>
                <w:kern w:val="0"/>
                <w:sz w:val="18"/>
                <w:szCs w:val="18"/>
              </w:rPr>
              <w:t>.A.</w:t>
            </w:r>
          </w:p>
        </w:tc>
        <w:tc>
          <w:tcPr>
            <w:tcW w:w="216" w:type="pct"/>
            <w:gridSpan w:val="3"/>
            <w:shd w:val="clear" w:color="auto" w:fill="auto"/>
            <w:vAlign w:val="center"/>
          </w:tcPr>
          <w:p w:rsidR="009A5459" w:rsidRPr="00703E46"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703E46" w:rsidRDefault="009A5459" w:rsidP="009A5459">
            <w:pPr>
              <w:widowControl/>
              <w:snapToGrid w:val="0"/>
              <w:jc w:val="left"/>
              <w:rPr>
                <w:rFonts w:ascii="Malgun Gothic" w:hAnsi="Malgun Gothic" w:cs="ＭＳ Ｐゴシック"/>
                <w:kern w:val="0"/>
                <w:sz w:val="18"/>
                <w:szCs w:val="18"/>
              </w:rPr>
            </w:pPr>
            <w:r w:rsidRPr="00703E46">
              <w:rPr>
                <w:rFonts w:ascii="Arial" w:hAnsi="Arial" w:cs="Arial"/>
                <w:sz w:val="18"/>
                <w:szCs w:val="18"/>
              </w:rPr>
              <w:t>This capability is necessary for each SCS.</w:t>
            </w:r>
          </w:p>
        </w:tc>
        <w:tc>
          <w:tcPr>
            <w:tcW w:w="245" w:type="pct"/>
            <w:gridSpan w:val="2"/>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703E46" w:rsidRDefault="009A5459" w:rsidP="009A5459">
            <w:pPr>
              <w:snapToGrid w:val="0"/>
              <w:rPr>
                <w:rFonts w:ascii="Arial" w:hAnsi="Arial" w:cs="Arial"/>
                <w:sz w:val="18"/>
                <w:szCs w:val="18"/>
              </w:rPr>
            </w:pPr>
            <w:r w:rsidRPr="00703E46">
              <w:rPr>
                <w:rFonts w:ascii="Arial" w:hAnsi="Arial" w:cs="Arial"/>
                <w:sz w:val="18"/>
                <w:szCs w:val="18"/>
              </w:rPr>
              <w:t>Optional with capability signaling</w:t>
            </w:r>
          </w:p>
          <w:p w:rsidR="009A5459" w:rsidRPr="00703E46" w:rsidRDefault="009A5459" w:rsidP="009A5459">
            <w:pPr>
              <w:snapToGrid w:val="0"/>
              <w:rPr>
                <w:rFonts w:ascii="Arial" w:hAnsi="Arial" w:cs="Arial"/>
                <w:sz w:val="18"/>
                <w:szCs w:val="18"/>
              </w:rPr>
            </w:pPr>
          </w:p>
          <w:p w:rsidR="009A5459" w:rsidRPr="00703E46" w:rsidRDefault="009A5459" w:rsidP="009A5459">
            <w:pPr>
              <w:snapToGrid w:val="0"/>
              <w:rPr>
                <w:rFonts w:ascii="Arial" w:hAnsi="Arial" w:cs="Arial"/>
                <w:sz w:val="18"/>
                <w:szCs w:val="18"/>
              </w:rPr>
            </w:pPr>
            <w:r w:rsidRPr="00703E46">
              <w:rPr>
                <w:rFonts w:ascii="Arial" w:hAnsi="Arial" w:cs="Arial"/>
                <w:sz w:val="18"/>
                <w:szCs w:val="18"/>
              </w:rPr>
              <w:t>Candidate value set for (X, Y):</w:t>
            </w:r>
          </w:p>
          <w:p w:rsidR="009A5459" w:rsidRPr="00703E46" w:rsidRDefault="009A5459" w:rsidP="009A5459">
            <w:pPr>
              <w:snapToGrid w:val="0"/>
              <w:rPr>
                <w:rFonts w:ascii="Arial" w:hAnsi="Arial" w:cs="Arial"/>
                <w:sz w:val="18"/>
                <w:szCs w:val="18"/>
              </w:rPr>
            </w:pPr>
            <w:r>
              <w:rPr>
                <w:rFonts w:ascii="Arial" w:hAnsi="Arial" w:cs="Arial"/>
                <w:sz w:val="18"/>
                <w:szCs w:val="18"/>
              </w:rPr>
              <w:t>{(7, 3)</w:t>
            </w:r>
            <w:r w:rsidRPr="00703E46">
              <w:rPr>
                <w:rFonts w:ascii="Arial" w:hAnsi="Arial" w:cs="Arial"/>
                <w:sz w:val="18"/>
                <w:szCs w:val="18"/>
              </w:rPr>
              <w:t xml:space="preserve">, </w:t>
            </w:r>
          </w:p>
          <w:p w:rsidR="009A5459" w:rsidRPr="00703E46" w:rsidRDefault="009A5459" w:rsidP="009A5459">
            <w:pPr>
              <w:snapToGrid w:val="0"/>
              <w:rPr>
                <w:rFonts w:ascii="Arial" w:hAnsi="Arial" w:cs="Arial"/>
                <w:sz w:val="18"/>
                <w:szCs w:val="18"/>
              </w:rPr>
            </w:pPr>
            <w:r>
              <w:rPr>
                <w:rFonts w:ascii="Arial" w:hAnsi="Arial" w:cs="Arial"/>
                <w:sz w:val="18"/>
                <w:szCs w:val="18"/>
              </w:rPr>
              <w:t>(4, 3) and (7, 3)</w:t>
            </w:r>
            <w:r w:rsidRPr="00703E46">
              <w:rPr>
                <w:rFonts w:ascii="Arial" w:hAnsi="Arial" w:cs="Arial"/>
                <w:sz w:val="18"/>
                <w:szCs w:val="18"/>
              </w:rPr>
              <w:t xml:space="preserve">, </w:t>
            </w:r>
          </w:p>
          <w:p w:rsidR="009A5459" w:rsidRPr="00703E46" w:rsidRDefault="009A5459" w:rsidP="009A5459">
            <w:pPr>
              <w:widowControl/>
              <w:snapToGrid w:val="0"/>
              <w:jc w:val="left"/>
              <w:rPr>
                <w:rFonts w:ascii="Arial" w:eastAsia="ＭＳ Ｐゴシック" w:hAnsi="Arial" w:cs="Arial"/>
                <w:kern w:val="0"/>
                <w:sz w:val="18"/>
                <w:szCs w:val="18"/>
              </w:rPr>
            </w:pPr>
            <w:r>
              <w:rPr>
                <w:rFonts w:ascii="Arial" w:hAnsi="Arial" w:cs="Arial"/>
                <w:sz w:val="18"/>
                <w:szCs w:val="18"/>
              </w:rPr>
              <w:t>(2, 2) and (4, 3) and (7, 3)</w:t>
            </w:r>
            <w:r w:rsidRPr="00703E46">
              <w:rPr>
                <w:rFonts w:ascii="Arial" w:hAnsi="Arial" w:cs="Arial"/>
                <w:sz w:val="18"/>
                <w:szCs w:val="18"/>
              </w:rPr>
              <w:t>}</w:t>
            </w:r>
          </w:p>
        </w:tc>
        <w:tc>
          <w:tcPr>
            <w:tcW w:w="395" w:type="pct"/>
            <w:shd w:val="clear" w:color="auto" w:fill="auto"/>
          </w:tcPr>
          <w:p w:rsidR="009A5459"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p w:rsidR="00570F88" w:rsidRDefault="00570F88" w:rsidP="009A5459">
            <w:pPr>
              <w:widowControl/>
              <w:snapToGrid w:val="0"/>
              <w:jc w:val="left"/>
              <w:rPr>
                <w:rFonts w:ascii="Arial" w:eastAsia="ＭＳ Ｐゴシック" w:hAnsi="Arial" w:cs="Arial"/>
                <w:kern w:val="0"/>
                <w:sz w:val="18"/>
                <w:szCs w:val="18"/>
              </w:rPr>
            </w:pPr>
          </w:p>
          <w:p w:rsidR="00570F88" w:rsidRPr="00703E46" w:rsidRDefault="00570F88" w:rsidP="00570F88">
            <w:pPr>
              <w:snapToGrid w:val="0"/>
              <w:rPr>
                <w:rFonts w:ascii="Arial" w:hAnsi="Arial" w:cs="Arial"/>
                <w:sz w:val="18"/>
                <w:szCs w:val="18"/>
              </w:rPr>
            </w:pPr>
            <w:r w:rsidRPr="00703E46">
              <w:rPr>
                <w:rFonts w:ascii="Arial" w:hAnsi="Arial" w:cs="Arial"/>
                <w:sz w:val="18"/>
                <w:szCs w:val="18"/>
              </w:rPr>
              <w:t>Candidate value set for (X, Y):</w:t>
            </w:r>
          </w:p>
          <w:p w:rsidR="00570F88" w:rsidRPr="00703E46" w:rsidRDefault="00570F88" w:rsidP="00570F88">
            <w:pPr>
              <w:snapToGrid w:val="0"/>
              <w:rPr>
                <w:rFonts w:ascii="Arial" w:hAnsi="Arial" w:cs="Arial"/>
                <w:sz w:val="18"/>
                <w:szCs w:val="18"/>
              </w:rPr>
            </w:pPr>
            <w:r>
              <w:rPr>
                <w:rFonts w:ascii="Arial" w:hAnsi="Arial" w:cs="Arial"/>
                <w:sz w:val="18"/>
                <w:szCs w:val="18"/>
              </w:rPr>
              <w:t>{(7, 3)</w:t>
            </w:r>
            <w:r w:rsidRPr="00703E46">
              <w:rPr>
                <w:rFonts w:ascii="Arial" w:hAnsi="Arial" w:cs="Arial"/>
                <w:sz w:val="18"/>
                <w:szCs w:val="18"/>
              </w:rPr>
              <w:t xml:space="preserve">, </w:t>
            </w:r>
          </w:p>
          <w:p w:rsidR="00570F88" w:rsidRPr="00703E46" w:rsidRDefault="00570F88" w:rsidP="00570F88">
            <w:pPr>
              <w:snapToGrid w:val="0"/>
              <w:rPr>
                <w:rFonts w:ascii="Arial" w:hAnsi="Arial" w:cs="Arial"/>
                <w:sz w:val="18"/>
                <w:szCs w:val="18"/>
              </w:rPr>
            </w:pPr>
            <w:r>
              <w:rPr>
                <w:rFonts w:ascii="Arial" w:hAnsi="Arial" w:cs="Arial"/>
                <w:sz w:val="18"/>
                <w:szCs w:val="18"/>
              </w:rPr>
              <w:t>(4, 3) and (7, 3)</w:t>
            </w:r>
            <w:r w:rsidRPr="00703E46">
              <w:rPr>
                <w:rFonts w:ascii="Arial" w:hAnsi="Arial" w:cs="Arial"/>
                <w:sz w:val="18"/>
                <w:szCs w:val="18"/>
              </w:rPr>
              <w:t xml:space="preserve">, </w:t>
            </w:r>
          </w:p>
          <w:p w:rsidR="00570F88" w:rsidRPr="00453ECA" w:rsidRDefault="00570F88" w:rsidP="00570F88">
            <w:pPr>
              <w:widowControl/>
              <w:snapToGrid w:val="0"/>
              <w:jc w:val="left"/>
              <w:rPr>
                <w:rFonts w:ascii="Arial" w:eastAsia="ＭＳ Ｐゴシック" w:hAnsi="Arial" w:cs="Arial"/>
                <w:kern w:val="0"/>
                <w:sz w:val="18"/>
                <w:szCs w:val="18"/>
              </w:rPr>
            </w:pPr>
            <w:r>
              <w:rPr>
                <w:rFonts w:ascii="Arial" w:hAnsi="Arial" w:cs="Arial"/>
                <w:sz w:val="18"/>
                <w:szCs w:val="18"/>
              </w:rPr>
              <w:t>(2, 2) and (4, 3) and (7, 3)</w:t>
            </w:r>
            <w:r w:rsidRPr="00703E46">
              <w:rPr>
                <w:rFonts w:ascii="Arial" w:hAnsi="Arial" w:cs="Arial"/>
                <w:sz w:val="18"/>
                <w:szCs w:val="18"/>
              </w:rPr>
              <w:t>}</w:t>
            </w:r>
          </w:p>
        </w:tc>
      </w:tr>
      <w:tr w:rsidR="009A5459" w:rsidRPr="00A2545F" w:rsidTr="003C62E0">
        <w:trPr>
          <w:trHeight w:val="882"/>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3-6</w:t>
            </w:r>
          </w:p>
        </w:tc>
        <w:tc>
          <w:tcPr>
            <w:tcW w:w="5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Dynamic SFI monitoring </w:t>
            </w:r>
          </w:p>
        </w:tc>
        <w:tc>
          <w:tcPr>
            <w:tcW w:w="605" w:type="pct"/>
            <w:gridSpan w:val="3"/>
            <w:shd w:val="clear" w:color="auto" w:fill="auto"/>
            <w:vAlign w:val="center"/>
          </w:tcPr>
          <w:p w:rsidR="009A5459" w:rsidRPr="00D664CD" w:rsidRDefault="009A5459" w:rsidP="009A5459">
            <w:pPr>
              <w:snapToGrid w:val="0"/>
              <w:rPr>
                <w:rFonts w:asciiTheme="majorHAnsi" w:eastAsia="ＭＳ Ｐゴシック" w:hAnsiTheme="majorHAnsi" w:cstheme="majorHAnsi"/>
                <w:sz w:val="18"/>
                <w:szCs w:val="18"/>
              </w:rPr>
            </w:pPr>
            <w:r>
              <w:rPr>
                <w:rFonts w:asciiTheme="majorHAnsi" w:eastAsia="ＭＳ Ｐゴシック" w:hAnsiTheme="majorHAnsi" w:cstheme="majorHAnsi"/>
                <w:sz w:val="18"/>
                <w:szCs w:val="18"/>
              </w:rPr>
              <w:t>1) Adjust periodic and semi-persistent signal reception and transmission in response to detected dynamic UL/DL configuration</w:t>
            </w: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64" w:type="pct"/>
            <w:gridSpan w:val="3"/>
            <w:shd w:val="clear" w:color="auto" w:fill="auto"/>
            <w:vAlign w:val="center"/>
          </w:tcPr>
          <w:p w:rsidR="009A5459" w:rsidRPr="003C74A1" w:rsidRDefault="009A5459" w:rsidP="009A5459">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6" w:type="pct"/>
            <w:gridSpan w:val="3"/>
            <w:shd w:val="clear" w:color="auto" w:fill="auto"/>
            <w:vAlign w:val="center"/>
          </w:tcPr>
          <w:p w:rsidR="009A5459" w:rsidRPr="00243BFF" w:rsidRDefault="009A5459" w:rsidP="009A5459">
            <w:pPr>
              <w:widowControl/>
              <w:snapToGrid w:val="0"/>
              <w:jc w:val="left"/>
              <w:rPr>
                <w:rFonts w:ascii="Malgun Gothic" w:eastAsia="Malgun Gothic" w:hAnsi="Malgun Gothic" w:cs="ＭＳ Ｐゴシック"/>
                <w:kern w:val="0"/>
                <w:sz w:val="18"/>
                <w:szCs w:val="18"/>
                <w:highlight w:val="cyan"/>
              </w:rPr>
            </w:pPr>
          </w:p>
        </w:tc>
        <w:tc>
          <w:tcPr>
            <w:tcW w:w="337" w:type="pct"/>
            <w:gridSpan w:val="3"/>
            <w:shd w:val="clear" w:color="auto" w:fill="auto"/>
            <w:vAlign w:val="center"/>
          </w:tcPr>
          <w:p w:rsidR="009A5459" w:rsidRPr="00243BFF" w:rsidRDefault="009A5459" w:rsidP="009A5459">
            <w:pPr>
              <w:widowControl/>
              <w:snapToGrid w:val="0"/>
              <w:jc w:val="left"/>
              <w:rPr>
                <w:rFonts w:ascii="Malgun Gothic" w:eastAsia="Malgun Gothic" w:hAnsi="Malgun Gothic" w:cs="ＭＳ Ｐゴシック"/>
                <w:kern w:val="0"/>
                <w:sz w:val="18"/>
                <w:szCs w:val="18"/>
                <w:highlight w:val="cyan"/>
              </w:rPr>
            </w:pPr>
          </w:p>
        </w:tc>
        <w:tc>
          <w:tcPr>
            <w:tcW w:w="245" w:type="pct"/>
            <w:gridSpan w:val="2"/>
            <w:shd w:val="clear" w:color="auto" w:fill="auto"/>
            <w:vAlign w:val="center"/>
          </w:tcPr>
          <w:p w:rsidR="009A5459" w:rsidRPr="00243BFF" w:rsidRDefault="009A5459" w:rsidP="009A5459">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c>
          <w:tcPr>
            <w:tcW w:w="395" w:type="pct"/>
            <w:shd w:val="clear" w:color="auto" w:fill="auto"/>
          </w:tcPr>
          <w:p w:rsidR="009A5459" w:rsidRPr="00453ECA"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9A5459" w:rsidRPr="00A2545F" w:rsidTr="003C62E0">
        <w:trPr>
          <w:trHeight w:val="882"/>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3</w:t>
            </w:r>
            <w:r>
              <w:rPr>
                <w:rFonts w:ascii="Arial" w:eastAsia="ＭＳ Ｐゴシック" w:hAnsi="Arial" w:cs="Arial"/>
                <w:kern w:val="0"/>
                <w:sz w:val="18"/>
                <w:szCs w:val="18"/>
              </w:rPr>
              <w:t>-7</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Precoder-granu</w:t>
            </w:r>
            <w:r w:rsidRPr="0033314A">
              <w:rPr>
                <w:rFonts w:ascii="Arial" w:eastAsia="ＭＳ Ｐゴシック" w:hAnsi="Arial" w:cs="Arial"/>
                <w:kern w:val="0"/>
                <w:sz w:val="18"/>
                <w:szCs w:val="18"/>
              </w:rPr>
              <w:t xml:space="preserve">larity </w:t>
            </w:r>
            <w:r w:rsidRPr="00CA4C8A">
              <w:rPr>
                <w:rFonts w:ascii="Arial" w:eastAsia="ＭＳ Ｐゴシック" w:hAnsi="Arial" w:cs="Arial"/>
                <w:kern w:val="0"/>
                <w:sz w:val="18"/>
                <w:szCs w:val="18"/>
              </w:rPr>
              <w:t>o</w:t>
            </w:r>
            <w:r>
              <w:rPr>
                <w:rFonts w:ascii="Arial" w:eastAsia="ＭＳ Ｐゴシック" w:hAnsi="Arial" w:cs="Arial"/>
                <w:kern w:val="0"/>
                <w:sz w:val="18"/>
                <w:szCs w:val="18"/>
              </w:rPr>
              <w:t>f</w:t>
            </w:r>
            <w:r w:rsidRPr="00CA4C8A">
              <w:rPr>
                <w:rFonts w:ascii="Arial" w:eastAsia="ＭＳ Ｐゴシック" w:hAnsi="Arial" w:cs="Arial"/>
                <w:kern w:val="0"/>
                <w:sz w:val="18"/>
                <w:szCs w:val="18"/>
              </w:rPr>
              <w:t xml:space="preserve"> CORESET size</w:t>
            </w:r>
          </w:p>
        </w:tc>
        <w:tc>
          <w:tcPr>
            <w:tcW w:w="605" w:type="pct"/>
            <w:gridSpan w:val="3"/>
            <w:shd w:val="clear" w:color="auto" w:fill="auto"/>
            <w:vAlign w:val="center"/>
          </w:tcPr>
          <w:p w:rsidR="009A5459" w:rsidRPr="00B52325"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64" w:type="pct"/>
            <w:gridSpan w:val="3"/>
            <w:shd w:val="clear" w:color="auto" w:fill="auto"/>
            <w:vAlign w:val="center"/>
          </w:tcPr>
          <w:p w:rsidR="009A5459" w:rsidRPr="00A2545F" w:rsidRDefault="009A5459" w:rsidP="009A5459">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o need</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882"/>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3</w:t>
            </w:r>
            <w:r>
              <w:rPr>
                <w:rFonts w:ascii="Arial" w:eastAsia="ＭＳ Ｐゴシック" w:hAnsi="Arial" w:cs="Arial"/>
                <w:kern w:val="0"/>
                <w:sz w:val="18"/>
                <w:szCs w:val="18"/>
              </w:rPr>
              <w:t>-8</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10 search spaces in a </w:t>
            </w:r>
            <w:proofErr w:type="spellStart"/>
            <w:r>
              <w:rPr>
                <w:rFonts w:ascii="Arial" w:eastAsia="ＭＳ Ｐゴシック" w:hAnsi="Arial" w:cs="Arial"/>
                <w:kern w:val="0"/>
                <w:sz w:val="18"/>
                <w:szCs w:val="18"/>
              </w:rPr>
              <w:t>Scell</w:t>
            </w:r>
            <w:proofErr w:type="spellEnd"/>
          </w:p>
        </w:tc>
        <w:tc>
          <w:tcPr>
            <w:tcW w:w="605" w:type="pct"/>
            <w:gridSpan w:val="3"/>
            <w:shd w:val="clear" w:color="auto" w:fill="auto"/>
            <w:vAlign w:val="center"/>
          </w:tcPr>
          <w:p w:rsidR="009A5459" w:rsidRPr="00B52325" w:rsidRDefault="009A5459" w:rsidP="009A5459">
            <w:pPr>
              <w:widowControl/>
              <w:snapToGrid w:val="0"/>
              <w:jc w:val="left"/>
              <w:rPr>
                <w:rFonts w:ascii="Arial" w:eastAsia="ＭＳ Ｐゴシック" w:hAnsi="Arial" w:cs="Arial"/>
                <w:kern w:val="0"/>
                <w:sz w:val="18"/>
                <w:szCs w:val="18"/>
              </w:rPr>
            </w:pPr>
            <w:r w:rsidRPr="00E942E5">
              <w:rPr>
                <w:rFonts w:asciiTheme="majorHAnsi" w:eastAsia="ＭＳ Ｐゴシック" w:hAnsiTheme="majorHAnsi" w:cs="Arial"/>
                <w:sz w:val="16"/>
                <w:szCs w:val="16"/>
              </w:rPr>
              <w:t xml:space="preserve">Up to </w:t>
            </w:r>
            <w:r>
              <w:rPr>
                <w:rFonts w:asciiTheme="majorHAnsi" w:eastAsia="ＭＳ Ｐゴシック" w:hAnsiTheme="majorHAnsi" w:cs="Arial"/>
                <w:sz w:val="16"/>
                <w:szCs w:val="16"/>
              </w:rPr>
              <w:t>10</w:t>
            </w:r>
            <w:r w:rsidRPr="00E942E5">
              <w:rPr>
                <w:rFonts w:asciiTheme="majorHAnsi" w:eastAsia="ＭＳ Ｐゴシック" w:hAnsiTheme="majorHAnsi" w:cs="Arial"/>
                <w:sz w:val="16"/>
                <w:szCs w:val="16"/>
              </w:rPr>
              <w:t xml:space="preserve"> search spaces in a slot </w:t>
            </w:r>
            <w:r w:rsidRPr="00E10E75">
              <w:rPr>
                <w:rFonts w:asciiTheme="majorHAnsi" w:eastAsia="ＭＳ Ｐゴシック" w:hAnsiTheme="majorHAnsi" w:cs="Arial"/>
                <w:sz w:val="16"/>
                <w:szCs w:val="16"/>
                <w:highlight w:val="yellow"/>
              </w:rPr>
              <w:t xml:space="preserve">in a </w:t>
            </w:r>
            <w:proofErr w:type="spellStart"/>
            <w:r>
              <w:rPr>
                <w:rFonts w:asciiTheme="majorHAnsi" w:eastAsia="ＭＳ Ｐゴシック" w:hAnsiTheme="majorHAnsi" w:cs="Arial"/>
                <w:sz w:val="16"/>
                <w:szCs w:val="16"/>
                <w:highlight w:val="yellow"/>
              </w:rPr>
              <w:t>S</w:t>
            </w:r>
            <w:r w:rsidRPr="00E10E75">
              <w:rPr>
                <w:rFonts w:asciiTheme="majorHAnsi" w:eastAsia="ＭＳ Ｐゴシック" w:hAnsiTheme="majorHAnsi" w:cs="Arial"/>
                <w:sz w:val="16"/>
                <w:szCs w:val="16"/>
                <w:highlight w:val="yellow"/>
              </w:rPr>
              <w:t>Cell</w:t>
            </w:r>
            <w:proofErr w:type="spellEnd"/>
            <w:r w:rsidRPr="00E942E5">
              <w:rPr>
                <w:rFonts w:asciiTheme="majorHAnsi" w:eastAsia="ＭＳ Ｐゴシック" w:hAnsiTheme="majorHAnsi" w:cs="Arial"/>
                <w:sz w:val="16"/>
                <w:szCs w:val="16"/>
              </w:rPr>
              <w:t xml:space="preserve"> per BWP</w:t>
            </w:r>
            <w:r>
              <w:rPr>
                <w:rFonts w:asciiTheme="majorHAnsi" w:eastAsia="ＭＳ Ｐゴシック" w:hAnsiTheme="majorHAnsi" w:cs="Arial"/>
                <w:sz w:val="16"/>
                <w:szCs w:val="16"/>
              </w:rPr>
              <w:t xml:space="preserve">. </w:t>
            </w: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4" w:type="pct"/>
            <w:gridSpan w:val="4"/>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64" w:type="pct"/>
            <w:gridSpan w:val="3"/>
            <w:shd w:val="clear" w:color="auto" w:fill="auto"/>
            <w:vAlign w:val="center"/>
          </w:tcPr>
          <w:p w:rsidR="009A5459" w:rsidRDefault="009A5459" w:rsidP="009A5459">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o need</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5" w:type="pct"/>
            <w:shd w:val="clear" w:color="auto" w:fill="auto"/>
          </w:tcPr>
          <w:p w:rsidR="009A5459" w:rsidRDefault="00570F88"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205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4.UL control channel and procedure</w:t>
            </w: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4-1</w:t>
            </w:r>
          </w:p>
        </w:tc>
        <w:tc>
          <w:tcPr>
            <w:tcW w:w="541"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Basic UL control channel</w:t>
            </w:r>
          </w:p>
        </w:tc>
        <w:tc>
          <w:tcPr>
            <w:tcW w:w="605" w:type="pct"/>
            <w:gridSpan w:val="3"/>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1) PUCCH format 0 over </w:t>
            </w:r>
            <w:r>
              <w:rPr>
                <w:rFonts w:ascii="Arial" w:eastAsia="ＭＳ Ｐゴシック" w:hAnsi="Arial" w:cs="Arial"/>
                <w:kern w:val="0"/>
                <w:sz w:val="18"/>
                <w:szCs w:val="18"/>
              </w:rPr>
              <w:t>1</w:t>
            </w:r>
            <w:r w:rsidRPr="00A2545F">
              <w:rPr>
                <w:rFonts w:ascii="Arial" w:eastAsia="ＭＳ Ｐゴシック" w:hAnsi="Arial" w:cs="Arial"/>
                <w:kern w:val="0"/>
                <w:sz w:val="18"/>
                <w:szCs w:val="18"/>
              </w:rPr>
              <w:t xml:space="preserve"> OFDM symbols once per slot </w:t>
            </w:r>
          </w:p>
          <w:p w:rsidR="009A5459" w:rsidRPr="00EA2FE0"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2</w:t>
            </w:r>
            <w:r w:rsidRPr="00A2545F">
              <w:rPr>
                <w:rFonts w:ascii="Arial" w:eastAsia="ＭＳ Ｐゴシック" w:hAnsi="Arial" w:cs="Arial"/>
                <w:kern w:val="0"/>
                <w:sz w:val="18"/>
                <w:szCs w:val="18"/>
              </w:rPr>
              <w:t xml:space="preserve">) PUCCH format 0 over 2 OFDM symbols once per slot with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“enabled”</w:t>
            </w:r>
          </w:p>
          <w:p w:rsidR="009A5459"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3) PUCCH format 1 over 4 – 14 OFDM symbols once per slot with </w:t>
            </w:r>
            <w:r>
              <w:rPr>
                <w:rFonts w:ascii="Arial" w:eastAsia="ＭＳ Ｐゴシック" w:hAnsi="Arial" w:cs="Arial"/>
                <w:kern w:val="0"/>
                <w:sz w:val="18"/>
                <w:szCs w:val="18"/>
              </w:rPr>
              <w:t>intra-slot frequency hopping</w:t>
            </w:r>
            <w:r w:rsidRPr="00EA2FE0">
              <w:rPr>
                <w:rFonts w:ascii="Arial" w:eastAsia="ＭＳ Ｐゴシック" w:hAnsi="Arial" w:cs="Arial"/>
                <w:kern w:val="0"/>
                <w:sz w:val="18"/>
                <w:szCs w:val="18"/>
              </w:rPr>
              <w:t xml:space="preserve"> as “enabled”</w:t>
            </w:r>
          </w:p>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5) One SR configuration </w:t>
            </w:r>
            <w:r>
              <w:rPr>
                <w:rFonts w:ascii="Arial" w:eastAsia="ＭＳ Ｐゴシック" w:hAnsi="Arial" w:cs="Arial" w:hint="eastAsia"/>
                <w:kern w:val="0"/>
                <w:sz w:val="18"/>
                <w:szCs w:val="18"/>
              </w:rPr>
              <w:t>per PUCCH group</w:t>
            </w:r>
          </w:p>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 HARQ-ACK transmission once per slot with its resource/timing determined by using the DCI</w:t>
            </w:r>
          </w:p>
          <w:p w:rsidR="009A5459"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7)</w:t>
            </w:r>
          </w:p>
          <w:p w:rsidR="009A5459" w:rsidRPr="00A2545F"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SR/HARQ multiplexing once per slot using a PUCCH</w:t>
            </w:r>
            <w:del w:id="19" w:author="NTT DOCOMO, INC. 4" w:date="2019-03-01T22:12:00Z">
              <w:r w:rsidRPr="00255D44" w:rsidDel="001961EA">
                <w:rPr>
                  <w:rFonts w:ascii="Arial" w:eastAsia="ＭＳ Ｐゴシック" w:hAnsi="Arial" w:cs="Arial"/>
                  <w:kern w:val="0"/>
                  <w:sz w:val="18"/>
                  <w:szCs w:val="18"/>
                </w:rPr>
                <w:delText xml:space="preserve"> (or piggybacked on a PUSCH)</w:delText>
              </w:r>
            </w:del>
            <w:r w:rsidRPr="00255D44">
              <w:rPr>
                <w:rFonts w:ascii="Arial" w:eastAsia="ＭＳ Ｐゴシック" w:hAnsi="Arial" w:cs="Arial"/>
                <w:kern w:val="0"/>
                <w:sz w:val="18"/>
                <w:szCs w:val="18"/>
              </w:rPr>
              <w:t xml:space="preserve"> when SR/HARQ-ACK are supposed to be sent by overlapping PUCCH resources with the same starting symbols in a slot</w:t>
            </w:r>
          </w:p>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 HARQ-ACK piggyback on PUSCH</w:t>
            </w:r>
            <w:ins w:id="20" w:author="NTT DOCOMO, INC. 4" w:date="2019-02-28T20:07:00Z">
              <w:r w:rsidR="00341939">
                <w:rPr>
                  <w:rFonts w:ascii="Arial" w:eastAsia="ＭＳ Ｐゴシック" w:hAnsi="Arial" w:cs="Arial"/>
                  <w:kern w:val="0"/>
                  <w:sz w:val="18"/>
                  <w:szCs w:val="18"/>
                </w:rPr>
                <w:t xml:space="preserve"> with</w:t>
              </w:r>
            </w:ins>
            <w:ins w:id="21" w:author="NTT DOCOMO, INC. 4" w:date="2019-03-01T22:06:00Z">
              <w:r w:rsidR="001A466F">
                <w:rPr>
                  <w:rFonts w:ascii="Arial" w:eastAsia="ＭＳ Ｐゴシック" w:hAnsi="Arial" w:cs="Arial"/>
                  <w:kern w:val="0"/>
                  <w:sz w:val="18"/>
                  <w:szCs w:val="18"/>
                </w:rPr>
                <w:t>/without</w:t>
              </w:r>
            </w:ins>
            <w:ins w:id="22" w:author="NTT DOCOMO, INC. 4" w:date="2019-02-28T20:07:00Z">
              <w:r w:rsidR="00341939">
                <w:rPr>
                  <w:rFonts w:ascii="Arial" w:eastAsia="ＭＳ Ｐゴシック" w:hAnsi="Arial" w:cs="Arial"/>
                  <w:kern w:val="0"/>
                  <w:sz w:val="18"/>
                  <w:szCs w:val="18"/>
                </w:rPr>
                <w:t xml:space="preserve"> </w:t>
              </w:r>
            </w:ins>
            <w:ins w:id="23" w:author="NTT DOCOMO, INC. 4" w:date="2019-02-28T20:08:00Z">
              <w:r w:rsidR="00341939">
                <w:rPr>
                  <w:rFonts w:ascii="Arial" w:eastAsia="ＭＳ Ｐゴシック" w:hAnsi="Arial" w:cs="Arial"/>
                  <w:kern w:val="0"/>
                  <w:sz w:val="18"/>
                  <w:szCs w:val="18"/>
                </w:rPr>
                <w:t>aperiodic CSI</w:t>
              </w:r>
            </w:ins>
            <w:ins w:id="24" w:author="NTT DOCOMO, INC. 4" w:date="2019-03-01T21:53:00Z">
              <w:r w:rsidR="005069F3">
                <w:rPr>
                  <w:rFonts w:ascii="Arial" w:eastAsia="ＭＳ Ｐゴシック" w:hAnsi="Arial" w:cs="Arial"/>
                  <w:kern w:val="0"/>
                  <w:sz w:val="18"/>
                  <w:szCs w:val="18"/>
                </w:rPr>
                <w:t xml:space="preserve"> </w:t>
              </w:r>
            </w:ins>
            <w:ins w:id="25" w:author="NTT DOCOMO, INC. 4" w:date="2019-03-01T22:14:00Z">
              <w:r w:rsidR="001961EA">
                <w:rPr>
                  <w:rFonts w:ascii="Arial" w:eastAsia="ＭＳ Ｐゴシック" w:hAnsi="Arial" w:cs="Arial"/>
                  <w:kern w:val="0"/>
                  <w:sz w:val="18"/>
                  <w:szCs w:val="18"/>
                </w:rPr>
                <w:t xml:space="preserve">once per slot </w:t>
              </w:r>
            </w:ins>
            <w:ins w:id="26" w:author="NTT DOCOMO, INC. 4" w:date="2019-03-01T23:06:00Z">
              <w:r w:rsidR="00E562DC">
                <w:rPr>
                  <w:rFonts w:ascii="Arial" w:eastAsia="ＭＳ Ｐゴシック" w:hAnsi="Arial" w:cs="Arial"/>
                  <w:kern w:val="0"/>
                  <w:sz w:val="18"/>
                  <w:szCs w:val="18"/>
                </w:rPr>
                <w:t xml:space="preserve">when </w:t>
              </w:r>
            </w:ins>
            <w:ins w:id="27" w:author="NTT DOCOMO, INC. 4" w:date="2019-03-01T21:54:00Z">
              <w:r w:rsidR="005069F3">
                <w:rPr>
                  <w:rFonts w:ascii="Arial" w:eastAsia="ＭＳ Ｐゴシック" w:hAnsi="Arial" w:cs="Arial"/>
                  <w:kern w:val="0"/>
                  <w:sz w:val="18"/>
                  <w:szCs w:val="18"/>
                </w:rPr>
                <w:t xml:space="preserve">the starting OFDM symbol of the PUSCH is the same as the starting OFDM symbols of the </w:t>
              </w:r>
              <w:r w:rsidR="005069F3">
                <w:rPr>
                  <w:rFonts w:ascii="Arial" w:eastAsia="ＭＳ Ｐゴシック" w:hAnsi="Arial" w:cs="Arial"/>
                  <w:kern w:val="0"/>
                  <w:sz w:val="18"/>
                  <w:szCs w:val="18"/>
                </w:rPr>
                <w:lastRenderedPageBreak/>
                <w:t xml:space="preserve">PUCCH </w:t>
              </w:r>
            </w:ins>
            <w:ins w:id="28" w:author="NTT DOCOMO, INC. 4" w:date="2019-03-01T23:06:00Z">
              <w:r w:rsidR="00E562DC">
                <w:rPr>
                  <w:rFonts w:ascii="Arial" w:eastAsia="ＭＳ Ｐゴシック" w:hAnsi="Arial" w:cs="Arial"/>
                  <w:kern w:val="0"/>
                  <w:sz w:val="18"/>
                  <w:szCs w:val="18"/>
                </w:rPr>
                <w:t xml:space="preserve">resource </w:t>
              </w:r>
            </w:ins>
            <w:ins w:id="29" w:author="NTT DOCOMO, INC. 4" w:date="2019-03-01T21:54:00Z">
              <w:r w:rsidR="005069F3">
                <w:rPr>
                  <w:rFonts w:ascii="Arial" w:eastAsia="ＭＳ Ｐゴシック" w:hAnsi="Arial" w:cs="Arial"/>
                  <w:kern w:val="0"/>
                  <w:sz w:val="18"/>
                  <w:szCs w:val="18"/>
                </w:rPr>
                <w:t>that HARQ-ACK would have been transmitted on</w:t>
              </w:r>
            </w:ins>
          </w:p>
          <w:p w:rsidR="009A5459"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9) Semi-static beta-offset configuration for HARQ-ACK</w:t>
            </w:r>
          </w:p>
          <w:p w:rsidR="009A5459" w:rsidRDefault="009A5459" w:rsidP="009A5459">
            <w:pPr>
              <w:widowControl/>
              <w:snapToGrid w:val="0"/>
              <w:jc w:val="left"/>
              <w:rPr>
                <w:rFonts w:ascii="Arial" w:eastAsia="ＭＳ Ｐゴシック" w:hAnsi="Arial" w:cs="Arial"/>
                <w:kern w:val="0"/>
                <w:sz w:val="18"/>
                <w:szCs w:val="18"/>
              </w:rPr>
            </w:pPr>
            <w:r w:rsidRPr="00E64F96">
              <w:rPr>
                <w:rFonts w:ascii="Arial" w:eastAsia="ＭＳ Ｐゴシック" w:hAnsi="Arial" w:cs="Arial"/>
                <w:kern w:val="0"/>
                <w:sz w:val="18"/>
                <w:szCs w:val="18"/>
              </w:rPr>
              <w:t xml:space="preserve">10) </w:t>
            </w:r>
            <w:r>
              <w:rPr>
                <w:rFonts w:ascii="Arial" w:eastAsia="ＭＳ Ｐゴシック" w:hAnsi="Arial" w:cs="Arial"/>
                <w:kern w:val="0"/>
                <w:sz w:val="18"/>
                <w:szCs w:val="18"/>
              </w:rPr>
              <w:t>Single</w:t>
            </w:r>
            <w:r w:rsidRPr="00E64F96">
              <w:rPr>
                <w:rFonts w:ascii="Arial" w:eastAsia="ＭＳ Ｐゴシック" w:hAnsi="Arial" w:cs="Arial"/>
                <w:kern w:val="0"/>
                <w:sz w:val="18"/>
                <w:szCs w:val="18"/>
              </w:rPr>
              <w:t xml:space="preserve"> group of overlapping </w:t>
            </w:r>
            <w:r w:rsidRPr="0024094F">
              <w:rPr>
                <w:rFonts w:ascii="Arial" w:hAnsi="Arial" w:cs="Arial"/>
                <w:sz w:val="18"/>
                <w:szCs w:val="18"/>
              </w:rPr>
              <w:t>PUCCH</w:t>
            </w:r>
            <w:r>
              <w:rPr>
                <w:rFonts w:ascii="Arial" w:hAnsi="Arial" w:cs="Arial"/>
                <w:sz w:val="18"/>
                <w:szCs w:val="18"/>
              </w:rPr>
              <w:t>/PUCCH</w:t>
            </w:r>
            <w:r w:rsidRPr="0024094F">
              <w:rPr>
                <w:rFonts w:ascii="Arial" w:hAnsi="Arial" w:cs="Arial"/>
                <w:sz w:val="18"/>
                <w:szCs w:val="18"/>
              </w:rPr>
              <w:t xml:space="preserve"> </w:t>
            </w:r>
            <w:r w:rsidRPr="001779F9">
              <w:rPr>
                <w:rFonts w:ascii="Arial" w:hAnsi="Arial" w:cs="Arial"/>
                <w:sz w:val="18"/>
                <w:szCs w:val="18"/>
              </w:rPr>
              <w:t xml:space="preserve">and </w:t>
            </w:r>
            <w:r>
              <w:rPr>
                <w:rFonts w:ascii="Arial" w:hAnsi="Arial" w:cs="Arial"/>
                <w:sz w:val="18"/>
                <w:szCs w:val="18"/>
              </w:rPr>
              <w:t>overlapping PUCCH/</w:t>
            </w:r>
            <w:r w:rsidRPr="001779F9">
              <w:rPr>
                <w:rFonts w:ascii="Arial" w:hAnsi="Arial" w:cs="Arial"/>
                <w:sz w:val="18"/>
                <w:szCs w:val="18"/>
              </w:rPr>
              <w:t xml:space="preserve">PUSCH </w:t>
            </w:r>
            <w:r w:rsidRPr="0024094F">
              <w:rPr>
                <w:rFonts w:ascii="Arial" w:hAnsi="Arial" w:cs="Arial"/>
                <w:sz w:val="18"/>
                <w:szCs w:val="18"/>
              </w:rPr>
              <w:t>s</w:t>
            </w:r>
            <w:r w:rsidRPr="0024094F">
              <w:rPr>
                <w:rFonts w:ascii="Arial" w:eastAsia="ＭＳ Ｐゴシック" w:hAnsi="Arial" w:cs="Arial"/>
                <w:kern w:val="0"/>
                <w:sz w:val="18"/>
                <w:szCs w:val="18"/>
              </w:rPr>
              <w:t xml:space="preserve"> per slot per PUCCH</w:t>
            </w:r>
            <w:r>
              <w:rPr>
                <w:rFonts w:ascii="Arial" w:eastAsia="ＭＳ Ｐゴシック" w:hAnsi="Arial" w:cs="Arial"/>
                <w:kern w:val="0"/>
                <w:sz w:val="18"/>
                <w:szCs w:val="18"/>
              </w:rPr>
              <w:t xml:space="preserve"> </w:t>
            </w:r>
            <w:r w:rsidRPr="00E64F96">
              <w:rPr>
                <w:rFonts w:ascii="Arial" w:eastAsia="ＭＳ Ｐゴシック" w:hAnsi="Arial" w:cs="Arial"/>
                <w:kern w:val="0"/>
                <w:sz w:val="18"/>
                <w:szCs w:val="18"/>
              </w:rPr>
              <w:t>cell group for control multiplexing</w:t>
            </w:r>
          </w:p>
          <w:p w:rsidR="009A5459" w:rsidRPr="00000770"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4" w:type="pct"/>
            <w:gridSpan w:val="3"/>
            <w:shd w:val="clear" w:color="auto" w:fill="auto"/>
            <w:vAlign w:val="center"/>
          </w:tcPr>
          <w:p w:rsidR="009A5459" w:rsidRPr="00EB58BB" w:rsidRDefault="009A5459" w:rsidP="009A5459">
            <w:pPr>
              <w:widowControl/>
              <w:snapToGrid w:val="0"/>
              <w:jc w:val="center"/>
              <w:rPr>
                <w:rFonts w:ascii="Malgun Gothic" w:hAnsi="Malgun Gothic" w:cs="ＭＳ Ｐゴシック"/>
                <w:kern w:val="0"/>
                <w:sz w:val="18"/>
                <w:szCs w:val="18"/>
              </w:rPr>
            </w:pPr>
            <w:r w:rsidRPr="00A2545F">
              <w:rPr>
                <w:rFonts w:ascii="Malgun Gothic" w:hAnsi="Malgun Gothic" w:cs="ＭＳ Ｐゴシック"/>
                <w:kern w:val="0"/>
                <w:sz w:val="18"/>
                <w:szCs w:val="18"/>
              </w:rPr>
              <w:t>N.A.</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EB58BB" w:rsidRDefault="009A5459" w:rsidP="009A5459">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R</w:t>
            </w:r>
            <w:r>
              <w:rPr>
                <w:rFonts w:ascii="Malgun Gothic" w:hAnsi="Malgun Gothic" w:cs="ＭＳ Ｐゴシック"/>
                <w:kern w:val="0"/>
                <w:sz w:val="18"/>
                <w:szCs w:val="18"/>
              </w:rPr>
              <w:t>AN4 to check feasibility of frequency hopping for PUCCH formats for FR2</w:t>
            </w: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without capability signaling</w:t>
            </w:r>
          </w:p>
        </w:tc>
      </w:tr>
      <w:tr w:rsidR="009A5459" w:rsidRPr="00A2545F" w:rsidTr="003C62E0">
        <w:trPr>
          <w:trHeight w:val="78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4-2</w:t>
            </w:r>
          </w:p>
        </w:tc>
        <w:tc>
          <w:tcPr>
            <w:tcW w:w="541" w:type="pct"/>
            <w:gridSpan w:val="3"/>
            <w:shd w:val="clear" w:color="auto" w:fill="auto"/>
          </w:tcPr>
          <w:p w:rsidR="009A5459" w:rsidRDefault="009A5459" w:rsidP="009A5459">
            <w:pPr>
              <w:widowControl/>
              <w:snapToGrid w:val="0"/>
              <w:jc w:val="left"/>
              <w:rPr>
                <w:rFonts w:ascii="Arial" w:eastAsia="ＭＳ Ｐゴシック" w:hAnsi="Arial" w:cs="Arial"/>
                <w:kern w:val="0"/>
                <w:sz w:val="18"/>
                <w:szCs w:val="18"/>
              </w:rPr>
            </w:pPr>
          </w:p>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2</w:t>
            </w:r>
            <w:r>
              <w:rPr>
                <w:rFonts w:ascii="Arial" w:eastAsia="ＭＳ Ｐゴシック" w:hAnsi="Arial" w:cs="Arial"/>
                <w:kern w:val="0"/>
                <w:sz w:val="18"/>
                <w:szCs w:val="18"/>
              </w:rPr>
              <w:t xml:space="preserve"> PUCCH of format 0 or 2 in consecutive symbols</w:t>
            </w:r>
          </w:p>
        </w:tc>
        <w:tc>
          <w:tcPr>
            <w:tcW w:w="605" w:type="pct"/>
            <w:gridSpan w:val="3"/>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1) </w:t>
            </w:r>
            <w:r w:rsidRPr="00E70AF8">
              <w:rPr>
                <w:rFonts w:ascii="Arial" w:eastAsia="ＭＳ Ｐゴシック" w:hAnsi="Arial" w:cs="Arial"/>
                <w:kern w:val="0"/>
                <w:sz w:val="18"/>
                <w:szCs w:val="18"/>
              </w:rPr>
              <w:t xml:space="preserve">2 PUCCH format 0/2 in different symbols and once per slot for HARQ-ACK, </w:t>
            </w:r>
          </w:p>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2) </w:t>
            </w:r>
            <w:r w:rsidRPr="00E70AF8">
              <w:rPr>
                <w:rFonts w:ascii="Arial" w:eastAsia="ＭＳ Ｐゴシック" w:hAnsi="Arial" w:cs="Arial"/>
                <w:kern w:val="0"/>
                <w:sz w:val="18"/>
                <w:szCs w:val="18"/>
              </w:rPr>
              <w:t xml:space="preserve">2 PUCCH format 0 in different symbols and once per slot for SR </w:t>
            </w:r>
          </w:p>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3) </w:t>
            </w:r>
            <w:r w:rsidRPr="00E70AF8">
              <w:rPr>
                <w:rFonts w:ascii="Arial" w:eastAsia="ＭＳ Ｐゴシック" w:hAnsi="Arial" w:cs="Arial"/>
                <w:kern w:val="0"/>
                <w:sz w:val="18"/>
                <w:szCs w:val="18"/>
              </w:rPr>
              <w:t>2 PUCCH format 2 in different symbols and once per slot for CSI over two consecutive OFDM symbols</w:t>
            </w: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64" w:type="pct"/>
            <w:gridSpan w:val="3"/>
            <w:shd w:val="clear" w:color="auto" w:fill="auto"/>
            <w:vAlign w:val="center"/>
          </w:tcPr>
          <w:p w:rsidR="009A5459" w:rsidRPr="00EB58BB" w:rsidRDefault="009A5459" w:rsidP="009A5459">
            <w:pPr>
              <w:widowControl/>
              <w:snapToGrid w:val="0"/>
              <w:jc w:val="center"/>
              <w:rPr>
                <w:rFonts w:ascii="Malgun Gothic" w:hAnsi="Malgun Gothic" w:cs="ＭＳ Ｐゴシック"/>
                <w:kern w:val="0"/>
                <w:sz w:val="18"/>
                <w:szCs w:val="18"/>
              </w:rPr>
            </w:pPr>
            <w:r>
              <w:rPr>
                <w:rFonts w:ascii="Arial" w:eastAsia="ＭＳ Ｐゴシック" w:hAnsi="Arial" w:cs="Arial"/>
                <w:kern w:val="0"/>
                <w:sz w:val="18"/>
                <w:szCs w:val="18"/>
              </w:rPr>
              <w:t>Yes</w:t>
            </w:r>
          </w:p>
        </w:tc>
        <w:tc>
          <w:tcPr>
            <w:tcW w:w="216" w:type="pct"/>
            <w:gridSpan w:val="3"/>
            <w:shd w:val="clear" w:color="auto" w:fill="auto"/>
            <w:vAlign w:val="center"/>
          </w:tcPr>
          <w:p w:rsidR="009A5459" w:rsidRPr="00EB58BB"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vAlign w:val="center"/>
          </w:tcPr>
          <w:p w:rsidR="009A5459" w:rsidRPr="00A2545F" w:rsidRDefault="009A5459" w:rsidP="009A5459">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78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4-3</w:t>
            </w:r>
          </w:p>
        </w:tc>
        <w:tc>
          <w:tcPr>
            <w:tcW w:w="541" w:type="pct"/>
            <w:gridSpan w:val="3"/>
            <w:shd w:val="clear" w:color="auto" w:fill="auto"/>
          </w:tcPr>
          <w:p w:rsidR="009A5459" w:rsidRPr="006153E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PUCCH format 2 over 1 – 2 OFDM symbols once per slot with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“enabled”</w:t>
            </w:r>
          </w:p>
          <w:p w:rsidR="009A5459" w:rsidRPr="00EA2FE0" w:rsidRDefault="009A5459" w:rsidP="009A5459">
            <w:pPr>
              <w:widowControl/>
              <w:snapToGrid w:val="0"/>
              <w:jc w:val="left"/>
              <w:rPr>
                <w:rFonts w:ascii="Arial" w:eastAsia="ＭＳ Ｐゴシック" w:hAnsi="Arial" w:cs="Arial"/>
                <w:kern w:val="0"/>
                <w:sz w:val="18"/>
                <w:szCs w:val="18"/>
              </w:rPr>
            </w:pP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EB58BB" w:rsidRDefault="009A5459" w:rsidP="009A5459">
            <w:pPr>
              <w:widowControl/>
              <w:snapToGrid w:val="0"/>
              <w:jc w:val="center"/>
              <w:rPr>
                <w:rFonts w:ascii="Malgun Gothic" w:hAnsi="Malgun Gothic" w:cs="ＭＳ Ｐゴシック"/>
                <w:kern w:val="0"/>
                <w:sz w:val="18"/>
                <w:szCs w:val="18"/>
              </w:rPr>
            </w:pPr>
            <w:r w:rsidRPr="00A2545F">
              <w:rPr>
                <w:rFonts w:ascii="Malgun Gothic" w:hAnsi="Malgun Gothic" w:cs="ＭＳ Ｐゴシック"/>
                <w:kern w:val="0"/>
                <w:sz w:val="18"/>
                <w:szCs w:val="18"/>
              </w:rPr>
              <w:t>Yes</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ote: RAN1 to check consistency with 2-32</w:t>
            </w: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r>
              <w:rPr>
                <w:rFonts w:ascii="Arial" w:eastAsia="ＭＳ Ｐゴシック" w:hAnsi="Arial" w:cs="Arial"/>
                <w:kern w:val="0"/>
                <w:sz w:val="18"/>
                <w:szCs w:val="18"/>
              </w:rPr>
              <w:t xml:space="preserve"> which shall be set to ‘1’</w:t>
            </w:r>
          </w:p>
        </w:tc>
        <w:tc>
          <w:tcPr>
            <w:tcW w:w="39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r>
              <w:rPr>
                <w:rFonts w:ascii="Arial" w:eastAsia="ＭＳ Ｐゴシック" w:hAnsi="Arial" w:cs="Arial"/>
                <w:kern w:val="0"/>
                <w:sz w:val="18"/>
                <w:szCs w:val="18"/>
              </w:rPr>
              <w:t xml:space="preserve"> which shall be set to ‘1’</w:t>
            </w:r>
          </w:p>
        </w:tc>
      </w:tr>
      <w:tr w:rsidR="009A5459" w:rsidRPr="00A2545F" w:rsidTr="003C62E0">
        <w:trPr>
          <w:trHeight w:val="6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4-4</w:t>
            </w:r>
          </w:p>
        </w:tc>
        <w:tc>
          <w:tcPr>
            <w:tcW w:w="541" w:type="pct"/>
            <w:gridSpan w:val="3"/>
            <w:shd w:val="clear" w:color="auto" w:fill="auto"/>
          </w:tcPr>
          <w:p w:rsidR="009A5459" w:rsidRPr="006153E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PUCCH format 3 over 4 – 14 OFDM symbols once per slot with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“enabled”</w:t>
            </w:r>
          </w:p>
          <w:p w:rsidR="009A5459" w:rsidRPr="00A2545F" w:rsidRDefault="009A5459" w:rsidP="009A5459">
            <w:pPr>
              <w:widowControl/>
              <w:snapToGrid w:val="0"/>
              <w:jc w:val="left"/>
              <w:rPr>
                <w:rFonts w:ascii="Arial" w:eastAsia="ＭＳ Ｐゴシック" w:hAnsi="Arial" w:cs="Arial"/>
                <w:kern w:val="0"/>
                <w:sz w:val="18"/>
                <w:szCs w:val="18"/>
              </w:rPr>
            </w:pP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EB58BB" w:rsidRDefault="009A5459" w:rsidP="009A5459">
            <w:pPr>
              <w:widowControl/>
              <w:snapToGrid w:val="0"/>
              <w:jc w:val="center"/>
              <w:rPr>
                <w:rFonts w:ascii="Malgun Gothic" w:hAnsi="Malgun Gothic" w:cs="ＭＳ Ｐゴシック"/>
                <w:kern w:val="0"/>
                <w:sz w:val="18"/>
                <w:szCs w:val="18"/>
              </w:rPr>
            </w:pPr>
            <w:r w:rsidRPr="00A2545F">
              <w:rPr>
                <w:rFonts w:ascii="Malgun Gothic" w:hAnsi="Malgun Gothic" w:cs="ＭＳ Ｐゴシック"/>
                <w:kern w:val="0"/>
                <w:sz w:val="18"/>
                <w:szCs w:val="18"/>
              </w:rPr>
              <w:t>Yes</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ote: RAN1 to check consistency with 2-32</w:t>
            </w: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r>
              <w:rPr>
                <w:rFonts w:ascii="Arial" w:eastAsia="ＭＳ Ｐゴシック" w:hAnsi="Arial" w:cs="Arial"/>
                <w:kern w:val="0"/>
                <w:sz w:val="18"/>
                <w:szCs w:val="18"/>
              </w:rPr>
              <w:t xml:space="preserve"> which shall be set to ‘1’</w:t>
            </w:r>
          </w:p>
        </w:tc>
        <w:tc>
          <w:tcPr>
            <w:tcW w:w="39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r>
              <w:rPr>
                <w:rFonts w:ascii="Arial" w:eastAsia="ＭＳ Ｐゴシック" w:hAnsi="Arial" w:cs="Arial"/>
                <w:kern w:val="0"/>
                <w:sz w:val="18"/>
                <w:szCs w:val="18"/>
              </w:rPr>
              <w:t xml:space="preserve"> which shall be set to ‘1’</w:t>
            </w:r>
          </w:p>
        </w:tc>
      </w:tr>
      <w:tr w:rsidR="009A5459" w:rsidRPr="00A2545F" w:rsidTr="003C62E0">
        <w:trPr>
          <w:trHeight w:val="6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4-5</w:t>
            </w:r>
          </w:p>
        </w:tc>
        <w:tc>
          <w:tcPr>
            <w:tcW w:w="541" w:type="pct"/>
            <w:gridSpan w:val="3"/>
            <w:shd w:val="clear" w:color="auto" w:fill="auto"/>
          </w:tcPr>
          <w:p w:rsidR="009A5459" w:rsidRPr="006153E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PUCCH format 4 over 4 – 14 OFDM symbols once per slot with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“enabled”</w:t>
            </w:r>
          </w:p>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EB58BB" w:rsidRDefault="009A5459" w:rsidP="009A5459">
            <w:pPr>
              <w:widowControl/>
              <w:snapToGrid w:val="0"/>
              <w:jc w:val="center"/>
              <w:rPr>
                <w:rFonts w:ascii="Malgun Gothic" w:hAnsi="Malgun Gothic" w:cs="ＭＳ Ｐゴシック"/>
                <w:kern w:val="0"/>
                <w:sz w:val="18"/>
                <w:szCs w:val="18"/>
              </w:rPr>
            </w:pPr>
            <w:r w:rsidRPr="00A2545F">
              <w:rPr>
                <w:rFonts w:ascii="Malgun Gothic" w:hAnsi="Malgun Gothic" w:cs="ＭＳ Ｐゴシック"/>
                <w:kern w:val="0"/>
                <w:sz w:val="18"/>
                <w:szCs w:val="18"/>
              </w:rPr>
              <w:t>Yes</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ote: RAN1 to check consistency with 2-32</w:t>
            </w: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9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r>
      <w:tr w:rsidR="009A5459" w:rsidRPr="00A2545F" w:rsidTr="003C62E0">
        <w:trPr>
          <w:trHeight w:val="6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4-6</w:t>
            </w:r>
          </w:p>
        </w:tc>
        <w:tc>
          <w:tcPr>
            <w:tcW w:w="5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Non-frequency hopping for PUCCH formats 0 and 2</w:t>
            </w:r>
            <w:r>
              <w:rPr>
                <w:rFonts w:ascii="Arial" w:eastAsia="ＭＳ Ｐゴシック" w:hAnsi="Arial" w:cs="Arial"/>
                <w:kern w:val="0"/>
                <w:sz w:val="18"/>
                <w:szCs w:val="18"/>
              </w:rPr>
              <w:t xml:space="preserve"> with</w:t>
            </w:r>
            <w:r w:rsidRPr="003C74A1">
              <w:rPr>
                <w:rFonts w:ascii="Arial" w:eastAsia="ＭＳ Ｐゴシック" w:hAnsi="Arial" w:cs="Arial"/>
                <w:kern w:val="0"/>
                <w:sz w:val="18"/>
                <w:szCs w:val="18"/>
              </w:rPr>
              <w:t xml:space="preserve">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w:t>
            </w:r>
            <w:r>
              <w:rPr>
                <w:rFonts w:ascii="Arial" w:eastAsia="ＭＳ Ｐゴシック" w:hAnsi="Arial" w:cs="Arial"/>
                <w:kern w:val="0"/>
                <w:sz w:val="18"/>
                <w:szCs w:val="18"/>
              </w:rPr>
              <w:t>dis</w:t>
            </w:r>
            <w:r w:rsidRPr="00EA2FE0">
              <w:rPr>
                <w:rFonts w:ascii="Arial" w:eastAsia="ＭＳ Ｐゴシック" w:hAnsi="Arial" w:cs="Arial"/>
                <w:kern w:val="0"/>
                <w:sz w:val="18"/>
                <w:szCs w:val="18"/>
              </w:rPr>
              <w:t>abled”</w:t>
            </w:r>
          </w:p>
        </w:tc>
        <w:tc>
          <w:tcPr>
            <w:tcW w:w="605" w:type="pct"/>
            <w:gridSpan w:val="3"/>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
          <w:p w:rsidR="009A5459" w:rsidRPr="003C74A1" w:rsidRDefault="009A5459" w:rsidP="009A5459">
            <w:pPr>
              <w:widowControl/>
              <w:snapToGrid w:val="0"/>
              <w:jc w:val="center"/>
              <w:rPr>
                <w:rFonts w:ascii="Malgun Gothic" w:hAnsi="Malgun Gothic" w:cs="ＭＳ Ｐゴシック"/>
                <w:kern w:val="0"/>
                <w:sz w:val="18"/>
                <w:szCs w:val="18"/>
              </w:rPr>
            </w:pPr>
            <w:r w:rsidRPr="003C74A1">
              <w:rPr>
                <w:rFonts w:ascii="Malgun Gothic" w:hAnsi="Malgun Gothic" w:cs="ＭＳ Ｐゴシック"/>
                <w:kern w:val="0"/>
                <w:sz w:val="18"/>
                <w:szCs w:val="18"/>
              </w:rPr>
              <w:t>Yes</w:t>
            </w:r>
          </w:p>
        </w:tc>
        <w:tc>
          <w:tcPr>
            <w:tcW w:w="216" w:type="pct"/>
            <w:gridSpan w:val="3"/>
            <w:shd w:val="clear" w:color="auto" w:fill="auto"/>
            <w:vAlign w:val="center"/>
          </w:tcPr>
          <w:p w:rsidR="009A5459" w:rsidRPr="003C74A1"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tcPr>
          <w:p w:rsidR="009A5459" w:rsidRPr="006E7BAE" w:rsidRDefault="009A5459" w:rsidP="009A5459">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c>
          <w:tcPr>
            <w:tcW w:w="395" w:type="pct"/>
            <w:shd w:val="clear" w:color="auto" w:fill="auto"/>
          </w:tcPr>
          <w:p w:rsidR="009A5459" w:rsidRPr="00453ECA"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w:t>
            </w:r>
          </w:p>
        </w:tc>
      </w:tr>
      <w:tr w:rsidR="009A5459" w:rsidRPr="00A2545F" w:rsidTr="003C62E0">
        <w:trPr>
          <w:trHeight w:val="6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4-7</w:t>
            </w:r>
          </w:p>
        </w:tc>
        <w:tc>
          <w:tcPr>
            <w:tcW w:w="5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Non-frequency hopping for PUCCH format 1, 3, and 4</w:t>
            </w:r>
            <w:r>
              <w:rPr>
                <w:rFonts w:ascii="Arial" w:eastAsia="ＭＳ Ｐゴシック" w:hAnsi="Arial" w:cs="Arial"/>
                <w:kern w:val="0"/>
                <w:sz w:val="18"/>
                <w:szCs w:val="18"/>
              </w:rPr>
              <w:t xml:space="preserve"> with</w:t>
            </w:r>
            <w:r w:rsidRPr="003C74A1">
              <w:rPr>
                <w:rFonts w:ascii="Arial" w:eastAsia="ＭＳ Ｐゴシック" w:hAnsi="Arial" w:cs="Arial"/>
                <w:kern w:val="0"/>
                <w:sz w:val="18"/>
                <w:szCs w:val="18"/>
              </w:rPr>
              <w:t xml:space="preserve">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w:t>
            </w:r>
            <w:r>
              <w:rPr>
                <w:rFonts w:ascii="Arial" w:eastAsia="ＭＳ Ｐゴシック" w:hAnsi="Arial" w:cs="Arial"/>
                <w:kern w:val="0"/>
                <w:sz w:val="18"/>
                <w:szCs w:val="18"/>
              </w:rPr>
              <w:t>dis</w:t>
            </w:r>
            <w:r w:rsidRPr="00EA2FE0">
              <w:rPr>
                <w:rFonts w:ascii="Arial" w:eastAsia="ＭＳ Ｐゴシック" w:hAnsi="Arial" w:cs="Arial"/>
                <w:kern w:val="0"/>
                <w:sz w:val="18"/>
                <w:szCs w:val="18"/>
              </w:rPr>
              <w:t>abled”</w:t>
            </w:r>
          </w:p>
        </w:tc>
        <w:tc>
          <w:tcPr>
            <w:tcW w:w="605" w:type="pct"/>
            <w:gridSpan w:val="3"/>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
          <w:p w:rsidR="009A5459" w:rsidRPr="003C74A1" w:rsidRDefault="009A5459" w:rsidP="009A5459">
            <w:pPr>
              <w:widowControl/>
              <w:snapToGrid w:val="0"/>
              <w:jc w:val="center"/>
              <w:rPr>
                <w:rFonts w:ascii="Malgun Gothic" w:hAnsi="Malgun Gothic" w:cs="ＭＳ Ｐゴシック"/>
                <w:kern w:val="0"/>
                <w:sz w:val="18"/>
                <w:szCs w:val="18"/>
              </w:rPr>
            </w:pPr>
            <w:r w:rsidRPr="003C74A1">
              <w:rPr>
                <w:rFonts w:ascii="Malgun Gothic" w:hAnsi="Malgun Gothic" w:cs="ＭＳ Ｐゴシック"/>
                <w:kern w:val="0"/>
                <w:sz w:val="18"/>
                <w:szCs w:val="18"/>
              </w:rPr>
              <w:t>Yes</w:t>
            </w:r>
          </w:p>
        </w:tc>
        <w:tc>
          <w:tcPr>
            <w:tcW w:w="216" w:type="pct"/>
            <w:gridSpan w:val="3"/>
            <w:shd w:val="clear" w:color="auto" w:fill="auto"/>
            <w:vAlign w:val="center"/>
          </w:tcPr>
          <w:p w:rsidR="009A5459" w:rsidRPr="003C74A1"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tcPr>
          <w:p w:rsidR="009A5459" w:rsidRPr="006E7BAE" w:rsidRDefault="009A5459" w:rsidP="009A5459">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c>
          <w:tcPr>
            <w:tcW w:w="395" w:type="pct"/>
            <w:shd w:val="clear" w:color="auto" w:fill="auto"/>
          </w:tcPr>
          <w:p w:rsidR="009A5459" w:rsidRPr="00453ECA"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w:t>
            </w:r>
          </w:p>
        </w:tc>
      </w:tr>
      <w:tr w:rsidR="009A5459" w:rsidRPr="00A2545F" w:rsidTr="003C62E0">
        <w:trPr>
          <w:trHeight w:val="127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4-10</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Dynamic HARQ-ACK codebook</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CA4C8A" w:rsidRDefault="009A5459" w:rsidP="009A5459">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Mandatory with capability signaling </w:t>
            </w:r>
          </w:p>
        </w:tc>
        <w:tc>
          <w:tcPr>
            <w:tcW w:w="395" w:type="pct"/>
            <w:shd w:val="clear" w:color="auto" w:fill="auto"/>
          </w:tcPr>
          <w:p w:rsidR="009A5459" w:rsidRPr="00453ECA"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 which shall be set to ‘1’</w:t>
            </w:r>
          </w:p>
        </w:tc>
      </w:tr>
      <w:tr w:rsidR="009A5459" w:rsidRPr="00A2545F" w:rsidTr="003C62E0">
        <w:trPr>
          <w:trHeight w:val="124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4-11</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Semi-static HARQ-ACK codebook</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9A5459" w:rsidRPr="00A2545F" w:rsidTr="003C62E0">
        <w:trPr>
          <w:trHeight w:val="82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4-12</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HARQ-ACK spatial bundling for PUCCH or PUSCH per PUCCH group</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633C48" w:rsidRDefault="009A5459" w:rsidP="009A5459">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A</w:t>
            </w:r>
            <w:r>
              <w:rPr>
                <w:rFonts w:ascii="Malgun Gothic" w:hAnsi="Malgun Gothic" w:cs="ＭＳ Ｐゴシック"/>
                <w:kern w:val="0"/>
                <w:sz w:val="18"/>
                <w:szCs w:val="18"/>
              </w:rPr>
              <w:t>pplicable to UE supporting more than 4 layers</w:t>
            </w: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c>
          <w:tcPr>
            <w:tcW w:w="39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9A5459" w:rsidRPr="00A2545F" w:rsidTr="003C62E0">
        <w:trPr>
          <w:trHeight w:val="9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4-13</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More than one SR configurations per PUCCH group</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Yes</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EB58BB" w:rsidRDefault="009A5459" w:rsidP="009A5459">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RAN2 to check</w:t>
            </w: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 and RAN2</w:t>
            </w: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930"/>
        </w:trPr>
        <w:tc>
          <w:tcPr>
            <w:tcW w:w="342" w:type="pct"/>
            <w:shd w:val="clear" w:color="auto" w:fill="auto"/>
          </w:tcPr>
          <w:p w:rsidR="009A5459" w:rsidRPr="00255D44"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4-19</w:t>
            </w:r>
          </w:p>
        </w:tc>
        <w:tc>
          <w:tcPr>
            <w:tcW w:w="541" w:type="pct"/>
            <w:gridSpan w:val="3"/>
            <w:shd w:val="clear" w:color="auto" w:fill="auto"/>
          </w:tcPr>
          <w:p w:rsidR="009A5459" w:rsidRPr="00255D44"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SR/HARQ-ACK/CSI multiplexing once per slot using a PUCCH (or piggybacked on a PUSCH) when SR/HARQ-ACK/CSI are supposed to be sent with the same starting </w:t>
            </w:r>
            <w:r w:rsidRPr="00703E46">
              <w:rPr>
                <w:rFonts w:ascii="Arial" w:eastAsia="ＭＳ Ｐゴシック" w:hAnsi="Arial" w:cs="Arial"/>
                <w:kern w:val="0"/>
                <w:sz w:val="18"/>
                <w:szCs w:val="18"/>
              </w:rPr>
              <w:lastRenderedPageBreak/>
              <w:t xml:space="preserve">symbol </w:t>
            </w:r>
            <w:ins w:id="30" w:author="NTT DOCOMO, INC. 4" w:date="2019-03-01T22:28:00Z">
              <w:r w:rsidR="001A2819">
                <w:rPr>
                  <w:rFonts w:ascii="Arial" w:eastAsia="ＭＳ Ｐゴシック" w:hAnsi="Arial" w:cs="Arial"/>
                  <w:kern w:val="0"/>
                  <w:sz w:val="18"/>
                  <w:szCs w:val="18"/>
                </w:rPr>
                <w:t xml:space="preserve">on the PUCCH resources </w:t>
              </w:r>
            </w:ins>
            <w:r w:rsidRPr="00703E46">
              <w:rPr>
                <w:rFonts w:ascii="Arial" w:eastAsia="ＭＳ Ｐゴシック" w:hAnsi="Arial" w:cs="Arial"/>
                <w:kern w:val="0"/>
                <w:sz w:val="18"/>
                <w:szCs w:val="18"/>
              </w:rPr>
              <w:t>in a slot</w:t>
            </w:r>
          </w:p>
        </w:tc>
        <w:tc>
          <w:tcPr>
            <w:tcW w:w="605" w:type="pct"/>
            <w:gridSpan w:val="3"/>
            <w:shd w:val="clear" w:color="auto" w:fill="auto"/>
            <w:vAlign w:val="center"/>
          </w:tcPr>
          <w:p w:rsidR="009A5459" w:rsidRDefault="008F3ABB" w:rsidP="009A5459">
            <w:pPr>
              <w:widowControl/>
              <w:snapToGrid w:val="0"/>
              <w:jc w:val="left"/>
              <w:rPr>
                <w:ins w:id="31" w:author="NTT DOCOMO, INC. 4" w:date="2019-03-01T22:20:00Z"/>
                <w:rFonts w:ascii="Arial" w:eastAsia="ＭＳ Ｐゴシック" w:hAnsi="Arial" w:cs="Arial"/>
                <w:kern w:val="0"/>
                <w:sz w:val="18"/>
                <w:szCs w:val="18"/>
              </w:rPr>
            </w:pPr>
            <w:ins w:id="32" w:author="NTT DOCOMO, INC. 4" w:date="2019-03-01T22:25:00Z">
              <w:r>
                <w:rPr>
                  <w:rFonts w:ascii="Arial" w:eastAsia="ＭＳ Ｐゴシック" w:hAnsi="Arial" w:cs="Arial"/>
                  <w:kern w:val="0"/>
                  <w:sz w:val="18"/>
                  <w:szCs w:val="18"/>
                </w:rPr>
                <w:lastRenderedPageBreak/>
                <w:t>SR/HARQ-ACK/CSI multiplexing once per slot, where o</w:t>
              </w:r>
            </w:ins>
            <w:del w:id="33" w:author="NTT DOCOMO, INC. 4" w:date="2019-03-01T22:25:00Z">
              <w:r w:rsidR="009A5459" w:rsidRPr="00E10E75" w:rsidDel="008F3ABB">
                <w:rPr>
                  <w:rFonts w:ascii="Arial" w:eastAsia="ＭＳ Ｐゴシック" w:hAnsi="Arial" w:cs="Arial"/>
                  <w:kern w:val="0"/>
                  <w:sz w:val="18"/>
                  <w:szCs w:val="18"/>
                </w:rPr>
                <w:delText>O</w:delText>
              </w:r>
            </w:del>
            <w:r w:rsidR="009A5459" w:rsidRPr="00E10E75">
              <w:rPr>
                <w:rFonts w:ascii="Arial" w:eastAsia="ＭＳ Ｐゴシック" w:hAnsi="Arial" w:cs="Arial"/>
                <w:kern w:val="0"/>
                <w:sz w:val="18"/>
                <w:szCs w:val="18"/>
              </w:rPr>
              <w:t xml:space="preserve">verlapping PUCCH resources have the same starting symbols in a slot while precluding the case of SR/HARQ-ACK by overlapping </w:t>
            </w:r>
            <w:r w:rsidR="009A5459" w:rsidRPr="00E10E75">
              <w:rPr>
                <w:rFonts w:ascii="Arial" w:eastAsia="ＭＳ Ｐゴシック" w:hAnsi="Arial" w:cs="Arial"/>
                <w:kern w:val="0"/>
                <w:sz w:val="18"/>
                <w:szCs w:val="18"/>
              </w:rPr>
              <w:lastRenderedPageBreak/>
              <w:t>PUCCH resources with the same starting symbols in a slot</w:t>
            </w:r>
          </w:p>
          <w:p w:rsidR="008F3ABB" w:rsidRPr="008F3ABB" w:rsidRDefault="008F3ABB" w:rsidP="002C475C">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255D44"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Yes</w:t>
            </w:r>
          </w:p>
        </w:tc>
        <w:tc>
          <w:tcPr>
            <w:tcW w:w="436" w:type="pct"/>
            <w:gridSpan w:val="4"/>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Type 4</w:t>
            </w:r>
          </w:p>
        </w:tc>
        <w:tc>
          <w:tcPr>
            <w:tcW w:w="264" w:type="pct"/>
            <w:gridSpan w:val="4"/>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No need</w:t>
            </w:r>
          </w:p>
        </w:tc>
        <w:tc>
          <w:tcPr>
            <w:tcW w:w="264" w:type="pct"/>
            <w:gridSpan w:val="3"/>
            <w:shd w:val="clear" w:color="auto" w:fill="auto"/>
            <w:vAlign w:val="center"/>
          </w:tcPr>
          <w:p w:rsidR="009A5459" w:rsidRPr="00255D44" w:rsidRDefault="009A5459" w:rsidP="009A5459">
            <w:pPr>
              <w:widowControl/>
              <w:snapToGrid w:val="0"/>
              <w:jc w:val="center"/>
              <w:rPr>
                <w:rFonts w:ascii="Malgun Gothic" w:eastAsia="Malgun Gothic" w:hAnsi="Malgun Gothic" w:cs="ＭＳ Ｐゴシック"/>
                <w:kern w:val="0"/>
                <w:sz w:val="18"/>
                <w:szCs w:val="18"/>
              </w:rPr>
            </w:pPr>
            <w:r w:rsidRPr="00255D44">
              <w:rPr>
                <w:rFonts w:ascii="Arial" w:eastAsia="ＭＳ Ｐゴシック" w:hAnsi="Arial" w:cs="Arial"/>
                <w:kern w:val="0"/>
                <w:sz w:val="18"/>
                <w:szCs w:val="18"/>
              </w:rPr>
              <w:t>Yes</w:t>
            </w:r>
          </w:p>
        </w:tc>
        <w:tc>
          <w:tcPr>
            <w:tcW w:w="216" w:type="pct"/>
            <w:gridSpan w:val="3"/>
            <w:shd w:val="clear" w:color="auto" w:fill="auto"/>
            <w:vAlign w:val="center"/>
          </w:tcPr>
          <w:p w:rsidR="009A5459" w:rsidRPr="00255D44"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2C475C" w:rsidRDefault="002C475C" w:rsidP="002C475C">
            <w:pPr>
              <w:widowControl/>
              <w:snapToGrid w:val="0"/>
              <w:jc w:val="left"/>
              <w:rPr>
                <w:ins w:id="34" w:author="NTT DOCOMO, INC. 4" w:date="2019-03-01T22:40:00Z"/>
                <w:rFonts w:ascii="Arial" w:eastAsia="ＭＳ Ｐゴシック" w:hAnsi="Arial" w:cs="Arial"/>
                <w:kern w:val="0"/>
                <w:sz w:val="18"/>
                <w:szCs w:val="18"/>
              </w:rPr>
            </w:pPr>
            <w:ins w:id="35" w:author="NTT DOCOMO, INC. 4" w:date="2019-03-01T22:40:00Z">
              <w:r>
                <w:rPr>
                  <w:rFonts w:ascii="Arial" w:eastAsia="ＭＳ Ｐゴシック" w:hAnsi="Arial" w:cs="Arial"/>
                  <w:kern w:val="0"/>
                  <w:sz w:val="18"/>
                  <w:szCs w:val="18"/>
                </w:rPr>
                <w:t xml:space="preserve">If FG4-28 is not included or not supported, </w:t>
              </w:r>
              <w:r w:rsidRPr="00A2545F">
                <w:rPr>
                  <w:rFonts w:ascii="Arial" w:eastAsia="ＭＳ Ｐゴシック" w:hAnsi="Arial" w:cs="Arial"/>
                  <w:kern w:val="0"/>
                  <w:sz w:val="18"/>
                  <w:szCs w:val="18"/>
                </w:rPr>
                <w:t>HARQ-ACK</w:t>
              </w:r>
              <w:r>
                <w:rPr>
                  <w:rFonts w:ascii="Arial" w:eastAsia="ＭＳ Ｐゴシック" w:hAnsi="Arial" w:cs="Arial"/>
                  <w:kern w:val="0"/>
                  <w:sz w:val="18"/>
                  <w:szCs w:val="18"/>
                </w:rPr>
                <w:t>/CSI</w:t>
              </w:r>
              <w:r w:rsidRPr="00A2545F">
                <w:rPr>
                  <w:rFonts w:ascii="Arial" w:eastAsia="ＭＳ Ｐゴシック" w:hAnsi="Arial" w:cs="Arial"/>
                  <w:kern w:val="0"/>
                  <w:sz w:val="18"/>
                  <w:szCs w:val="18"/>
                </w:rPr>
                <w:t xml:space="preserve"> piggyback on PUSCH</w:t>
              </w:r>
              <w:r>
                <w:rPr>
                  <w:rFonts w:ascii="Arial" w:eastAsia="ＭＳ Ｐゴシック" w:hAnsi="Arial" w:cs="Arial"/>
                  <w:kern w:val="0"/>
                  <w:sz w:val="18"/>
                  <w:szCs w:val="18"/>
                </w:rPr>
                <w:t xml:space="preserve"> once per slot </w:t>
              </w:r>
            </w:ins>
            <w:ins w:id="36" w:author="NTT DOCOMO, INC. 4" w:date="2019-03-01T23:08:00Z">
              <w:r w:rsidR="00E562DC">
                <w:rPr>
                  <w:rFonts w:ascii="Arial" w:eastAsia="ＭＳ Ｐゴシック" w:hAnsi="Arial" w:cs="Arial"/>
                  <w:kern w:val="0"/>
                  <w:sz w:val="18"/>
                  <w:szCs w:val="18"/>
                </w:rPr>
                <w:t>when</w:t>
              </w:r>
            </w:ins>
            <w:ins w:id="37" w:author="NTT DOCOMO, INC. 4" w:date="2019-03-01T22:40:00Z">
              <w:r>
                <w:rPr>
                  <w:rFonts w:ascii="Arial" w:eastAsia="ＭＳ Ｐゴシック" w:hAnsi="Arial" w:cs="Arial"/>
                  <w:kern w:val="0"/>
                  <w:sz w:val="18"/>
                  <w:szCs w:val="18"/>
                </w:rPr>
                <w:t xml:space="preserve"> </w:t>
              </w:r>
              <w:r>
                <w:rPr>
                  <w:rFonts w:ascii="Arial" w:eastAsia="ＭＳ Ｐゴシック" w:hAnsi="Arial" w:cs="Arial"/>
                  <w:kern w:val="0"/>
                  <w:sz w:val="18"/>
                  <w:szCs w:val="18"/>
                </w:rPr>
                <w:lastRenderedPageBreak/>
                <w:t>the starting OFDM symbol of the PUSCH is the same as the starting OFDM symbols of the PUCCH</w:t>
              </w:r>
            </w:ins>
            <w:ins w:id="38" w:author="NTT DOCOMO, INC. 4" w:date="2019-03-01T23:08:00Z">
              <w:r w:rsidR="00E562DC">
                <w:rPr>
                  <w:rFonts w:ascii="Arial" w:eastAsia="ＭＳ Ｐゴシック" w:hAnsi="Arial" w:cs="Arial"/>
                  <w:kern w:val="0"/>
                  <w:sz w:val="18"/>
                  <w:szCs w:val="18"/>
                </w:rPr>
                <w:t xml:space="preserve"> resource</w:t>
              </w:r>
            </w:ins>
            <w:ins w:id="39" w:author="NTT DOCOMO, INC. 4" w:date="2019-03-01T22:44:00Z">
              <w:r w:rsidR="00393AD5">
                <w:rPr>
                  <w:rFonts w:ascii="Arial" w:eastAsia="ＭＳ Ｐゴシック" w:hAnsi="Arial" w:cs="Arial"/>
                  <w:kern w:val="0"/>
                  <w:sz w:val="18"/>
                  <w:szCs w:val="18"/>
                </w:rPr>
                <w:t xml:space="preserve">(s) </w:t>
              </w:r>
            </w:ins>
            <w:ins w:id="40" w:author="NTT DOCOMO, INC. 4" w:date="2019-03-01T22:43:00Z">
              <w:r w:rsidR="00393AD5">
                <w:rPr>
                  <w:rFonts w:ascii="Arial" w:eastAsia="ＭＳ Ｐゴシック" w:hAnsi="Arial" w:cs="Arial"/>
                  <w:kern w:val="0"/>
                  <w:sz w:val="18"/>
                  <w:szCs w:val="18"/>
                </w:rPr>
                <w:t xml:space="preserve">that </w:t>
              </w:r>
            </w:ins>
            <w:ins w:id="41" w:author="NTT DOCOMO, INC. 4" w:date="2019-03-01T22:40:00Z">
              <w:r>
                <w:rPr>
                  <w:rFonts w:ascii="Arial" w:eastAsia="ＭＳ Ｐゴシック" w:hAnsi="Arial" w:cs="Arial"/>
                  <w:kern w:val="0"/>
                  <w:sz w:val="18"/>
                  <w:szCs w:val="18"/>
                </w:rPr>
                <w:t>would have been transmitted on</w:t>
              </w:r>
            </w:ins>
          </w:p>
          <w:p w:rsidR="002C475C" w:rsidRPr="00E562DC" w:rsidRDefault="002C475C" w:rsidP="002C475C">
            <w:pPr>
              <w:widowControl/>
              <w:snapToGrid w:val="0"/>
              <w:jc w:val="left"/>
              <w:rPr>
                <w:ins w:id="42" w:author="NTT DOCOMO, INC. 4" w:date="2019-03-01T22:40:00Z"/>
                <w:rFonts w:ascii="Arial" w:eastAsia="ＭＳ Ｐゴシック" w:hAnsi="Arial" w:cs="Arial"/>
                <w:kern w:val="0"/>
                <w:sz w:val="18"/>
                <w:szCs w:val="18"/>
              </w:rPr>
            </w:pPr>
          </w:p>
          <w:p w:rsidR="002C475C" w:rsidRDefault="002C475C" w:rsidP="002C475C">
            <w:pPr>
              <w:widowControl/>
              <w:snapToGrid w:val="0"/>
              <w:jc w:val="left"/>
              <w:rPr>
                <w:ins w:id="43" w:author="NTT DOCOMO, INC. 4" w:date="2019-03-01T22:40:00Z"/>
                <w:rFonts w:ascii="Arial" w:eastAsia="ＭＳ Ｐゴシック" w:hAnsi="Arial" w:cs="Arial"/>
                <w:kern w:val="0"/>
                <w:sz w:val="18"/>
                <w:szCs w:val="18"/>
              </w:rPr>
            </w:pPr>
            <w:ins w:id="44" w:author="NTT DOCOMO, INC. 4" w:date="2019-03-01T22:40:00Z">
              <w:r>
                <w:rPr>
                  <w:rFonts w:ascii="Arial" w:eastAsia="ＭＳ Ｐゴシック" w:hAnsi="Arial" w:cs="Arial"/>
                  <w:kern w:val="0"/>
                  <w:sz w:val="18"/>
                  <w:szCs w:val="18"/>
                </w:rPr>
                <w:t xml:space="preserve">If FG4-28 is included and supported, </w:t>
              </w:r>
              <w:r w:rsidRPr="00A2545F">
                <w:rPr>
                  <w:rFonts w:ascii="Arial" w:eastAsia="ＭＳ Ｐゴシック" w:hAnsi="Arial" w:cs="Arial"/>
                  <w:kern w:val="0"/>
                  <w:sz w:val="18"/>
                  <w:szCs w:val="18"/>
                </w:rPr>
                <w:t>HARQ-ACK</w:t>
              </w:r>
              <w:r>
                <w:rPr>
                  <w:rFonts w:ascii="Arial" w:eastAsia="ＭＳ Ｐゴシック" w:hAnsi="Arial" w:cs="Arial"/>
                  <w:kern w:val="0"/>
                  <w:sz w:val="18"/>
                  <w:szCs w:val="18"/>
                </w:rPr>
                <w:t>/CSI</w:t>
              </w:r>
              <w:r w:rsidRPr="00A2545F">
                <w:rPr>
                  <w:rFonts w:ascii="Arial" w:eastAsia="ＭＳ Ｐゴシック" w:hAnsi="Arial" w:cs="Arial"/>
                  <w:kern w:val="0"/>
                  <w:sz w:val="18"/>
                  <w:szCs w:val="18"/>
                </w:rPr>
                <w:t xml:space="preserve"> piggyback on PUSCH</w:t>
              </w:r>
              <w:r>
                <w:rPr>
                  <w:rFonts w:ascii="Arial" w:eastAsia="ＭＳ Ｐゴシック" w:hAnsi="Arial" w:cs="Arial"/>
                  <w:kern w:val="0"/>
                  <w:sz w:val="18"/>
                  <w:szCs w:val="18"/>
                </w:rPr>
                <w:t xml:space="preserve"> once per slot for which case the starting OFDM symbol of the PUSCH is the different from the starting OFDM symbols of the PUCCH</w:t>
              </w:r>
            </w:ins>
            <w:ins w:id="45" w:author="NTT DOCOMO, INC. 4" w:date="2019-03-01T23:08:00Z">
              <w:r w:rsidR="00E562DC">
                <w:rPr>
                  <w:rFonts w:ascii="Arial" w:eastAsia="ＭＳ Ｐゴシック" w:hAnsi="Arial" w:cs="Arial"/>
                  <w:kern w:val="0"/>
                  <w:sz w:val="18"/>
                  <w:szCs w:val="18"/>
                </w:rPr>
                <w:t xml:space="preserve"> resource</w:t>
              </w:r>
            </w:ins>
            <w:ins w:id="46" w:author="NTT DOCOMO, INC. 4" w:date="2019-03-01T22:44:00Z">
              <w:r w:rsidR="00393AD5">
                <w:rPr>
                  <w:rFonts w:ascii="Arial" w:eastAsia="ＭＳ Ｐゴシック" w:hAnsi="Arial" w:cs="Arial"/>
                  <w:kern w:val="0"/>
                  <w:sz w:val="18"/>
                  <w:szCs w:val="18"/>
                </w:rPr>
                <w:t>(s) that</w:t>
              </w:r>
            </w:ins>
            <w:ins w:id="47" w:author="NTT DOCOMO, INC. 4" w:date="2019-03-01T22:40:00Z">
              <w:r>
                <w:rPr>
                  <w:rFonts w:ascii="Arial" w:eastAsia="ＭＳ Ｐゴシック" w:hAnsi="Arial" w:cs="Arial"/>
                  <w:kern w:val="0"/>
                  <w:sz w:val="18"/>
                  <w:szCs w:val="18"/>
                </w:rPr>
                <w:t xml:space="preserve"> would have been transmitted on</w:t>
              </w:r>
            </w:ins>
          </w:p>
          <w:p w:rsidR="009A5459" w:rsidRPr="002C475C" w:rsidRDefault="009A5459" w:rsidP="009A5459">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lastRenderedPageBreak/>
              <w:t>RAN1</w:t>
            </w:r>
          </w:p>
        </w:tc>
        <w:tc>
          <w:tcPr>
            <w:tcW w:w="450" w:type="pct"/>
            <w:shd w:val="clear" w:color="000000" w:fill="BFBFBF"/>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Mandatory with capability signaling</w:t>
            </w:r>
          </w:p>
        </w:tc>
        <w:tc>
          <w:tcPr>
            <w:tcW w:w="395" w:type="pct"/>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Mandatory with capability signaling</w:t>
            </w:r>
          </w:p>
        </w:tc>
      </w:tr>
      <w:tr w:rsidR="009A5459" w:rsidRPr="00A2545F" w:rsidTr="003C62E0">
        <w:trPr>
          <w:trHeight w:val="930"/>
        </w:trPr>
        <w:tc>
          <w:tcPr>
            <w:tcW w:w="342" w:type="pct"/>
            <w:shd w:val="clear" w:color="auto" w:fill="auto"/>
          </w:tcPr>
          <w:p w:rsidR="009A5459" w:rsidRPr="00255D44"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4-19a</w:t>
            </w:r>
          </w:p>
        </w:tc>
        <w:tc>
          <w:tcPr>
            <w:tcW w:w="541" w:type="pct"/>
            <w:gridSpan w:val="3"/>
            <w:shd w:val="clear" w:color="auto" w:fill="auto"/>
          </w:tcPr>
          <w:p w:rsidR="009A5459" w:rsidRPr="00255D44"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SR/HARQ-ACK multiplexing once per slot using a PUCCH (or piggybacked on a PUSCH) when SR/HARQ-ACK are supposed to be sent with different starting symbols in a slot</w:t>
            </w:r>
          </w:p>
        </w:tc>
        <w:tc>
          <w:tcPr>
            <w:tcW w:w="605" w:type="pct"/>
            <w:gridSpan w:val="3"/>
            <w:shd w:val="clear" w:color="auto" w:fill="auto"/>
            <w:vAlign w:val="center"/>
          </w:tcPr>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Overlapping PUCCH resources have different starting symbols in a slot</w:t>
            </w:r>
          </w:p>
        </w:tc>
        <w:tc>
          <w:tcPr>
            <w:tcW w:w="241" w:type="pct"/>
            <w:gridSpan w:val="3"/>
            <w:shd w:val="clear" w:color="auto" w:fill="auto"/>
          </w:tcPr>
          <w:p w:rsidR="009A5459" w:rsidRPr="00255D44"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4</w:t>
            </w:r>
            <w:r>
              <w:rPr>
                <w:rFonts w:ascii="Arial" w:eastAsia="ＭＳ Ｐゴシック" w:hAnsi="Arial" w:cs="Arial"/>
                <w:kern w:val="0"/>
                <w:sz w:val="18"/>
                <w:szCs w:val="18"/>
              </w:rPr>
              <w:t>-19</w:t>
            </w:r>
          </w:p>
        </w:tc>
        <w:tc>
          <w:tcPr>
            <w:tcW w:w="197" w:type="pct"/>
            <w:gridSpan w:val="2"/>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Yes</w:t>
            </w:r>
          </w:p>
        </w:tc>
        <w:tc>
          <w:tcPr>
            <w:tcW w:w="436" w:type="pct"/>
            <w:gridSpan w:val="4"/>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Type 4</w:t>
            </w:r>
          </w:p>
        </w:tc>
        <w:tc>
          <w:tcPr>
            <w:tcW w:w="264" w:type="pct"/>
            <w:gridSpan w:val="4"/>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No need</w:t>
            </w:r>
          </w:p>
        </w:tc>
        <w:tc>
          <w:tcPr>
            <w:tcW w:w="264" w:type="pct"/>
            <w:gridSpan w:val="3"/>
            <w:shd w:val="clear" w:color="auto" w:fill="auto"/>
            <w:vAlign w:val="center"/>
          </w:tcPr>
          <w:p w:rsidR="009A5459" w:rsidRPr="00255D44" w:rsidRDefault="009A5459" w:rsidP="009A5459">
            <w:pPr>
              <w:widowControl/>
              <w:snapToGrid w:val="0"/>
              <w:jc w:val="center"/>
              <w:rPr>
                <w:rFonts w:ascii="Arial" w:eastAsia="ＭＳ Ｐゴシック" w:hAnsi="Arial" w:cs="Arial"/>
                <w:kern w:val="0"/>
                <w:sz w:val="18"/>
                <w:szCs w:val="18"/>
              </w:rPr>
            </w:pPr>
            <w:r w:rsidRPr="00255D44">
              <w:rPr>
                <w:rFonts w:ascii="Arial" w:eastAsia="ＭＳ Ｐゴシック" w:hAnsi="Arial" w:cs="Arial"/>
                <w:kern w:val="0"/>
                <w:sz w:val="18"/>
                <w:szCs w:val="18"/>
              </w:rPr>
              <w:t>Yes</w:t>
            </w:r>
          </w:p>
        </w:tc>
        <w:tc>
          <w:tcPr>
            <w:tcW w:w="216" w:type="pct"/>
            <w:gridSpan w:val="3"/>
            <w:shd w:val="clear" w:color="auto" w:fill="auto"/>
            <w:vAlign w:val="center"/>
          </w:tcPr>
          <w:p w:rsidR="009A5459" w:rsidRPr="00255D44"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255D44" w:rsidRDefault="009A5459" w:rsidP="009A5459">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RAN1</w:t>
            </w:r>
          </w:p>
        </w:tc>
        <w:tc>
          <w:tcPr>
            <w:tcW w:w="450" w:type="pct"/>
            <w:shd w:val="clear" w:color="000000" w:fill="BFBFBF"/>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Optional with capability signaling</w:t>
            </w:r>
          </w:p>
        </w:tc>
        <w:tc>
          <w:tcPr>
            <w:tcW w:w="395" w:type="pct"/>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Optional with capability signaling</w:t>
            </w:r>
          </w:p>
        </w:tc>
      </w:tr>
      <w:tr w:rsidR="009A5459" w:rsidRPr="00A2545F" w:rsidTr="003C62E0">
        <w:trPr>
          <w:trHeight w:val="930"/>
        </w:trPr>
        <w:tc>
          <w:tcPr>
            <w:tcW w:w="342" w:type="pct"/>
            <w:shd w:val="clear" w:color="auto" w:fill="auto"/>
          </w:tcPr>
          <w:p w:rsidR="009A5459" w:rsidRPr="00255D44"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4-19b</w:t>
            </w:r>
          </w:p>
        </w:tc>
        <w:tc>
          <w:tcPr>
            <w:tcW w:w="541" w:type="pct"/>
            <w:gridSpan w:val="3"/>
            <w:shd w:val="clear" w:color="auto" w:fill="auto"/>
          </w:tcPr>
          <w:p w:rsidR="009A5459" w:rsidRPr="00255D44"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SR/HARQ-ACK/CSI multiplexing more than once per slot using a PUCCH (or piggybacked on a PUSCH) when SR/HARQ-ACK/CSI are supposed to be sent with the same or different starting symbol in a slot</w:t>
            </w:r>
          </w:p>
        </w:tc>
        <w:tc>
          <w:tcPr>
            <w:tcW w:w="605" w:type="pct"/>
            <w:gridSpan w:val="3"/>
            <w:shd w:val="clear" w:color="auto" w:fill="auto"/>
            <w:vAlign w:val="center"/>
          </w:tcPr>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Overlapping PUCCH resources have same or different starting symbols in a slot</w:t>
            </w:r>
          </w:p>
        </w:tc>
        <w:tc>
          <w:tcPr>
            <w:tcW w:w="241" w:type="pct"/>
            <w:gridSpan w:val="3"/>
            <w:shd w:val="clear" w:color="auto" w:fill="auto"/>
          </w:tcPr>
          <w:p w:rsidR="009A5459" w:rsidRPr="00255D44"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4-19c</w:t>
            </w:r>
          </w:p>
        </w:tc>
        <w:tc>
          <w:tcPr>
            <w:tcW w:w="197" w:type="pct"/>
            <w:gridSpan w:val="2"/>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Yes</w:t>
            </w:r>
          </w:p>
        </w:tc>
        <w:tc>
          <w:tcPr>
            <w:tcW w:w="436" w:type="pct"/>
            <w:gridSpan w:val="4"/>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Type 4</w:t>
            </w:r>
          </w:p>
        </w:tc>
        <w:tc>
          <w:tcPr>
            <w:tcW w:w="264" w:type="pct"/>
            <w:gridSpan w:val="4"/>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No need</w:t>
            </w:r>
          </w:p>
        </w:tc>
        <w:tc>
          <w:tcPr>
            <w:tcW w:w="264" w:type="pct"/>
            <w:gridSpan w:val="3"/>
            <w:shd w:val="clear" w:color="auto" w:fill="auto"/>
            <w:vAlign w:val="center"/>
          </w:tcPr>
          <w:p w:rsidR="009A5459" w:rsidRPr="00255D44" w:rsidRDefault="009A5459" w:rsidP="009A5459">
            <w:pPr>
              <w:widowControl/>
              <w:snapToGrid w:val="0"/>
              <w:jc w:val="center"/>
              <w:rPr>
                <w:rFonts w:ascii="Arial" w:eastAsia="ＭＳ Ｐゴシック" w:hAnsi="Arial" w:cs="Arial"/>
                <w:kern w:val="0"/>
                <w:sz w:val="18"/>
                <w:szCs w:val="18"/>
              </w:rPr>
            </w:pPr>
            <w:r w:rsidRPr="00255D44">
              <w:rPr>
                <w:rFonts w:ascii="Arial" w:eastAsia="ＭＳ Ｐゴシック" w:hAnsi="Arial" w:cs="Arial"/>
                <w:kern w:val="0"/>
                <w:sz w:val="18"/>
                <w:szCs w:val="18"/>
              </w:rPr>
              <w:t>Yes</w:t>
            </w:r>
          </w:p>
        </w:tc>
        <w:tc>
          <w:tcPr>
            <w:tcW w:w="216" w:type="pct"/>
            <w:gridSpan w:val="3"/>
            <w:shd w:val="clear" w:color="auto" w:fill="auto"/>
            <w:vAlign w:val="center"/>
          </w:tcPr>
          <w:p w:rsidR="009A5459" w:rsidRPr="00255D44"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255D44" w:rsidRDefault="009A5459" w:rsidP="009A5459">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RAN1</w:t>
            </w:r>
          </w:p>
        </w:tc>
        <w:tc>
          <w:tcPr>
            <w:tcW w:w="450" w:type="pct"/>
            <w:shd w:val="clear" w:color="000000" w:fill="BFBFBF"/>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Optional with capability signaling</w:t>
            </w:r>
          </w:p>
        </w:tc>
        <w:tc>
          <w:tcPr>
            <w:tcW w:w="395" w:type="pct"/>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Optional with capability signaling</w:t>
            </w:r>
          </w:p>
        </w:tc>
      </w:tr>
      <w:tr w:rsidR="009A5459" w:rsidRPr="00A2545F" w:rsidTr="003C62E0">
        <w:trPr>
          <w:trHeight w:val="930"/>
        </w:trPr>
        <w:tc>
          <w:tcPr>
            <w:tcW w:w="342" w:type="pct"/>
            <w:shd w:val="clear" w:color="auto" w:fill="auto"/>
          </w:tcPr>
          <w:p w:rsidR="009A5459" w:rsidRPr="00255D44"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4</w:t>
            </w:r>
            <w:r>
              <w:rPr>
                <w:rFonts w:ascii="Arial" w:eastAsia="ＭＳ Ｐゴシック" w:hAnsi="Arial" w:cs="Arial"/>
                <w:kern w:val="0"/>
                <w:sz w:val="18"/>
                <w:szCs w:val="18"/>
              </w:rPr>
              <w:t>-19c</w:t>
            </w:r>
          </w:p>
        </w:tc>
        <w:tc>
          <w:tcPr>
            <w:tcW w:w="541" w:type="pct"/>
            <w:gridSpan w:val="3"/>
            <w:shd w:val="clear" w:color="auto" w:fill="auto"/>
          </w:tcPr>
          <w:p w:rsidR="009A5459" w:rsidRPr="00255D44" w:rsidRDefault="009A5459" w:rsidP="009A5459">
            <w:pPr>
              <w:widowControl/>
              <w:snapToGrid w:val="0"/>
              <w:jc w:val="left"/>
              <w:rPr>
                <w:rFonts w:ascii="Arial" w:eastAsia="ＭＳ Ｐゴシック" w:hAnsi="Arial" w:cs="Arial"/>
                <w:kern w:val="0"/>
                <w:sz w:val="18"/>
                <w:szCs w:val="18"/>
              </w:rPr>
            </w:pPr>
            <w:r w:rsidRPr="0081017C">
              <w:rPr>
                <w:rFonts w:ascii="Arial" w:eastAsia="ＭＳ Ｐゴシック" w:hAnsi="Arial" w:cs="Arial"/>
                <w:kern w:val="0"/>
                <w:sz w:val="18"/>
                <w:szCs w:val="18"/>
              </w:rPr>
              <w:t>SR/HARQ-ACK/CSI multiplexing once per slot using a PUCCH (or piggybacked on a PUSCH) when SR/HARQ-ACK/CSI are supposed to be sent with different starting symbols in a slot</w:t>
            </w:r>
          </w:p>
        </w:tc>
        <w:tc>
          <w:tcPr>
            <w:tcW w:w="605" w:type="pct"/>
            <w:gridSpan w:val="3"/>
            <w:shd w:val="clear" w:color="auto" w:fill="auto"/>
            <w:vAlign w:val="center"/>
          </w:tcPr>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Overlapping PUCCH resources have different starting symbols in a slot</w:t>
            </w:r>
          </w:p>
        </w:tc>
        <w:tc>
          <w:tcPr>
            <w:tcW w:w="241" w:type="pct"/>
            <w:gridSpan w:val="3"/>
            <w:shd w:val="clear" w:color="auto" w:fill="auto"/>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4</w:t>
            </w:r>
            <w:r>
              <w:rPr>
                <w:rFonts w:ascii="Arial" w:eastAsia="ＭＳ Ｐゴシック" w:hAnsi="Arial" w:cs="Arial"/>
                <w:kern w:val="0"/>
                <w:sz w:val="18"/>
                <w:szCs w:val="18"/>
              </w:rPr>
              <w:t>-19a</w:t>
            </w:r>
          </w:p>
        </w:tc>
        <w:tc>
          <w:tcPr>
            <w:tcW w:w="197" w:type="pct"/>
            <w:gridSpan w:val="2"/>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4" w:type="pct"/>
            <w:gridSpan w:val="4"/>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64" w:type="pct"/>
            <w:gridSpan w:val="3"/>
            <w:shd w:val="clear" w:color="auto" w:fill="auto"/>
            <w:vAlign w:val="center"/>
          </w:tcPr>
          <w:p w:rsidR="009A5459" w:rsidRPr="00255D44" w:rsidRDefault="009A5459" w:rsidP="009A5459">
            <w:pPr>
              <w:widowControl/>
              <w:snapToGrid w:val="0"/>
              <w:jc w:val="center"/>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216" w:type="pct"/>
            <w:gridSpan w:val="3"/>
            <w:shd w:val="clear" w:color="auto" w:fill="auto"/>
            <w:vAlign w:val="center"/>
          </w:tcPr>
          <w:p w:rsidR="009A5459" w:rsidRPr="00255D44"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255D44" w:rsidRDefault="009A5459" w:rsidP="009A5459">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AN1</w:t>
            </w:r>
          </w:p>
        </w:tc>
        <w:tc>
          <w:tcPr>
            <w:tcW w:w="450" w:type="pct"/>
            <w:shd w:val="clear" w:color="000000" w:fill="BFBFBF"/>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81017C">
              <w:rPr>
                <w:rFonts w:ascii="Arial" w:eastAsia="ＭＳ Ｐゴシック" w:hAnsi="Arial" w:cs="Arial"/>
                <w:kern w:val="0"/>
                <w:sz w:val="18"/>
                <w:szCs w:val="18"/>
              </w:rPr>
              <w:t>Optional with capability signaling</w:t>
            </w:r>
          </w:p>
        </w:tc>
        <w:tc>
          <w:tcPr>
            <w:tcW w:w="395" w:type="pct"/>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81017C">
              <w:rPr>
                <w:rFonts w:ascii="Arial" w:eastAsia="ＭＳ Ｐゴシック" w:hAnsi="Arial" w:cs="Arial"/>
                <w:kern w:val="0"/>
                <w:sz w:val="18"/>
                <w:szCs w:val="18"/>
              </w:rPr>
              <w:t>Optional with capability signaling</w:t>
            </w:r>
          </w:p>
        </w:tc>
      </w:tr>
      <w:tr w:rsidR="009A5459" w:rsidRPr="00A2545F" w:rsidTr="003C62E0">
        <w:trPr>
          <w:trHeight w:val="9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4-20</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UCI code-block segmentation </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Yes</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EB58BB" w:rsidRDefault="009A5459" w:rsidP="009A5459">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9A5459" w:rsidRPr="00A2545F" w:rsidTr="003C62E0">
        <w:trPr>
          <w:trHeight w:val="9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4-21</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Dynamic beta-offset configuration and indication for HARQ-ACK and/or CSI</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1219"/>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4-22</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1</w:t>
            </w:r>
            <w:r>
              <w:rPr>
                <w:rFonts w:ascii="Arial" w:eastAsia="ＭＳ Ｐゴシック" w:hAnsi="Arial" w:cs="Arial"/>
                <w:kern w:val="0"/>
                <w:sz w:val="18"/>
                <w:szCs w:val="18"/>
              </w:rPr>
              <w:t xml:space="preserve"> PUCCH format 0 or 2 and 1 PUCCH format 1, 3, or 4 in the same slot</w:t>
            </w:r>
          </w:p>
        </w:tc>
        <w:tc>
          <w:tcPr>
            <w:tcW w:w="605" w:type="pct"/>
            <w:gridSpan w:val="3"/>
            <w:shd w:val="clear" w:color="auto" w:fill="auto"/>
          </w:tcPr>
          <w:p w:rsidR="009A5459" w:rsidRDefault="009A5459" w:rsidP="009A5459">
            <w:pPr>
              <w:widowControl/>
              <w:snapToGrid w:val="0"/>
              <w:rPr>
                <w:rFonts w:ascii="Arial" w:eastAsia="ＭＳ Ｐゴシック" w:hAnsi="Arial" w:cs="Arial"/>
                <w:kern w:val="0"/>
                <w:sz w:val="18"/>
                <w:szCs w:val="18"/>
              </w:rPr>
            </w:pPr>
            <w:r>
              <w:rPr>
                <w:rFonts w:ascii="Arial" w:eastAsia="ＭＳ Ｐゴシック" w:hAnsi="Arial" w:cs="Arial"/>
                <w:kern w:val="0"/>
                <w:sz w:val="18"/>
                <w:szCs w:val="18"/>
              </w:rPr>
              <w:t xml:space="preserve">1) </w:t>
            </w:r>
            <w:proofErr w:type="gramStart"/>
            <w:r>
              <w:rPr>
                <w:rFonts w:ascii="Arial" w:eastAsia="ＭＳ Ｐゴシック" w:hAnsi="Arial" w:cs="Arial" w:hint="eastAsia"/>
                <w:kern w:val="0"/>
                <w:sz w:val="18"/>
                <w:szCs w:val="18"/>
              </w:rPr>
              <w:t>1</w:t>
            </w:r>
            <w:r>
              <w:rPr>
                <w:rFonts w:ascii="Arial" w:eastAsia="ＭＳ Ｐゴシック" w:hAnsi="Arial" w:cs="Arial"/>
                <w:kern w:val="0"/>
                <w:sz w:val="18"/>
                <w:szCs w:val="18"/>
              </w:rPr>
              <w:t xml:space="preserve">  PUCCH</w:t>
            </w:r>
            <w:proofErr w:type="gramEnd"/>
            <w:r>
              <w:rPr>
                <w:rFonts w:ascii="Arial" w:eastAsia="ＭＳ Ｐゴシック" w:hAnsi="Arial" w:cs="Arial"/>
                <w:kern w:val="0"/>
                <w:sz w:val="18"/>
                <w:szCs w:val="18"/>
              </w:rPr>
              <w:t xml:space="preserve"> format 0 or 2and 1 PUCCH format 1, 3, and 4 in the same slot</w:t>
            </w:r>
          </w:p>
          <w:p w:rsidR="009A5459" w:rsidRPr="00075BD3" w:rsidRDefault="009A5459" w:rsidP="009A5459">
            <w:pPr>
              <w:widowControl/>
              <w:snapToGrid w:val="0"/>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Yes</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p w:rsidR="009A5459" w:rsidRPr="00EB58BB" w:rsidRDefault="009A5459" w:rsidP="009A5459">
            <w:pPr>
              <w:rPr>
                <w:rFonts w:ascii="Malgun Gothic" w:eastAsia="Malgun Gothic" w:hAnsi="Malgun Gothic" w:cs="ＭＳ Ｐゴシック"/>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1219"/>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4</w:t>
            </w:r>
            <w:r>
              <w:rPr>
                <w:rFonts w:ascii="Arial" w:eastAsia="ＭＳ Ｐゴシック" w:hAnsi="Arial" w:cs="Arial"/>
                <w:kern w:val="0"/>
                <w:sz w:val="18"/>
                <w:szCs w:val="18"/>
              </w:rPr>
              <w:t>-22a</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2</w:t>
            </w:r>
            <w:r>
              <w:rPr>
                <w:rFonts w:ascii="Arial" w:eastAsia="ＭＳ Ｐゴシック" w:hAnsi="Arial" w:cs="Arial"/>
                <w:kern w:val="0"/>
                <w:sz w:val="18"/>
                <w:szCs w:val="18"/>
              </w:rPr>
              <w:t xml:space="preserve"> PUCCH transmissions in the same slot which are not covered by 4-22 and 4-2</w:t>
            </w:r>
          </w:p>
        </w:tc>
        <w:tc>
          <w:tcPr>
            <w:tcW w:w="605" w:type="pct"/>
            <w:gridSpan w:val="3"/>
            <w:shd w:val="clear" w:color="auto" w:fill="auto"/>
          </w:tcPr>
          <w:p w:rsidR="009A5459" w:rsidRPr="00DA4669" w:rsidRDefault="009A5459" w:rsidP="009A5459">
            <w:pPr>
              <w:widowControl/>
              <w:snapToGrid w:val="0"/>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64" w:type="pct"/>
            <w:gridSpan w:val="3"/>
            <w:shd w:val="clear" w:color="auto" w:fill="auto"/>
            <w:vAlign w:val="center"/>
          </w:tcPr>
          <w:p w:rsidR="009A5459" w:rsidRPr="00A2545F" w:rsidRDefault="009A5459" w:rsidP="009A5459">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9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4-23</w:t>
            </w:r>
          </w:p>
        </w:tc>
        <w:tc>
          <w:tcPr>
            <w:tcW w:w="5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Repetitions for PUCCH format 1, </w:t>
            </w:r>
            <w:proofErr w:type="gramStart"/>
            <w:r w:rsidRPr="003C74A1">
              <w:rPr>
                <w:rFonts w:ascii="Arial" w:eastAsia="ＭＳ Ｐゴシック" w:hAnsi="Arial" w:cs="Arial"/>
                <w:kern w:val="0"/>
                <w:sz w:val="18"/>
                <w:szCs w:val="18"/>
              </w:rPr>
              <w:t>3,and</w:t>
            </w:r>
            <w:proofErr w:type="gramEnd"/>
            <w:r w:rsidRPr="003C74A1">
              <w:rPr>
                <w:rFonts w:ascii="Arial" w:eastAsia="ＭＳ Ｐゴシック" w:hAnsi="Arial" w:cs="Arial"/>
                <w:kern w:val="0"/>
                <w:sz w:val="18"/>
                <w:szCs w:val="18"/>
              </w:rPr>
              <w:t xml:space="preserve"> 4 over multiple slots with K = 2, 4, 8</w:t>
            </w:r>
          </w:p>
        </w:tc>
        <w:tc>
          <w:tcPr>
            <w:tcW w:w="605" w:type="pct"/>
            <w:gridSpan w:val="3"/>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
          <w:p w:rsidR="009A5459" w:rsidRPr="003C74A1" w:rsidRDefault="009A5459" w:rsidP="009A5459">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216" w:type="pct"/>
            <w:gridSpan w:val="3"/>
            <w:shd w:val="clear" w:color="auto" w:fill="auto"/>
            <w:vAlign w:val="center"/>
          </w:tcPr>
          <w:p w:rsidR="009A5459" w:rsidRPr="003C74A1"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3C74A1"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[Mandatory with capability signaling]</w:t>
            </w: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w:t>
            </w:r>
          </w:p>
        </w:tc>
      </w:tr>
      <w:tr w:rsidR="009A5459" w:rsidRPr="00A2545F" w:rsidTr="003C62E0">
        <w:trPr>
          <w:trHeight w:val="52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4-24</w:t>
            </w:r>
          </w:p>
        </w:tc>
        <w:tc>
          <w:tcPr>
            <w:tcW w:w="541" w:type="pct"/>
            <w:gridSpan w:val="3"/>
            <w:shd w:val="clear" w:color="auto" w:fill="auto"/>
            <w:vAlign w:val="center"/>
          </w:tcPr>
          <w:p w:rsidR="009A5459" w:rsidRPr="003C74A1" w:rsidRDefault="009A5459" w:rsidP="009A5459">
            <w:pPr>
              <w:widowControl/>
              <w:snapToGrid w:val="0"/>
              <w:spacing w:after="12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PUCCH-</w:t>
            </w:r>
            <w:proofErr w:type="spellStart"/>
            <w:r w:rsidRPr="003C74A1">
              <w:rPr>
                <w:rFonts w:ascii="Arial" w:eastAsia="ＭＳ Ｐゴシック" w:hAnsi="Arial" w:cs="Arial"/>
                <w:kern w:val="0"/>
                <w:sz w:val="18"/>
                <w:szCs w:val="18"/>
              </w:rPr>
              <w:t>spatialrelationinfo</w:t>
            </w:r>
            <w:proofErr w:type="spellEnd"/>
            <w:r w:rsidRPr="003C74A1">
              <w:rPr>
                <w:rFonts w:ascii="Arial" w:eastAsia="ＭＳ Ｐゴシック" w:hAnsi="Arial" w:cs="Arial"/>
                <w:kern w:val="0"/>
                <w:sz w:val="18"/>
                <w:szCs w:val="18"/>
              </w:rPr>
              <w:t xml:space="preserve"> indication by a MAC CE per PUCCH resource</w:t>
            </w:r>
          </w:p>
          <w:p w:rsidR="009A5459" w:rsidRPr="003C74A1" w:rsidRDefault="009A5459" w:rsidP="009A5459">
            <w:pPr>
              <w:widowControl/>
              <w:snapToGrid w:val="0"/>
              <w:jc w:val="left"/>
              <w:rPr>
                <w:rFonts w:ascii="Arial" w:eastAsia="ＭＳ Ｐゴシック" w:hAnsi="Arial" w:cs="Arial"/>
                <w:kern w:val="0"/>
                <w:sz w:val="18"/>
                <w:szCs w:val="18"/>
              </w:rPr>
            </w:pPr>
          </w:p>
        </w:tc>
        <w:tc>
          <w:tcPr>
            <w:tcW w:w="605" w:type="pct"/>
            <w:gridSpan w:val="3"/>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Type </w:t>
            </w:r>
            <w:r>
              <w:rPr>
                <w:rFonts w:ascii="Arial" w:eastAsia="ＭＳ Ｐゴシック" w:hAnsi="Arial" w:cs="Arial"/>
                <w:kern w:val="0"/>
                <w:sz w:val="18"/>
                <w:szCs w:val="18"/>
              </w:rPr>
              <w:t>1</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
          <w:p w:rsidR="009A5459" w:rsidRPr="003C74A1" w:rsidRDefault="009A5459" w:rsidP="009A5459">
            <w:pPr>
              <w:widowControl/>
              <w:snapToGrid w:val="0"/>
              <w:jc w:val="center"/>
              <w:rPr>
                <w:rFonts w:ascii="Malgun Gothic" w:eastAsia="Malgun Gothic" w:hAnsi="Malgun Gothic" w:cs="ＭＳ Ｐゴシック"/>
                <w:kern w:val="0"/>
                <w:sz w:val="18"/>
                <w:szCs w:val="18"/>
              </w:rPr>
            </w:pPr>
            <w:r w:rsidRPr="00E10E75">
              <w:rPr>
                <w:rFonts w:ascii="Arial" w:eastAsia="ＭＳ Ｐゴシック" w:hAnsi="Arial" w:cs="Arial"/>
                <w:kern w:val="0"/>
                <w:sz w:val="18"/>
                <w:szCs w:val="18"/>
              </w:rPr>
              <w:t>N.A.</w:t>
            </w:r>
          </w:p>
        </w:tc>
        <w:tc>
          <w:tcPr>
            <w:tcW w:w="216" w:type="pct"/>
            <w:gridSpan w:val="3"/>
            <w:shd w:val="clear" w:color="auto" w:fill="auto"/>
            <w:vAlign w:val="center"/>
          </w:tcPr>
          <w:p w:rsidR="009A5459" w:rsidRPr="003C74A1"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6E7BAE" w:rsidRDefault="009A5459" w:rsidP="009A5459">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tcPr>
          <w:p w:rsidR="009A5459" w:rsidRPr="0069616C" w:rsidRDefault="009A5459" w:rsidP="009A5459">
            <w:pPr>
              <w:widowControl/>
              <w:snapToGrid w:val="0"/>
              <w:jc w:val="left"/>
              <w:rPr>
                <w:rFonts w:ascii="Arial" w:eastAsia="ＭＳ Ｐゴシック" w:hAnsi="Arial" w:cs="Arial"/>
                <w:kern w:val="0"/>
                <w:sz w:val="18"/>
                <w:szCs w:val="18"/>
              </w:rPr>
            </w:pPr>
            <w:r w:rsidRPr="0069616C">
              <w:rPr>
                <w:rFonts w:ascii="Arial" w:eastAsia="ＭＳ Ｐゴシック" w:hAnsi="Arial" w:cs="Arial"/>
                <w:kern w:val="0"/>
                <w:sz w:val="18"/>
                <w:szCs w:val="18"/>
              </w:rPr>
              <w:t>Mandatory with capability signaling for FR2</w:t>
            </w:r>
          </w:p>
          <w:p w:rsidR="009A5459" w:rsidRPr="0069616C" w:rsidRDefault="009A5459" w:rsidP="009A5459">
            <w:pPr>
              <w:widowControl/>
              <w:snapToGrid w:val="0"/>
              <w:jc w:val="left"/>
              <w:rPr>
                <w:rFonts w:ascii="ＭＳ Ｐゴシック" w:eastAsia="ＭＳ Ｐゴシック" w:hAnsi="ＭＳ Ｐゴシック" w:cs="ＭＳ Ｐゴシック"/>
                <w:kern w:val="0"/>
                <w:sz w:val="18"/>
                <w:szCs w:val="18"/>
              </w:rPr>
            </w:pPr>
            <w:r w:rsidRPr="001779F9">
              <w:rPr>
                <w:rFonts w:ascii="Arial" w:eastAsia="ＭＳ Ｐゴシック" w:hAnsi="Arial" w:cs="Arial"/>
                <w:kern w:val="0"/>
                <w:sz w:val="18"/>
                <w:szCs w:val="18"/>
              </w:rPr>
              <w:t>Optional with capability signaling for FR1</w:t>
            </w:r>
          </w:p>
          <w:p w:rsidR="009A5459" w:rsidRPr="0040513F" w:rsidRDefault="009A5459" w:rsidP="009A5459">
            <w:pPr>
              <w:widowControl/>
              <w:snapToGrid w:val="0"/>
              <w:jc w:val="left"/>
              <w:rPr>
                <w:rFonts w:ascii="Arial" w:eastAsia="ＭＳ Ｐゴシック" w:hAnsi="Arial" w:cs="Arial"/>
                <w:kern w:val="0"/>
                <w:sz w:val="18"/>
                <w:szCs w:val="18"/>
              </w:rPr>
            </w:pPr>
          </w:p>
          <w:p w:rsidR="009A5459" w:rsidRPr="00BF4DAA" w:rsidRDefault="009A5459" w:rsidP="009A5459">
            <w:pPr>
              <w:widowControl/>
              <w:snapToGrid w:val="0"/>
              <w:jc w:val="left"/>
              <w:rPr>
                <w:rFonts w:ascii="Arial" w:eastAsia="ＭＳ Ｐゴシック" w:hAnsi="Arial" w:cs="Arial"/>
                <w:kern w:val="0"/>
                <w:sz w:val="18"/>
                <w:szCs w:val="18"/>
                <w:highlight w:val="cyan"/>
              </w:rPr>
            </w:pPr>
          </w:p>
        </w:tc>
        <w:tc>
          <w:tcPr>
            <w:tcW w:w="395" w:type="pct"/>
            <w:shd w:val="clear" w:color="auto" w:fill="auto"/>
            <w:vAlign w:val="center"/>
          </w:tcPr>
          <w:p w:rsidR="009A5459" w:rsidRPr="0069616C" w:rsidRDefault="009A5459" w:rsidP="009A5459">
            <w:pPr>
              <w:widowControl/>
              <w:snapToGrid w:val="0"/>
              <w:jc w:val="left"/>
              <w:rPr>
                <w:rFonts w:ascii="Arial" w:eastAsia="ＭＳ Ｐゴシック" w:hAnsi="Arial" w:cs="Arial"/>
                <w:kern w:val="0"/>
                <w:sz w:val="18"/>
                <w:szCs w:val="18"/>
              </w:rPr>
            </w:pPr>
            <w:r w:rsidRPr="0069616C">
              <w:rPr>
                <w:rFonts w:ascii="Arial" w:eastAsia="ＭＳ Ｐゴシック" w:hAnsi="Arial" w:cs="Arial"/>
                <w:kern w:val="0"/>
                <w:sz w:val="18"/>
                <w:szCs w:val="18"/>
              </w:rPr>
              <w:t>Mandatory with capability signaling for FR2</w:t>
            </w:r>
          </w:p>
          <w:p w:rsidR="009A5459" w:rsidRPr="0069616C" w:rsidRDefault="009A5459" w:rsidP="009A5459">
            <w:pPr>
              <w:widowControl/>
              <w:snapToGrid w:val="0"/>
              <w:jc w:val="left"/>
              <w:rPr>
                <w:rFonts w:ascii="ＭＳ Ｐゴシック" w:eastAsia="ＭＳ Ｐゴシック" w:hAnsi="ＭＳ Ｐゴシック" w:cs="ＭＳ Ｐゴシック"/>
                <w:kern w:val="0"/>
                <w:sz w:val="18"/>
                <w:szCs w:val="18"/>
              </w:rPr>
            </w:pPr>
            <w:r w:rsidRPr="00036036">
              <w:rPr>
                <w:rFonts w:ascii="Arial" w:eastAsia="ＭＳ Ｐゴシック" w:hAnsi="Arial" w:cs="Arial"/>
                <w:kern w:val="0"/>
                <w:sz w:val="18"/>
                <w:szCs w:val="18"/>
              </w:rPr>
              <w:t>Optional with capability signaling for FR1</w:t>
            </w:r>
          </w:p>
          <w:p w:rsidR="009A5459" w:rsidRPr="00CE616B" w:rsidRDefault="009A5459" w:rsidP="009A5459">
            <w:pPr>
              <w:widowControl/>
              <w:snapToGrid w:val="0"/>
              <w:jc w:val="left"/>
              <w:rPr>
                <w:rFonts w:ascii="ＭＳ Ｐゴシック" w:eastAsia="ＭＳ Ｐゴシック" w:hAnsi="ＭＳ Ｐゴシック" w:cs="ＭＳ Ｐゴシック"/>
                <w:kern w:val="0"/>
                <w:sz w:val="18"/>
                <w:szCs w:val="18"/>
              </w:rPr>
            </w:pPr>
          </w:p>
        </w:tc>
      </w:tr>
      <w:tr w:rsidR="009A5459" w:rsidRPr="00A2545F" w:rsidTr="003C62E0">
        <w:trPr>
          <w:trHeight w:val="52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sidRPr="00D664CD">
              <w:rPr>
                <w:rFonts w:ascii="Arial" w:eastAsia="ＭＳ Ｐゴシック" w:hAnsi="Arial" w:cs="Arial"/>
                <w:kern w:val="0"/>
                <w:sz w:val="18"/>
                <w:szCs w:val="18"/>
              </w:rPr>
              <w:t>4-25</w:t>
            </w:r>
          </w:p>
        </w:tc>
        <w:tc>
          <w:tcPr>
            <w:tcW w:w="541" w:type="pct"/>
            <w:gridSpan w:val="3"/>
            <w:shd w:val="clear" w:color="auto" w:fill="auto"/>
          </w:tcPr>
          <w:p w:rsidR="009A5459" w:rsidRPr="003C74A1" w:rsidRDefault="009A5459" w:rsidP="009A5459">
            <w:pPr>
              <w:widowControl/>
              <w:snapToGrid w:val="0"/>
              <w:spacing w:after="120"/>
              <w:jc w:val="left"/>
              <w:rPr>
                <w:rFonts w:ascii="Arial" w:eastAsia="ＭＳ Ｐゴシック" w:hAnsi="Arial" w:cs="Arial"/>
                <w:kern w:val="0"/>
                <w:sz w:val="18"/>
                <w:szCs w:val="18"/>
              </w:rPr>
            </w:pPr>
            <w:r>
              <w:rPr>
                <w:sz w:val="18"/>
                <w:szCs w:val="18"/>
              </w:rPr>
              <w:t>Parallel SRS and PUCCH/PUSCH transmission across CCs in inter-band CA</w:t>
            </w:r>
          </w:p>
        </w:tc>
        <w:tc>
          <w:tcPr>
            <w:tcW w:w="605"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Pr>
                <w:sz w:val="18"/>
                <w:szCs w:val="18"/>
              </w:rPr>
              <w:t>1) Parallel SRS and PUCCH/PUSCH transmission across CCs in inter-band CA</w:t>
            </w: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Pr>
                <w:sz w:val="18"/>
                <w:szCs w:val="18"/>
              </w:rPr>
              <w:t>2-52, 4-1, 2-12</w:t>
            </w:r>
            <w:r>
              <w:rPr>
                <w:color w:val="1F497D"/>
                <w:sz w:val="18"/>
                <w:szCs w:val="18"/>
              </w:rPr>
              <w:t>, 6-6</w:t>
            </w:r>
          </w:p>
        </w:tc>
        <w:tc>
          <w:tcPr>
            <w:tcW w:w="197" w:type="pct"/>
            <w:gridSpan w:val="2"/>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Pr>
                <w:sz w:val="18"/>
                <w:szCs w:val="18"/>
              </w:rPr>
              <w:t>Yes</w:t>
            </w:r>
          </w:p>
        </w:tc>
        <w:tc>
          <w:tcPr>
            <w:tcW w:w="436" w:type="pct"/>
            <w:gridSpan w:val="4"/>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Pr>
                <w:sz w:val="18"/>
                <w:szCs w:val="18"/>
              </w:rPr>
              <w:t>Parallel SRS and PUCCH/PUSCH transmission across CCs in inter-band CA is not supported.</w:t>
            </w:r>
          </w:p>
        </w:tc>
        <w:tc>
          <w:tcPr>
            <w:tcW w:w="252" w:type="pct"/>
            <w:gridSpan w:val="2"/>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Pr>
                <w:sz w:val="18"/>
                <w:szCs w:val="18"/>
              </w:rPr>
              <w:t>Type 3</w:t>
            </w:r>
          </w:p>
        </w:tc>
        <w:tc>
          <w:tcPr>
            <w:tcW w:w="264" w:type="pct"/>
            <w:gridSpan w:val="4"/>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Pr>
                <w:sz w:val="18"/>
                <w:szCs w:val="18"/>
              </w:rPr>
              <w:t>N.A.</w:t>
            </w:r>
          </w:p>
        </w:tc>
        <w:tc>
          <w:tcPr>
            <w:tcW w:w="264" w:type="pct"/>
            <w:gridSpan w:val="3"/>
            <w:shd w:val="clear" w:color="auto" w:fill="auto"/>
          </w:tcPr>
          <w:p w:rsidR="009A5459" w:rsidRPr="003C74A1" w:rsidRDefault="009A5459" w:rsidP="009A5459">
            <w:pPr>
              <w:widowControl/>
              <w:snapToGrid w:val="0"/>
              <w:jc w:val="center"/>
              <w:rPr>
                <w:rFonts w:ascii="Arial" w:eastAsia="ＭＳ Ｐゴシック" w:hAnsi="Arial" w:cs="Arial"/>
                <w:kern w:val="0"/>
                <w:sz w:val="18"/>
                <w:szCs w:val="18"/>
              </w:rPr>
            </w:pPr>
            <w:r>
              <w:rPr>
                <w:sz w:val="18"/>
                <w:szCs w:val="18"/>
              </w:rPr>
              <w:t>N.A.</w:t>
            </w:r>
          </w:p>
        </w:tc>
        <w:tc>
          <w:tcPr>
            <w:tcW w:w="216" w:type="pct"/>
            <w:gridSpan w:val="3"/>
            <w:shd w:val="clear" w:color="auto" w:fill="auto"/>
          </w:tcPr>
          <w:p w:rsidR="009A5459" w:rsidRPr="003C74A1"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tcPr>
          <w:p w:rsidR="009A5459" w:rsidRPr="003C74A1" w:rsidRDefault="009A5459" w:rsidP="009A5459">
            <w:pPr>
              <w:widowControl/>
              <w:snapToGrid w:val="0"/>
              <w:jc w:val="left"/>
              <w:rPr>
                <w:rFonts w:ascii="Malgun Gothic" w:eastAsia="Malgun Gothic" w:hAnsi="Malgun Gothic" w:cs="ＭＳ Ｐゴシック"/>
                <w:kern w:val="0"/>
                <w:sz w:val="18"/>
                <w:szCs w:val="18"/>
              </w:rPr>
            </w:pPr>
            <w:r>
              <w:rPr>
                <w:sz w:val="20"/>
                <w:szCs w:val="20"/>
              </w:rPr>
              <w:t>This feature is supported only in inter-band CA</w:t>
            </w:r>
          </w:p>
        </w:tc>
        <w:tc>
          <w:tcPr>
            <w:tcW w:w="245" w:type="pct"/>
            <w:gridSpan w:val="2"/>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Pr>
                <w:sz w:val="18"/>
                <w:szCs w:val="18"/>
              </w:rPr>
              <w:t>RAN1</w:t>
            </w:r>
          </w:p>
        </w:tc>
        <w:tc>
          <w:tcPr>
            <w:tcW w:w="450" w:type="pct"/>
            <w:shd w:val="clear" w:color="000000" w:fill="BFBFBF"/>
            <w:vAlign w:val="center"/>
          </w:tcPr>
          <w:p w:rsidR="009A5459" w:rsidRPr="00D664CD" w:rsidRDefault="009A5459" w:rsidP="009A5459">
            <w:pPr>
              <w:widowControl/>
              <w:snapToGrid w:val="0"/>
              <w:jc w:val="left"/>
              <w:rPr>
                <w:rFonts w:ascii="Arial" w:eastAsia="ＭＳ Ｐゴシック" w:hAnsi="Arial" w:cs="Arial"/>
                <w:kern w:val="0"/>
                <w:sz w:val="18"/>
                <w:szCs w:val="18"/>
                <w:highlight w:val="yellow"/>
              </w:rPr>
            </w:pPr>
          </w:p>
        </w:tc>
        <w:tc>
          <w:tcPr>
            <w:tcW w:w="395" w:type="pct"/>
            <w:shd w:val="clear" w:color="auto" w:fill="auto"/>
            <w:vAlign w:val="center"/>
          </w:tcPr>
          <w:p w:rsidR="009A5459" w:rsidRPr="00453ECA" w:rsidRDefault="009A5459" w:rsidP="009A5459">
            <w:pPr>
              <w:widowControl/>
              <w:snapToGrid w:val="0"/>
              <w:jc w:val="left"/>
              <w:rPr>
                <w:rFonts w:ascii="ＭＳ Ｐゴシック" w:eastAsia="ＭＳ Ｐゴシック" w:hAnsi="ＭＳ Ｐゴシック" w:cs="ＭＳ Ｐゴシック"/>
                <w:kern w:val="0"/>
                <w:sz w:val="18"/>
                <w:szCs w:val="18"/>
              </w:rPr>
            </w:pPr>
            <w:r w:rsidRPr="006E7BAE">
              <w:rPr>
                <w:rFonts w:ascii="Arial" w:eastAsia="ＭＳ Ｐゴシック" w:hAnsi="Arial" w:cs="Arial"/>
                <w:kern w:val="0"/>
                <w:sz w:val="18"/>
                <w:szCs w:val="18"/>
              </w:rPr>
              <w:t>Optional with capability signaling</w:t>
            </w:r>
          </w:p>
        </w:tc>
      </w:tr>
      <w:tr w:rsidR="009A5459" w:rsidRPr="00A2545F" w:rsidTr="003C62E0">
        <w:trPr>
          <w:trHeight w:val="52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sidRPr="00D664CD">
              <w:rPr>
                <w:rFonts w:ascii="Arial" w:eastAsia="ＭＳ Ｐゴシック" w:hAnsi="Arial" w:cs="Arial"/>
                <w:kern w:val="0"/>
                <w:sz w:val="18"/>
                <w:szCs w:val="18"/>
              </w:rPr>
              <w:t>4-26</w:t>
            </w:r>
          </w:p>
        </w:tc>
        <w:tc>
          <w:tcPr>
            <w:tcW w:w="541" w:type="pct"/>
            <w:gridSpan w:val="3"/>
            <w:shd w:val="clear" w:color="auto" w:fill="auto"/>
          </w:tcPr>
          <w:p w:rsidR="009A5459" w:rsidRPr="003C74A1" w:rsidRDefault="009A5459" w:rsidP="009A5459">
            <w:pPr>
              <w:widowControl/>
              <w:snapToGrid w:val="0"/>
              <w:spacing w:after="120"/>
              <w:jc w:val="left"/>
              <w:rPr>
                <w:rFonts w:ascii="Arial" w:eastAsia="ＭＳ Ｐゴシック" w:hAnsi="Arial" w:cs="Arial"/>
                <w:kern w:val="0"/>
                <w:sz w:val="18"/>
                <w:szCs w:val="18"/>
              </w:rPr>
            </w:pPr>
            <w:r>
              <w:rPr>
                <w:sz w:val="18"/>
                <w:szCs w:val="18"/>
              </w:rPr>
              <w:t>Parallel PRACH and SRS/PUCCH/PUSCH transmissions across CCs in inter-band CA</w:t>
            </w:r>
          </w:p>
        </w:tc>
        <w:tc>
          <w:tcPr>
            <w:tcW w:w="605"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Pr>
                <w:sz w:val="18"/>
                <w:szCs w:val="18"/>
              </w:rPr>
              <w:t>Parallel PRACH and SRS/PUCCH/PUSCH transmissions across CCs in inter-band CA</w:t>
            </w: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Pr>
                <w:sz w:val="18"/>
                <w:szCs w:val="18"/>
              </w:rPr>
              <w:t>1-1, 2-52, 4-1, 2-12</w:t>
            </w:r>
            <w:r>
              <w:rPr>
                <w:color w:val="1F497D"/>
                <w:sz w:val="18"/>
                <w:szCs w:val="18"/>
              </w:rPr>
              <w:t>, 6-6</w:t>
            </w:r>
          </w:p>
        </w:tc>
        <w:tc>
          <w:tcPr>
            <w:tcW w:w="197" w:type="pct"/>
            <w:gridSpan w:val="2"/>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Pr>
                <w:sz w:val="18"/>
                <w:szCs w:val="18"/>
              </w:rPr>
              <w:t>Yes</w:t>
            </w:r>
          </w:p>
        </w:tc>
        <w:tc>
          <w:tcPr>
            <w:tcW w:w="436" w:type="pct"/>
            <w:gridSpan w:val="4"/>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Pr>
                <w:sz w:val="18"/>
                <w:szCs w:val="18"/>
              </w:rPr>
              <w:t>Parallel PRACH and SRS/PUCCH/PUSCH transmissions across CCs in inter-band CA is not supported</w:t>
            </w:r>
          </w:p>
        </w:tc>
        <w:tc>
          <w:tcPr>
            <w:tcW w:w="252" w:type="pct"/>
            <w:gridSpan w:val="2"/>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Pr>
                <w:sz w:val="18"/>
                <w:szCs w:val="18"/>
              </w:rPr>
              <w:t>Type 3</w:t>
            </w:r>
          </w:p>
        </w:tc>
        <w:tc>
          <w:tcPr>
            <w:tcW w:w="264" w:type="pct"/>
            <w:gridSpan w:val="4"/>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Pr>
                <w:sz w:val="18"/>
                <w:szCs w:val="18"/>
              </w:rPr>
              <w:t>N.A.</w:t>
            </w:r>
          </w:p>
        </w:tc>
        <w:tc>
          <w:tcPr>
            <w:tcW w:w="264" w:type="pct"/>
            <w:gridSpan w:val="3"/>
            <w:shd w:val="clear" w:color="auto" w:fill="auto"/>
          </w:tcPr>
          <w:p w:rsidR="009A5459" w:rsidRPr="003C74A1" w:rsidRDefault="009A5459" w:rsidP="009A5459">
            <w:pPr>
              <w:widowControl/>
              <w:snapToGrid w:val="0"/>
              <w:jc w:val="center"/>
              <w:rPr>
                <w:rFonts w:ascii="Arial" w:eastAsia="ＭＳ Ｐゴシック" w:hAnsi="Arial" w:cs="Arial"/>
                <w:kern w:val="0"/>
                <w:sz w:val="18"/>
                <w:szCs w:val="18"/>
              </w:rPr>
            </w:pPr>
            <w:r>
              <w:rPr>
                <w:sz w:val="18"/>
                <w:szCs w:val="18"/>
              </w:rPr>
              <w:t>N.A.</w:t>
            </w:r>
          </w:p>
        </w:tc>
        <w:tc>
          <w:tcPr>
            <w:tcW w:w="216" w:type="pct"/>
            <w:gridSpan w:val="3"/>
            <w:shd w:val="clear" w:color="auto" w:fill="auto"/>
          </w:tcPr>
          <w:p w:rsidR="009A5459" w:rsidRPr="003C74A1"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tcPr>
          <w:p w:rsidR="009A5459" w:rsidRPr="003C74A1" w:rsidRDefault="009A5459" w:rsidP="009A5459">
            <w:pPr>
              <w:widowControl/>
              <w:snapToGrid w:val="0"/>
              <w:jc w:val="left"/>
              <w:rPr>
                <w:rFonts w:ascii="Malgun Gothic" w:eastAsia="Malgun Gothic" w:hAnsi="Malgun Gothic" w:cs="ＭＳ Ｐゴシック"/>
                <w:kern w:val="0"/>
                <w:sz w:val="18"/>
                <w:szCs w:val="18"/>
              </w:rPr>
            </w:pPr>
            <w:r>
              <w:rPr>
                <w:sz w:val="20"/>
                <w:szCs w:val="20"/>
              </w:rPr>
              <w:t>This feature is supported only in inter-band CA</w:t>
            </w:r>
          </w:p>
        </w:tc>
        <w:tc>
          <w:tcPr>
            <w:tcW w:w="245" w:type="pct"/>
            <w:gridSpan w:val="2"/>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Pr>
                <w:sz w:val="18"/>
                <w:szCs w:val="18"/>
              </w:rPr>
              <w:t>RAN1</w:t>
            </w:r>
          </w:p>
        </w:tc>
        <w:tc>
          <w:tcPr>
            <w:tcW w:w="450" w:type="pct"/>
            <w:shd w:val="clear" w:color="000000" w:fill="BFBFBF"/>
            <w:vAlign w:val="center"/>
          </w:tcPr>
          <w:p w:rsidR="009A5459" w:rsidRPr="00D664CD" w:rsidRDefault="009A5459" w:rsidP="009A5459">
            <w:pPr>
              <w:widowControl/>
              <w:snapToGrid w:val="0"/>
              <w:jc w:val="left"/>
              <w:rPr>
                <w:rFonts w:ascii="Arial" w:eastAsia="ＭＳ Ｐゴシック" w:hAnsi="Arial" w:cs="Arial"/>
                <w:kern w:val="0"/>
                <w:sz w:val="18"/>
                <w:szCs w:val="18"/>
                <w:highlight w:val="yellow"/>
              </w:rPr>
            </w:pPr>
          </w:p>
        </w:tc>
        <w:tc>
          <w:tcPr>
            <w:tcW w:w="395" w:type="pct"/>
            <w:shd w:val="clear" w:color="auto" w:fill="auto"/>
            <w:vAlign w:val="center"/>
          </w:tcPr>
          <w:p w:rsidR="009A5459" w:rsidRPr="00453ECA" w:rsidRDefault="009A5459" w:rsidP="009A5459">
            <w:pPr>
              <w:widowControl/>
              <w:snapToGrid w:val="0"/>
              <w:jc w:val="left"/>
              <w:rPr>
                <w:rFonts w:ascii="ＭＳ Ｐゴシック" w:eastAsia="ＭＳ Ｐゴシック" w:hAnsi="ＭＳ Ｐゴシック" w:cs="ＭＳ Ｐゴシック"/>
                <w:kern w:val="0"/>
                <w:sz w:val="18"/>
                <w:szCs w:val="18"/>
              </w:rPr>
            </w:pPr>
            <w:r w:rsidRPr="006E7BAE">
              <w:rPr>
                <w:rFonts w:ascii="Arial" w:eastAsia="ＭＳ Ｐゴシック" w:hAnsi="Arial" w:cs="Arial"/>
                <w:kern w:val="0"/>
                <w:sz w:val="18"/>
                <w:szCs w:val="18"/>
              </w:rPr>
              <w:t>Optional with capability signaling</w:t>
            </w:r>
          </w:p>
        </w:tc>
      </w:tr>
      <w:tr w:rsidR="009A5459" w:rsidRPr="00A2545F" w:rsidTr="003C62E0">
        <w:trPr>
          <w:trHeight w:val="52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D664CD"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4-27</w:t>
            </w:r>
          </w:p>
        </w:tc>
        <w:tc>
          <w:tcPr>
            <w:tcW w:w="541" w:type="pct"/>
            <w:gridSpan w:val="3"/>
            <w:shd w:val="clear" w:color="auto" w:fill="auto"/>
          </w:tcPr>
          <w:p w:rsidR="009A5459" w:rsidRPr="00E10E75" w:rsidRDefault="009A5459" w:rsidP="009A5459">
            <w:pPr>
              <w:widowControl/>
              <w:snapToGrid w:val="0"/>
              <w:spacing w:after="12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More than one group of overlapping channels for control multiplexing</w:t>
            </w:r>
          </w:p>
        </w:tc>
        <w:tc>
          <w:tcPr>
            <w:tcW w:w="605" w:type="pct"/>
            <w:gridSpan w:val="3"/>
            <w:shd w:val="clear" w:color="auto" w:fill="auto"/>
            <w:vAlign w:val="center"/>
          </w:tcPr>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 xml:space="preserve">More than one group of overlapping </w:t>
            </w:r>
            <w:r>
              <w:rPr>
                <w:rFonts w:ascii="Arial" w:hAnsi="Arial" w:cs="Arial"/>
                <w:sz w:val="18"/>
                <w:szCs w:val="18"/>
              </w:rPr>
              <w:t>PUCCHs and PUSCHs</w:t>
            </w:r>
            <w:r w:rsidRPr="00E10E75">
              <w:rPr>
                <w:rFonts w:ascii="Arial" w:eastAsia="ＭＳ Ｐゴシック" w:hAnsi="Arial" w:cs="Arial"/>
                <w:kern w:val="0"/>
                <w:sz w:val="18"/>
                <w:szCs w:val="18"/>
              </w:rPr>
              <w:t xml:space="preserve"> per slot per </w:t>
            </w:r>
            <w:r>
              <w:rPr>
                <w:rFonts w:ascii="Arial" w:eastAsia="ＭＳ Ｐゴシック" w:hAnsi="Arial" w:cs="Arial"/>
                <w:kern w:val="0"/>
                <w:sz w:val="18"/>
                <w:szCs w:val="18"/>
              </w:rPr>
              <w:t xml:space="preserve">PUCCH </w:t>
            </w:r>
            <w:r w:rsidRPr="00E10E75">
              <w:rPr>
                <w:rFonts w:ascii="Arial" w:eastAsia="ＭＳ Ｐゴシック" w:hAnsi="Arial" w:cs="Arial"/>
                <w:kern w:val="0"/>
                <w:sz w:val="18"/>
                <w:szCs w:val="18"/>
              </w:rPr>
              <w:t>cell group for control multiplexing</w:t>
            </w:r>
          </w:p>
        </w:tc>
        <w:tc>
          <w:tcPr>
            <w:tcW w:w="241" w:type="pct"/>
            <w:gridSpan w:val="3"/>
            <w:shd w:val="clear" w:color="auto" w:fill="auto"/>
          </w:tcPr>
          <w:p w:rsidR="009A5459" w:rsidRPr="00E10E75"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Yes</w:t>
            </w:r>
          </w:p>
        </w:tc>
        <w:tc>
          <w:tcPr>
            <w:tcW w:w="436" w:type="pct"/>
            <w:gridSpan w:val="4"/>
            <w:shd w:val="clear" w:color="auto" w:fill="auto"/>
            <w:vAlign w:val="center"/>
          </w:tcPr>
          <w:p w:rsidR="009A5459" w:rsidRPr="00E10E75"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Type 4</w:t>
            </w:r>
          </w:p>
        </w:tc>
        <w:tc>
          <w:tcPr>
            <w:tcW w:w="264" w:type="pct"/>
            <w:gridSpan w:val="4"/>
            <w:shd w:val="clear" w:color="auto" w:fill="auto"/>
            <w:vAlign w:val="center"/>
          </w:tcPr>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No</w:t>
            </w:r>
          </w:p>
        </w:tc>
        <w:tc>
          <w:tcPr>
            <w:tcW w:w="264" w:type="pct"/>
            <w:gridSpan w:val="3"/>
            <w:shd w:val="clear" w:color="auto" w:fill="auto"/>
            <w:vAlign w:val="center"/>
          </w:tcPr>
          <w:p w:rsidR="009A5459" w:rsidRPr="00E10E75" w:rsidRDefault="009A5459" w:rsidP="009A5459">
            <w:pPr>
              <w:widowControl/>
              <w:snapToGrid w:val="0"/>
              <w:jc w:val="center"/>
              <w:rPr>
                <w:rFonts w:ascii="Arial" w:eastAsia="ＭＳ Ｐゴシック" w:hAnsi="Arial" w:cs="Arial"/>
                <w:kern w:val="0"/>
                <w:sz w:val="18"/>
                <w:szCs w:val="18"/>
              </w:rPr>
            </w:pPr>
            <w:r w:rsidRPr="00E10E75">
              <w:rPr>
                <w:rFonts w:ascii="Arial" w:eastAsia="ＭＳ Ｐゴシック" w:hAnsi="Arial" w:cs="Arial"/>
                <w:kern w:val="0"/>
                <w:sz w:val="18"/>
                <w:szCs w:val="18"/>
              </w:rPr>
              <w:t>Yes</w:t>
            </w:r>
          </w:p>
        </w:tc>
        <w:tc>
          <w:tcPr>
            <w:tcW w:w="216" w:type="pct"/>
            <w:gridSpan w:val="3"/>
            <w:shd w:val="clear" w:color="auto" w:fill="auto"/>
          </w:tcPr>
          <w:p w:rsidR="009A5459" w:rsidRPr="00E10E75" w:rsidRDefault="009A5459" w:rsidP="009A5459">
            <w:pPr>
              <w:widowControl/>
              <w:snapToGrid w:val="0"/>
              <w:jc w:val="left"/>
              <w:rPr>
                <w:rFonts w:ascii="Arial" w:eastAsia="ＭＳ Ｐゴシック" w:hAnsi="Arial" w:cs="Arial"/>
                <w:kern w:val="0"/>
                <w:sz w:val="18"/>
                <w:szCs w:val="18"/>
              </w:rPr>
            </w:pPr>
          </w:p>
        </w:tc>
        <w:tc>
          <w:tcPr>
            <w:tcW w:w="337" w:type="pct"/>
            <w:gridSpan w:val="3"/>
            <w:shd w:val="clear" w:color="auto" w:fill="auto"/>
          </w:tcPr>
          <w:p w:rsidR="009A5459" w:rsidRDefault="009A5459" w:rsidP="009A5459">
            <w:pPr>
              <w:widowControl/>
              <w:snapToGrid w:val="0"/>
              <w:jc w:val="left"/>
              <w:rPr>
                <w:sz w:val="20"/>
                <w:szCs w:val="20"/>
              </w:rPr>
            </w:pPr>
          </w:p>
        </w:tc>
        <w:tc>
          <w:tcPr>
            <w:tcW w:w="245" w:type="pct"/>
            <w:gridSpan w:val="2"/>
            <w:shd w:val="clear" w:color="auto" w:fill="auto"/>
          </w:tcPr>
          <w:p w:rsidR="009A5459" w:rsidRDefault="009A5459" w:rsidP="009A5459">
            <w:pPr>
              <w:widowControl/>
              <w:snapToGrid w:val="0"/>
              <w:jc w:val="left"/>
              <w:rPr>
                <w:sz w:val="18"/>
                <w:szCs w:val="18"/>
              </w:rPr>
            </w:pPr>
          </w:p>
        </w:tc>
        <w:tc>
          <w:tcPr>
            <w:tcW w:w="450" w:type="pct"/>
            <w:shd w:val="clear" w:color="000000" w:fill="BFBFBF"/>
            <w:vAlign w:val="center"/>
          </w:tcPr>
          <w:p w:rsidR="009A5459" w:rsidRPr="00D664CD" w:rsidRDefault="009A5459" w:rsidP="009A5459">
            <w:pPr>
              <w:widowControl/>
              <w:snapToGrid w:val="0"/>
              <w:jc w:val="left"/>
              <w:rPr>
                <w:rFonts w:ascii="Arial" w:eastAsia="ＭＳ Ｐゴシック" w:hAnsi="Arial" w:cs="Arial"/>
                <w:kern w:val="0"/>
                <w:sz w:val="18"/>
                <w:szCs w:val="18"/>
                <w:highlight w:val="yellow"/>
              </w:rPr>
            </w:pPr>
            <w:r w:rsidRPr="00452931">
              <w:rPr>
                <w:rFonts w:ascii="Arial" w:eastAsia="ＭＳ Ｐゴシック" w:hAnsi="Arial" w:cs="Arial"/>
                <w:kern w:val="0"/>
                <w:sz w:val="18"/>
                <w:szCs w:val="18"/>
              </w:rPr>
              <w:t>Optional with capability signaling</w:t>
            </w:r>
          </w:p>
        </w:tc>
        <w:tc>
          <w:tcPr>
            <w:tcW w:w="395" w:type="pct"/>
            <w:shd w:val="clear" w:color="auto" w:fill="auto"/>
            <w:vAlign w:val="center"/>
          </w:tcPr>
          <w:p w:rsidR="009A5459" w:rsidRPr="006E7BAE" w:rsidRDefault="008217DD" w:rsidP="009A5459">
            <w:pPr>
              <w:widowControl/>
              <w:snapToGrid w:val="0"/>
              <w:jc w:val="left"/>
              <w:rPr>
                <w:rFonts w:ascii="Arial" w:eastAsia="ＭＳ Ｐゴシック" w:hAnsi="Arial" w:cs="Arial"/>
                <w:kern w:val="0"/>
                <w:sz w:val="18"/>
                <w:szCs w:val="18"/>
              </w:rPr>
            </w:pPr>
            <w:r w:rsidRPr="00452931">
              <w:rPr>
                <w:rFonts w:ascii="Arial" w:eastAsia="ＭＳ Ｐゴシック" w:hAnsi="Arial" w:cs="Arial"/>
                <w:kern w:val="0"/>
                <w:sz w:val="18"/>
                <w:szCs w:val="18"/>
              </w:rPr>
              <w:t>Optional with capability signaling</w:t>
            </w:r>
          </w:p>
        </w:tc>
      </w:tr>
      <w:tr w:rsidR="001A2819" w:rsidRPr="00A2545F" w:rsidTr="003C62E0">
        <w:trPr>
          <w:trHeight w:val="525"/>
          <w:ins w:id="48" w:author="NTT DOCOMO, INC. 4" w:date="2019-03-01T22:02:00Z"/>
        </w:trPr>
        <w:tc>
          <w:tcPr>
            <w:tcW w:w="342" w:type="pct"/>
            <w:shd w:val="clear" w:color="auto" w:fill="auto"/>
          </w:tcPr>
          <w:p w:rsidR="001A2819" w:rsidRPr="00A2545F" w:rsidRDefault="001A2819" w:rsidP="001A2819">
            <w:pPr>
              <w:widowControl/>
              <w:snapToGrid w:val="0"/>
              <w:jc w:val="left"/>
              <w:rPr>
                <w:ins w:id="49" w:author="NTT DOCOMO, INC. 4" w:date="2019-03-01T22:02:00Z"/>
                <w:rFonts w:ascii="Arial" w:eastAsia="ＭＳ Ｐゴシック" w:hAnsi="Arial" w:cs="Arial"/>
                <w:kern w:val="0"/>
                <w:sz w:val="18"/>
                <w:szCs w:val="18"/>
              </w:rPr>
            </w:pPr>
          </w:p>
        </w:tc>
        <w:tc>
          <w:tcPr>
            <w:tcW w:w="215" w:type="pct"/>
            <w:shd w:val="clear" w:color="auto" w:fill="auto"/>
          </w:tcPr>
          <w:p w:rsidR="001A2819" w:rsidRPr="00E10E75" w:rsidRDefault="001A2819" w:rsidP="001A2819">
            <w:pPr>
              <w:widowControl/>
              <w:snapToGrid w:val="0"/>
              <w:jc w:val="left"/>
              <w:rPr>
                <w:ins w:id="50" w:author="NTT DOCOMO, INC. 4" w:date="2019-03-01T22:02:00Z"/>
                <w:rFonts w:ascii="Arial" w:eastAsia="ＭＳ Ｐゴシック" w:hAnsi="Arial" w:cs="Arial"/>
                <w:kern w:val="0"/>
                <w:sz w:val="18"/>
                <w:szCs w:val="18"/>
              </w:rPr>
            </w:pPr>
            <w:ins w:id="51" w:author="NTT DOCOMO, INC. 4" w:date="2019-03-01T22:02:00Z">
              <w:r>
                <w:rPr>
                  <w:rFonts w:ascii="Arial" w:eastAsia="ＭＳ Ｐゴシック" w:hAnsi="Arial" w:cs="Arial" w:hint="eastAsia"/>
                  <w:kern w:val="0"/>
                  <w:sz w:val="18"/>
                  <w:szCs w:val="18"/>
                </w:rPr>
                <w:t>4</w:t>
              </w:r>
              <w:r>
                <w:rPr>
                  <w:rFonts w:ascii="Arial" w:eastAsia="ＭＳ Ｐゴシック" w:hAnsi="Arial" w:cs="Arial"/>
                  <w:kern w:val="0"/>
                  <w:sz w:val="18"/>
                  <w:szCs w:val="18"/>
                </w:rPr>
                <w:t>-28</w:t>
              </w:r>
            </w:ins>
          </w:p>
        </w:tc>
        <w:tc>
          <w:tcPr>
            <w:tcW w:w="541" w:type="pct"/>
            <w:gridSpan w:val="3"/>
            <w:shd w:val="clear" w:color="auto" w:fill="auto"/>
          </w:tcPr>
          <w:p w:rsidR="001A2819" w:rsidRPr="00E10E75" w:rsidRDefault="001A2819" w:rsidP="001A2819">
            <w:pPr>
              <w:widowControl/>
              <w:snapToGrid w:val="0"/>
              <w:spacing w:after="120"/>
              <w:jc w:val="left"/>
              <w:rPr>
                <w:ins w:id="52" w:author="NTT DOCOMO, INC. 4" w:date="2019-03-01T22:02:00Z"/>
                <w:rFonts w:ascii="Arial" w:eastAsia="ＭＳ Ｐゴシック" w:hAnsi="Arial" w:cs="Arial"/>
                <w:kern w:val="0"/>
                <w:sz w:val="18"/>
                <w:szCs w:val="18"/>
              </w:rPr>
            </w:pPr>
            <w:ins w:id="53" w:author="NTT DOCOMO, INC. 4" w:date="2019-03-01T22:29:00Z">
              <w:r>
                <w:rPr>
                  <w:rFonts w:ascii="Arial" w:eastAsia="ＭＳ Ｐゴシック" w:hAnsi="Arial" w:cs="Arial"/>
                  <w:kern w:val="0"/>
                  <w:sz w:val="18"/>
                  <w:szCs w:val="18"/>
                </w:rPr>
                <w:t xml:space="preserve">HARQ-ACK multiplexing on PUSCH with </w:t>
              </w:r>
            </w:ins>
            <w:ins w:id="54" w:author="NTT DOCOMO, INC. 4" w:date="2019-03-01T23:17:00Z">
              <w:r w:rsidR="001D6CD8">
                <w:rPr>
                  <w:rFonts w:ascii="Arial" w:eastAsia="ＭＳ Ｐゴシック" w:hAnsi="Arial" w:cs="Arial"/>
                  <w:kern w:val="0"/>
                  <w:sz w:val="18"/>
                  <w:szCs w:val="18"/>
                </w:rPr>
                <w:t xml:space="preserve">different </w:t>
              </w:r>
            </w:ins>
            <w:ins w:id="55" w:author="NTT DOCOMO, INC. 4" w:date="2019-03-01T22:30:00Z">
              <w:r>
                <w:rPr>
                  <w:rFonts w:ascii="Arial" w:eastAsia="ＭＳ Ｐゴシック" w:hAnsi="Arial" w:cs="Arial"/>
                  <w:kern w:val="0"/>
                  <w:sz w:val="18"/>
                  <w:szCs w:val="18"/>
                </w:rPr>
                <w:t xml:space="preserve">PUCCH/PUSCH </w:t>
              </w:r>
            </w:ins>
            <w:ins w:id="56" w:author="NTT DOCOMO, INC. 4" w:date="2019-03-01T22:29:00Z">
              <w:r>
                <w:rPr>
                  <w:rFonts w:ascii="Arial" w:eastAsia="ＭＳ Ｐゴシック" w:hAnsi="Arial" w:cs="Arial"/>
                  <w:kern w:val="0"/>
                  <w:sz w:val="18"/>
                  <w:szCs w:val="18"/>
                </w:rPr>
                <w:t>starting OFDM symbols</w:t>
              </w:r>
            </w:ins>
          </w:p>
        </w:tc>
        <w:tc>
          <w:tcPr>
            <w:tcW w:w="605" w:type="pct"/>
            <w:gridSpan w:val="3"/>
            <w:shd w:val="clear" w:color="auto" w:fill="auto"/>
            <w:vAlign w:val="center"/>
          </w:tcPr>
          <w:p w:rsidR="001A2819" w:rsidRDefault="001A2819" w:rsidP="001A2819">
            <w:pPr>
              <w:widowControl/>
              <w:snapToGrid w:val="0"/>
              <w:jc w:val="left"/>
              <w:rPr>
                <w:ins w:id="57" w:author="NTT DOCOMO, INC. 4" w:date="2019-03-01T22:17:00Z"/>
                <w:rFonts w:ascii="Arial" w:eastAsia="ＭＳ Ｐゴシック" w:hAnsi="Arial" w:cs="Arial"/>
                <w:kern w:val="0"/>
                <w:sz w:val="18"/>
                <w:szCs w:val="18"/>
              </w:rPr>
            </w:pPr>
          </w:p>
          <w:p w:rsidR="001A2819" w:rsidRPr="00A2545F" w:rsidRDefault="001A2819" w:rsidP="001A2819">
            <w:pPr>
              <w:widowControl/>
              <w:snapToGrid w:val="0"/>
              <w:jc w:val="left"/>
              <w:rPr>
                <w:ins w:id="58" w:author="NTT DOCOMO, INC. 4" w:date="2019-03-01T22:16:00Z"/>
                <w:rFonts w:ascii="Arial" w:eastAsia="ＭＳ Ｐゴシック" w:hAnsi="Arial" w:cs="Arial"/>
                <w:kern w:val="0"/>
                <w:sz w:val="18"/>
                <w:szCs w:val="18"/>
              </w:rPr>
            </w:pPr>
            <w:ins w:id="59" w:author="NTT DOCOMO, INC. 4" w:date="2019-03-01T22:16:00Z">
              <w:r w:rsidRPr="00A2545F">
                <w:rPr>
                  <w:rFonts w:ascii="Arial" w:eastAsia="ＭＳ Ｐゴシック" w:hAnsi="Arial" w:cs="Arial"/>
                  <w:kern w:val="0"/>
                  <w:sz w:val="18"/>
                  <w:szCs w:val="18"/>
                </w:rPr>
                <w:t xml:space="preserve">HARQ-ACK piggyback on </w:t>
              </w:r>
            </w:ins>
            <w:ins w:id="60" w:author="NTT DOCOMO, INC. 4" w:date="2019-03-01T23:11:00Z">
              <w:r w:rsidR="00622A03">
                <w:rPr>
                  <w:rFonts w:ascii="Arial" w:eastAsia="ＭＳ Ｐゴシック" w:hAnsi="Arial" w:cs="Arial"/>
                  <w:kern w:val="0"/>
                  <w:sz w:val="18"/>
                  <w:szCs w:val="18"/>
                </w:rPr>
                <w:t xml:space="preserve">a </w:t>
              </w:r>
            </w:ins>
            <w:ins w:id="61" w:author="NTT DOCOMO, INC. 4" w:date="2019-03-01T22:16:00Z">
              <w:r w:rsidRPr="00A2545F">
                <w:rPr>
                  <w:rFonts w:ascii="Arial" w:eastAsia="ＭＳ Ｐゴシック" w:hAnsi="Arial" w:cs="Arial"/>
                  <w:kern w:val="0"/>
                  <w:sz w:val="18"/>
                  <w:szCs w:val="18"/>
                </w:rPr>
                <w:t>PUSCH</w:t>
              </w:r>
              <w:r>
                <w:rPr>
                  <w:rFonts w:ascii="Arial" w:eastAsia="ＭＳ Ｐゴシック" w:hAnsi="Arial" w:cs="Arial"/>
                  <w:kern w:val="0"/>
                  <w:sz w:val="18"/>
                  <w:szCs w:val="18"/>
                </w:rPr>
                <w:t xml:space="preserve"> with/without aperiodic CSI once per slot</w:t>
              </w:r>
            </w:ins>
            <w:ins w:id="62" w:author="NTT DOCOMO, INC. 4" w:date="2019-03-01T23:11:00Z">
              <w:r w:rsidR="00622A03">
                <w:rPr>
                  <w:rFonts w:ascii="Arial" w:eastAsia="ＭＳ Ｐゴシック" w:hAnsi="Arial" w:cs="Arial"/>
                  <w:kern w:val="0"/>
                  <w:sz w:val="18"/>
                  <w:szCs w:val="18"/>
                </w:rPr>
                <w:t xml:space="preserve"> when</w:t>
              </w:r>
            </w:ins>
            <w:ins w:id="63" w:author="NTT DOCOMO, INC. 4" w:date="2019-03-01T22:16:00Z">
              <w:r>
                <w:rPr>
                  <w:rFonts w:ascii="Arial" w:eastAsia="ＭＳ Ｐゴシック" w:hAnsi="Arial" w:cs="Arial"/>
                  <w:kern w:val="0"/>
                  <w:sz w:val="18"/>
                  <w:szCs w:val="18"/>
                </w:rPr>
                <w:t xml:space="preserve"> the starting OFDM symbol of the PUSCH is </w:t>
              </w:r>
            </w:ins>
            <w:ins w:id="64" w:author="NTT DOCOMO, INC. 4" w:date="2019-03-01T22:17:00Z">
              <w:r>
                <w:rPr>
                  <w:rFonts w:ascii="Arial" w:eastAsia="ＭＳ Ｐゴシック" w:hAnsi="Arial" w:cs="Arial"/>
                  <w:kern w:val="0"/>
                  <w:sz w:val="18"/>
                  <w:szCs w:val="18"/>
                </w:rPr>
                <w:t>different from</w:t>
              </w:r>
            </w:ins>
            <w:ins w:id="65" w:author="NTT DOCOMO, INC. 4" w:date="2019-03-01T22:16:00Z">
              <w:r>
                <w:rPr>
                  <w:rFonts w:ascii="Arial" w:eastAsia="ＭＳ Ｐゴシック" w:hAnsi="Arial" w:cs="Arial"/>
                  <w:kern w:val="0"/>
                  <w:sz w:val="18"/>
                  <w:szCs w:val="18"/>
                </w:rPr>
                <w:t xml:space="preserve"> the starting OFDM symbols of the PUCCH </w:t>
              </w:r>
            </w:ins>
            <w:ins w:id="66" w:author="NTT DOCOMO, INC. 4" w:date="2019-03-01T23:11:00Z">
              <w:r w:rsidR="00622A03">
                <w:rPr>
                  <w:rFonts w:ascii="Arial" w:eastAsia="ＭＳ Ｐゴシック" w:hAnsi="Arial" w:cs="Arial"/>
                  <w:kern w:val="0"/>
                  <w:sz w:val="18"/>
                  <w:szCs w:val="18"/>
                </w:rPr>
                <w:t xml:space="preserve">resource </w:t>
              </w:r>
            </w:ins>
            <w:ins w:id="67" w:author="NTT DOCOMO, INC. 4" w:date="2019-03-01T22:16:00Z">
              <w:r>
                <w:rPr>
                  <w:rFonts w:ascii="Arial" w:eastAsia="ＭＳ Ｐゴシック" w:hAnsi="Arial" w:cs="Arial"/>
                  <w:kern w:val="0"/>
                  <w:sz w:val="18"/>
                  <w:szCs w:val="18"/>
                </w:rPr>
                <w:t>that HARQ-ACK would have been transmitted on</w:t>
              </w:r>
            </w:ins>
          </w:p>
          <w:p w:rsidR="001A2819" w:rsidRPr="001961EA" w:rsidRDefault="001A2819" w:rsidP="001A2819">
            <w:pPr>
              <w:widowControl/>
              <w:snapToGrid w:val="0"/>
              <w:jc w:val="left"/>
              <w:rPr>
                <w:ins w:id="68" w:author="NTT DOCOMO, INC. 4" w:date="2019-03-01T22:02:00Z"/>
                <w:rFonts w:ascii="Arial" w:eastAsia="ＭＳ Ｐゴシック" w:hAnsi="Arial" w:cs="Arial"/>
                <w:kern w:val="0"/>
                <w:sz w:val="18"/>
                <w:szCs w:val="18"/>
              </w:rPr>
            </w:pPr>
          </w:p>
        </w:tc>
        <w:tc>
          <w:tcPr>
            <w:tcW w:w="241" w:type="pct"/>
            <w:gridSpan w:val="3"/>
            <w:shd w:val="clear" w:color="auto" w:fill="auto"/>
          </w:tcPr>
          <w:p w:rsidR="001A2819" w:rsidRPr="008F3ABB" w:rsidRDefault="001A2819" w:rsidP="001A2819">
            <w:pPr>
              <w:widowControl/>
              <w:snapToGrid w:val="0"/>
              <w:jc w:val="left"/>
              <w:rPr>
                <w:ins w:id="69" w:author="NTT DOCOMO, INC. 4" w:date="2019-03-01T22:02:00Z"/>
                <w:rFonts w:ascii="Arial" w:eastAsia="ＭＳ Ｐゴシック" w:hAnsi="Arial" w:cs="Arial"/>
                <w:kern w:val="0"/>
                <w:sz w:val="18"/>
                <w:szCs w:val="18"/>
              </w:rPr>
            </w:pPr>
            <w:ins w:id="70" w:author="NTT DOCOMO, INC. 4" w:date="2019-03-01T22:20:00Z">
              <w:r>
                <w:rPr>
                  <w:rFonts w:ascii="Arial" w:eastAsia="ＭＳ Ｐゴシック" w:hAnsi="Arial" w:cs="Arial"/>
                  <w:kern w:val="0"/>
                  <w:sz w:val="18"/>
                  <w:szCs w:val="18"/>
                </w:rPr>
                <w:t>4-1</w:t>
              </w:r>
            </w:ins>
          </w:p>
        </w:tc>
        <w:tc>
          <w:tcPr>
            <w:tcW w:w="197" w:type="pct"/>
            <w:gridSpan w:val="2"/>
            <w:shd w:val="clear" w:color="auto" w:fill="auto"/>
            <w:vAlign w:val="center"/>
          </w:tcPr>
          <w:p w:rsidR="001A2819" w:rsidRPr="00E10E75" w:rsidRDefault="001A2819" w:rsidP="001A2819">
            <w:pPr>
              <w:widowControl/>
              <w:snapToGrid w:val="0"/>
              <w:jc w:val="left"/>
              <w:rPr>
                <w:ins w:id="71" w:author="NTT DOCOMO, INC. 4" w:date="2019-03-01T22:02:00Z"/>
                <w:rFonts w:ascii="Arial" w:eastAsia="ＭＳ Ｐゴシック" w:hAnsi="Arial" w:cs="Arial"/>
                <w:kern w:val="0"/>
                <w:sz w:val="18"/>
                <w:szCs w:val="18"/>
              </w:rPr>
            </w:pPr>
            <w:ins w:id="72" w:author="NTT DOCOMO, INC. 4" w:date="2019-03-01T22:29:00Z">
              <w:r>
                <w:rPr>
                  <w:rFonts w:ascii="Arial" w:eastAsia="ＭＳ Ｐゴシック" w:hAnsi="Arial" w:cs="Arial" w:hint="eastAsia"/>
                  <w:kern w:val="0"/>
                  <w:sz w:val="18"/>
                  <w:szCs w:val="18"/>
                </w:rPr>
                <w:t>Y</w:t>
              </w:r>
              <w:r>
                <w:rPr>
                  <w:rFonts w:ascii="Arial" w:eastAsia="ＭＳ Ｐゴシック" w:hAnsi="Arial" w:cs="Arial"/>
                  <w:kern w:val="0"/>
                  <w:sz w:val="18"/>
                  <w:szCs w:val="18"/>
                </w:rPr>
                <w:t>es</w:t>
              </w:r>
            </w:ins>
          </w:p>
        </w:tc>
        <w:tc>
          <w:tcPr>
            <w:tcW w:w="436" w:type="pct"/>
            <w:gridSpan w:val="4"/>
            <w:shd w:val="clear" w:color="auto" w:fill="auto"/>
            <w:vAlign w:val="center"/>
          </w:tcPr>
          <w:p w:rsidR="001A2819" w:rsidRPr="00E10E75" w:rsidRDefault="001A2819" w:rsidP="001A2819">
            <w:pPr>
              <w:widowControl/>
              <w:snapToGrid w:val="0"/>
              <w:jc w:val="left"/>
              <w:rPr>
                <w:ins w:id="73" w:author="NTT DOCOMO, INC. 4" w:date="2019-03-01T22:02:00Z"/>
                <w:rFonts w:ascii="Arial" w:eastAsia="ＭＳ Ｐゴシック" w:hAnsi="Arial" w:cs="Arial"/>
                <w:kern w:val="0"/>
                <w:sz w:val="18"/>
                <w:szCs w:val="18"/>
              </w:rPr>
            </w:pPr>
          </w:p>
        </w:tc>
        <w:tc>
          <w:tcPr>
            <w:tcW w:w="252" w:type="pct"/>
            <w:gridSpan w:val="2"/>
            <w:shd w:val="clear" w:color="auto" w:fill="auto"/>
            <w:vAlign w:val="center"/>
          </w:tcPr>
          <w:p w:rsidR="001A2819" w:rsidRPr="00E10E75" w:rsidRDefault="001A2819" w:rsidP="001A2819">
            <w:pPr>
              <w:widowControl/>
              <w:snapToGrid w:val="0"/>
              <w:jc w:val="left"/>
              <w:rPr>
                <w:ins w:id="74" w:author="NTT DOCOMO, INC. 4" w:date="2019-03-01T22:02:00Z"/>
                <w:rFonts w:ascii="Arial" w:eastAsia="ＭＳ Ｐゴシック" w:hAnsi="Arial" w:cs="Arial"/>
                <w:kern w:val="0"/>
                <w:sz w:val="18"/>
                <w:szCs w:val="18"/>
              </w:rPr>
            </w:pPr>
            <w:ins w:id="75" w:author="NTT DOCOMO, INC. 4" w:date="2019-03-01T22:31:00Z">
              <w:r w:rsidRPr="00255D44">
                <w:rPr>
                  <w:rFonts w:ascii="Arial" w:eastAsia="ＭＳ Ｐゴシック" w:hAnsi="Arial" w:cs="Arial"/>
                  <w:kern w:val="0"/>
                  <w:sz w:val="18"/>
                  <w:szCs w:val="18"/>
                </w:rPr>
                <w:t>Type 4</w:t>
              </w:r>
            </w:ins>
          </w:p>
        </w:tc>
        <w:tc>
          <w:tcPr>
            <w:tcW w:w="264" w:type="pct"/>
            <w:gridSpan w:val="4"/>
            <w:shd w:val="clear" w:color="auto" w:fill="auto"/>
            <w:vAlign w:val="center"/>
          </w:tcPr>
          <w:p w:rsidR="001A2819" w:rsidRPr="00E10E75" w:rsidRDefault="001A2819" w:rsidP="001A2819">
            <w:pPr>
              <w:widowControl/>
              <w:snapToGrid w:val="0"/>
              <w:jc w:val="left"/>
              <w:rPr>
                <w:ins w:id="76" w:author="NTT DOCOMO, INC. 4" w:date="2019-03-01T22:02:00Z"/>
                <w:rFonts w:ascii="Arial" w:eastAsia="ＭＳ Ｐゴシック" w:hAnsi="Arial" w:cs="Arial"/>
                <w:kern w:val="0"/>
                <w:sz w:val="18"/>
                <w:szCs w:val="18"/>
              </w:rPr>
            </w:pPr>
            <w:ins w:id="77" w:author="NTT DOCOMO, INC. 4" w:date="2019-03-01T22:31:00Z">
              <w:r w:rsidRPr="00255D44">
                <w:rPr>
                  <w:rFonts w:ascii="Arial" w:eastAsia="ＭＳ Ｐゴシック" w:hAnsi="Arial" w:cs="Arial"/>
                  <w:kern w:val="0"/>
                  <w:sz w:val="18"/>
                  <w:szCs w:val="18"/>
                </w:rPr>
                <w:t>No need</w:t>
              </w:r>
            </w:ins>
          </w:p>
        </w:tc>
        <w:tc>
          <w:tcPr>
            <w:tcW w:w="264" w:type="pct"/>
            <w:gridSpan w:val="3"/>
            <w:shd w:val="clear" w:color="auto" w:fill="auto"/>
            <w:vAlign w:val="center"/>
          </w:tcPr>
          <w:p w:rsidR="001A2819" w:rsidRPr="00E10E75" w:rsidRDefault="001A2819" w:rsidP="001A2819">
            <w:pPr>
              <w:widowControl/>
              <w:snapToGrid w:val="0"/>
              <w:jc w:val="center"/>
              <w:rPr>
                <w:ins w:id="78" w:author="NTT DOCOMO, INC. 4" w:date="2019-03-01T22:02:00Z"/>
                <w:rFonts w:ascii="Arial" w:eastAsia="ＭＳ Ｐゴシック" w:hAnsi="Arial" w:cs="Arial"/>
                <w:kern w:val="0"/>
                <w:sz w:val="18"/>
                <w:szCs w:val="18"/>
              </w:rPr>
            </w:pPr>
            <w:ins w:id="79" w:author="NTT DOCOMO, INC. 4" w:date="2019-03-01T22:31:00Z">
              <w:r w:rsidRPr="00255D44">
                <w:rPr>
                  <w:rFonts w:ascii="Arial" w:eastAsia="ＭＳ Ｐゴシック" w:hAnsi="Arial" w:cs="Arial"/>
                  <w:kern w:val="0"/>
                  <w:sz w:val="18"/>
                  <w:szCs w:val="18"/>
                </w:rPr>
                <w:t>Yes</w:t>
              </w:r>
            </w:ins>
          </w:p>
        </w:tc>
        <w:tc>
          <w:tcPr>
            <w:tcW w:w="216" w:type="pct"/>
            <w:gridSpan w:val="3"/>
            <w:shd w:val="clear" w:color="auto" w:fill="auto"/>
          </w:tcPr>
          <w:p w:rsidR="001A2819" w:rsidRPr="00E10E75" w:rsidRDefault="001A2819" w:rsidP="001A2819">
            <w:pPr>
              <w:widowControl/>
              <w:snapToGrid w:val="0"/>
              <w:jc w:val="left"/>
              <w:rPr>
                <w:ins w:id="80" w:author="NTT DOCOMO, INC. 4" w:date="2019-03-01T22:02:00Z"/>
                <w:rFonts w:ascii="Arial" w:eastAsia="ＭＳ Ｐゴシック" w:hAnsi="Arial" w:cs="Arial"/>
                <w:kern w:val="0"/>
                <w:sz w:val="18"/>
                <w:szCs w:val="18"/>
              </w:rPr>
            </w:pPr>
          </w:p>
        </w:tc>
        <w:tc>
          <w:tcPr>
            <w:tcW w:w="337" w:type="pct"/>
            <w:gridSpan w:val="3"/>
            <w:shd w:val="clear" w:color="auto" w:fill="auto"/>
          </w:tcPr>
          <w:p w:rsidR="001A2819" w:rsidRDefault="001A2819" w:rsidP="001A2819">
            <w:pPr>
              <w:widowControl/>
              <w:snapToGrid w:val="0"/>
              <w:jc w:val="left"/>
              <w:rPr>
                <w:ins w:id="81" w:author="NTT DOCOMO, INC. 4" w:date="2019-03-01T22:02:00Z"/>
                <w:sz w:val="20"/>
                <w:szCs w:val="20"/>
              </w:rPr>
            </w:pPr>
          </w:p>
        </w:tc>
        <w:tc>
          <w:tcPr>
            <w:tcW w:w="245" w:type="pct"/>
            <w:gridSpan w:val="2"/>
            <w:shd w:val="clear" w:color="auto" w:fill="auto"/>
          </w:tcPr>
          <w:p w:rsidR="001A2819" w:rsidRDefault="001A2819" w:rsidP="001A2819">
            <w:pPr>
              <w:widowControl/>
              <w:snapToGrid w:val="0"/>
              <w:jc w:val="left"/>
              <w:rPr>
                <w:ins w:id="82" w:author="NTT DOCOMO, INC. 4" w:date="2019-03-01T22:02:00Z"/>
                <w:sz w:val="18"/>
                <w:szCs w:val="18"/>
              </w:rPr>
            </w:pPr>
            <w:ins w:id="83" w:author="NTT DOCOMO, INC. 4" w:date="2019-03-01T22:31:00Z">
              <w:r>
                <w:rPr>
                  <w:rFonts w:hint="eastAsia"/>
                  <w:sz w:val="18"/>
                  <w:szCs w:val="18"/>
                </w:rPr>
                <w:t>R</w:t>
              </w:r>
              <w:r>
                <w:rPr>
                  <w:sz w:val="18"/>
                  <w:szCs w:val="18"/>
                </w:rPr>
                <w:t>AN1</w:t>
              </w:r>
            </w:ins>
          </w:p>
        </w:tc>
        <w:tc>
          <w:tcPr>
            <w:tcW w:w="450" w:type="pct"/>
            <w:shd w:val="clear" w:color="000000" w:fill="BFBFBF"/>
            <w:vAlign w:val="center"/>
          </w:tcPr>
          <w:p w:rsidR="001A2819" w:rsidRPr="00452931" w:rsidRDefault="001A2819" w:rsidP="001A2819">
            <w:pPr>
              <w:widowControl/>
              <w:snapToGrid w:val="0"/>
              <w:jc w:val="left"/>
              <w:rPr>
                <w:ins w:id="84" w:author="NTT DOCOMO, INC. 4" w:date="2019-03-01T22:02:00Z"/>
                <w:rFonts w:ascii="Arial" w:eastAsia="ＭＳ Ｐゴシック" w:hAnsi="Arial" w:cs="Arial"/>
                <w:kern w:val="0"/>
                <w:sz w:val="18"/>
                <w:szCs w:val="18"/>
              </w:rPr>
            </w:pPr>
            <w:ins w:id="85" w:author="NTT DOCOMO, INC. 4" w:date="2019-03-01T22:31:00Z">
              <w:r>
                <w:rPr>
                  <w:rFonts w:ascii="Arial" w:eastAsia="ＭＳ Ｐゴシック" w:hAnsi="Arial" w:cs="Arial" w:hint="eastAsia"/>
                  <w:kern w:val="0"/>
                  <w:sz w:val="18"/>
                  <w:szCs w:val="18"/>
                </w:rPr>
                <w:t>M</w:t>
              </w:r>
              <w:r>
                <w:rPr>
                  <w:rFonts w:ascii="Arial" w:eastAsia="ＭＳ Ｐゴシック" w:hAnsi="Arial" w:cs="Arial"/>
                  <w:kern w:val="0"/>
                  <w:sz w:val="18"/>
                  <w:szCs w:val="18"/>
                </w:rPr>
                <w:t xml:space="preserve">andatory with capability </w:t>
              </w:r>
              <w:proofErr w:type="spellStart"/>
              <w:r>
                <w:rPr>
                  <w:rFonts w:ascii="Arial" w:eastAsia="ＭＳ Ｐゴシック" w:hAnsi="Arial" w:cs="Arial"/>
                  <w:kern w:val="0"/>
                  <w:sz w:val="18"/>
                  <w:szCs w:val="18"/>
                </w:rPr>
                <w:t>signalling</w:t>
              </w:r>
            </w:ins>
            <w:proofErr w:type="spellEnd"/>
          </w:p>
        </w:tc>
        <w:tc>
          <w:tcPr>
            <w:tcW w:w="395" w:type="pct"/>
            <w:shd w:val="clear" w:color="auto" w:fill="auto"/>
            <w:vAlign w:val="center"/>
          </w:tcPr>
          <w:p w:rsidR="001A2819" w:rsidRPr="00452931" w:rsidRDefault="001A2819" w:rsidP="001A2819">
            <w:pPr>
              <w:widowControl/>
              <w:snapToGrid w:val="0"/>
              <w:jc w:val="left"/>
              <w:rPr>
                <w:ins w:id="86" w:author="NTT DOCOMO, INC. 4" w:date="2019-03-01T22:02:00Z"/>
                <w:rFonts w:ascii="Arial" w:eastAsia="ＭＳ Ｐゴシック" w:hAnsi="Arial" w:cs="Arial"/>
                <w:kern w:val="0"/>
                <w:sz w:val="18"/>
                <w:szCs w:val="18"/>
              </w:rPr>
            </w:pPr>
          </w:p>
        </w:tc>
      </w:tr>
      <w:tr w:rsidR="001A2819" w:rsidRPr="00A2545F" w:rsidTr="00F858E4">
        <w:trPr>
          <w:trHeight w:val="285"/>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 Scheduling/</w:t>
            </w:r>
            <w:proofErr w:type="gramStart"/>
            <w:r w:rsidRPr="00A2545F">
              <w:rPr>
                <w:rFonts w:ascii="Arial" w:eastAsia="ＭＳ Ｐゴシック" w:hAnsi="Arial" w:cs="Arial"/>
                <w:kern w:val="0"/>
                <w:sz w:val="18"/>
                <w:szCs w:val="18"/>
              </w:rPr>
              <w:t>HARQ  operation</w:t>
            </w:r>
            <w:proofErr w:type="gramEnd"/>
          </w:p>
        </w:tc>
        <w:tc>
          <w:tcPr>
            <w:tcW w:w="215" w:type="pct"/>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5-1</w:t>
            </w:r>
          </w:p>
        </w:tc>
        <w:tc>
          <w:tcPr>
            <w:tcW w:w="538"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Basic scheduling/HARQ operation</w:t>
            </w:r>
          </w:p>
        </w:tc>
        <w:tc>
          <w:tcPr>
            <w:tcW w:w="606" w:type="pct"/>
            <w:gridSpan w:val="3"/>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Frequency-domain resource allocation</w:t>
            </w:r>
          </w:p>
          <w:p w:rsidR="001A2819" w:rsidRPr="00A2545F" w:rsidRDefault="001A2819" w:rsidP="001A2819">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RA Type 0 only and Type 1 only for PDSCH without interleaving</w:t>
            </w:r>
          </w:p>
          <w:p w:rsidR="001A2819" w:rsidRPr="00A2545F" w:rsidRDefault="001A2819" w:rsidP="001A2819">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RA Type 1 for PUSCH without interleaving</w:t>
            </w:r>
          </w:p>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2) Time-domain resource allocation</w:t>
            </w:r>
          </w:p>
          <w:p w:rsidR="001A2819" w:rsidRDefault="001A2819" w:rsidP="001A2819">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- 1-14 OFDM symbols for PUSCH once per slot</w:t>
            </w:r>
          </w:p>
          <w:p w:rsidR="001A2819" w:rsidRPr="00A2545F" w:rsidRDefault="001A2819" w:rsidP="001A2819">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w:t>
            </w:r>
            <w:r>
              <w:rPr>
                <w:rFonts w:ascii="Arial" w:eastAsia="ＭＳ Ｐゴシック" w:hAnsi="Arial" w:cs="Arial"/>
                <w:kern w:val="0"/>
                <w:sz w:val="18"/>
                <w:szCs w:val="18"/>
              </w:rPr>
              <w:t xml:space="preserve">One unicast </w:t>
            </w:r>
            <w:r w:rsidRPr="00A2545F">
              <w:rPr>
                <w:rFonts w:ascii="Arial" w:eastAsia="ＭＳ Ｐゴシック" w:hAnsi="Arial" w:cs="Arial"/>
                <w:kern w:val="0"/>
                <w:sz w:val="18"/>
                <w:szCs w:val="18"/>
              </w:rPr>
              <w:t>P</w:t>
            </w:r>
            <w:r>
              <w:rPr>
                <w:rFonts w:ascii="Arial" w:eastAsia="ＭＳ Ｐゴシック" w:hAnsi="Arial" w:cs="Arial"/>
                <w:kern w:val="0"/>
                <w:sz w:val="18"/>
                <w:szCs w:val="18"/>
              </w:rPr>
              <w:t>D</w:t>
            </w:r>
            <w:r w:rsidRPr="00A2545F">
              <w:rPr>
                <w:rFonts w:ascii="Arial" w:eastAsia="ＭＳ Ｐゴシック" w:hAnsi="Arial" w:cs="Arial"/>
                <w:kern w:val="0"/>
                <w:sz w:val="18"/>
                <w:szCs w:val="18"/>
              </w:rPr>
              <w:t xml:space="preserve">SCH per slot </w:t>
            </w:r>
          </w:p>
          <w:p w:rsidR="001A2819" w:rsidRPr="00A2545F" w:rsidRDefault="001A2819" w:rsidP="001A2819">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Starting symbol, and duration are determined by using the DCI</w:t>
            </w:r>
          </w:p>
          <w:p w:rsidR="001A2819" w:rsidRPr="00CA4C8A" w:rsidRDefault="001A2819" w:rsidP="001A2819">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PDSCH mapping </w:t>
            </w:r>
            <w:r w:rsidRPr="00CA4C8A">
              <w:rPr>
                <w:rFonts w:ascii="Arial" w:eastAsia="ＭＳ Ｐゴシック" w:hAnsi="Arial" w:cs="Arial"/>
                <w:kern w:val="0"/>
                <w:sz w:val="18"/>
                <w:szCs w:val="18"/>
              </w:rPr>
              <w:t>type A</w:t>
            </w:r>
            <w:r>
              <w:rPr>
                <w:rFonts w:ascii="Arial" w:eastAsia="ＭＳ Ｐゴシック" w:hAnsi="Arial" w:cs="Arial"/>
                <w:kern w:val="0"/>
                <w:sz w:val="18"/>
                <w:szCs w:val="18"/>
              </w:rPr>
              <w:t xml:space="preserve"> with 7-14 OFDM symbols</w:t>
            </w:r>
          </w:p>
          <w:p w:rsidR="001A2819" w:rsidRPr="00CA4C8A" w:rsidRDefault="001A2819" w:rsidP="001A2819">
            <w:pPr>
              <w:widowControl/>
              <w:snapToGrid w:val="0"/>
              <w:ind w:firstLineChars="50" w:firstLine="9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 PUSCH mapping type A and type B</w:t>
            </w:r>
          </w:p>
          <w:p w:rsidR="001A2819" w:rsidRPr="0003528C" w:rsidRDefault="001A2819" w:rsidP="001A2819">
            <w:pPr>
              <w:widowControl/>
              <w:snapToGrid w:val="0"/>
              <w:jc w:val="left"/>
              <w:rPr>
                <w:rFonts w:ascii="Arial" w:eastAsia="ＭＳ Ｐゴシック" w:hAnsi="Arial" w:cs="Arial"/>
                <w:kern w:val="0"/>
                <w:sz w:val="18"/>
                <w:szCs w:val="18"/>
              </w:rPr>
            </w:pPr>
            <w:r w:rsidRPr="00C40B89">
              <w:rPr>
                <w:rFonts w:ascii="Arial" w:eastAsia="ＭＳ Ｐゴシック" w:hAnsi="Arial" w:cs="Arial"/>
                <w:kern w:val="0"/>
                <w:sz w:val="18"/>
                <w:szCs w:val="18"/>
              </w:rPr>
              <w:t>- For type 1 without dedicated RRC configuration and for type 0, 0A, and 2, PDSCH mapping type A</w:t>
            </w:r>
            <w:r>
              <w:rPr>
                <w:rFonts w:ascii="Arial" w:eastAsia="ＭＳ Ｐゴシック" w:hAnsi="Arial" w:cs="Arial"/>
                <w:kern w:val="0"/>
                <w:sz w:val="18"/>
                <w:szCs w:val="18"/>
              </w:rPr>
              <w:t xml:space="preserve"> </w:t>
            </w:r>
            <w:r w:rsidRPr="00D664CD">
              <w:rPr>
                <w:rFonts w:ascii="Calibri" w:eastAsia="ＭＳ Ｐゴシック" w:hAnsi="Calibri" w:cs="Arial"/>
              </w:rPr>
              <w:t xml:space="preserve">with </w:t>
            </w:r>
            <w:r w:rsidRPr="00D664CD">
              <w:rPr>
                <w:rFonts w:ascii="Calibri" w:hAnsi="Calibri" w:cs="Arial"/>
              </w:rPr>
              <w:t>{4-14} OFDM symbols</w:t>
            </w:r>
            <w:r w:rsidRPr="0003528C">
              <w:rPr>
                <w:rFonts w:ascii="Arial" w:eastAsia="ＭＳ Ｐゴシック" w:hAnsi="Arial" w:cs="Arial"/>
                <w:kern w:val="0"/>
                <w:sz w:val="18"/>
                <w:szCs w:val="18"/>
              </w:rPr>
              <w:t xml:space="preserve"> and type B </w:t>
            </w:r>
            <w:r w:rsidRPr="00D664CD">
              <w:rPr>
                <w:rFonts w:ascii="Calibri" w:eastAsia="ＭＳ Ｐゴシック" w:hAnsi="Calibri" w:cs="Arial"/>
              </w:rPr>
              <w:t xml:space="preserve">with </w:t>
            </w:r>
            <w:r w:rsidRPr="00D664CD">
              <w:rPr>
                <w:rFonts w:ascii="Calibri" w:hAnsi="Calibri" w:cs="Arial"/>
              </w:rPr>
              <w:t>{2, 4, 7} OFDM symbols</w:t>
            </w:r>
          </w:p>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 TBS determination</w:t>
            </w:r>
          </w:p>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lastRenderedPageBreak/>
              <w:t>4) Nominal UE processing time for N1 and N2 (Capability #1)</w:t>
            </w:r>
          </w:p>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 HARQ process operation with configurable number of DL HARQ processes of up to 16</w:t>
            </w:r>
          </w:p>
          <w:p w:rsidR="001A2819" w:rsidRPr="00CA4C8A" w:rsidRDefault="001A2819" w:rsidP="001A2819">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 xml:space="preserve">6) </w:t>
            </w:r>
            <w:r w:rsidRPr="00CA4C8A">
              <w:rPr>
                <w:rFonts w:ascii="Arial" w:eastAsia="SimSun" w:hAnsi="Arial" w:cs="Arial"/>
                <w:kern w:val="0"/>
                <w:sz w:val="18"/>
                <w:szCs w:val="18"/>
                <w:lang w:eastAsia="zh-CN"/>
              </w:rPr>
              <w:t>Cell specific RRC configured UL/DL assignmen</w:t>
            </w:r>
            <w:r>
              <w:rPr>
                <w:rFonts w:ascii="Arial" w:eastAsia="SimSun" w:hAnsi="Arial" w:cs="Arial"/>
                <w:kern w:val="0"/>
                <w:sz w:val="18"/>
                <w:szCs w:val="18"/>
                <w:lang w:eastAsia="zh-CN"/>
              </w:rPr>
              <w:t>t for TDD</w:t>
            </w:r>
          </w:p>
          <w:p w:rsidR="001A2819" w:rsidRPr="00CA4C8A" w:rsidRDefault="001A2819" w:rsidP="001A2819">
            <w:pPr>
              <w:widowControl/>
              <w:snapToGrid w:val="0"/>
              <w:jc w:val="left"/>
              <w:rPr>
                <w:rFonts w:ascii="Arial" w:eastAsia="ＭＳ Ｐゴシック" w:hAnsi="Arial" w:cs="Arial"/>
                <w:kern w:val="0"/>
                <w:sz w:val="18"/>
                <w:szCs w:val="18"/>
              </w:rPr>
            </w:pPr>
            <w:r w:rsidRPr="006E7BAE">
              <w:rPr>
                <w:rFonts w:ascii="Arial" w:eastAsia="SimSun" w:hAnsi="Arial" w:cs="Arial"/>
                <w:kern w:val="0"/>
                <w:sz w:val="18"/>
                <w:szCs w:val="18"/>
                <w:lang w:eastAsia="zh-CN"/>
              </w:rPr>
              <w:t>7) Dynamic UL/DL determination based on L1 scheduling DCI with/without cell specific RRC configured UL/DL assignment</w:t>
            </w:r>
          </w:p>
          <w:p w:rsidR="001A2819"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8</w:t>
            </w:r>
            <w:r w:rsidRPr="00A2545F">
              <w:rPr>
                <w:rFonts w:ascii="Arial" w:eastAsia="ＭＳ Ｐゴシック" w:hAnsi="Arial" w:cs="Arial"/>
                <w:kern w:val="0"/>
                <w:sz w:val="18"/>
                <w:szCs w:val="18"/>
              </w:rPr>
              <w:t xml:space="preserve">) Intra-slot frequency-hopping for PUSCH </w:t>
            </w:r>
            <w:r>
              <w:rPr>
                <w:rFonts w:ascii="Arial" w:eastAsia="ＭＳ Ｐゴシック" w:hAnsi="Arial" w:cs="Arial"/>
                <w:kern w:val="0"/>
                <w:sz w:val="18"/>
                <w:szCs w:val="18"/>
              </w:rPr>
              <w:t xml:space="preserve">scheduled by Type 1 before RRC connection </w:t>
            </w:r>
          </w:p>
          <w:p w:rsidR="001A2819" w:rsidRDefault="001A2819" w:rsidP="001A2819">
            <w:pPr>
              <w:widowControl/>
              <w:snapToGrid w:val="0"/>
              <w:jc w:val="left"/>
              <w:rPr>
                <w:rFonts w:asciiTheme="majorHAnsi" w:eastAsia="ＭＳ Ｐゴシック" w:hAnsiTheme="majorHAnsi" w:cstheme="majorHAnsi"/>
                <w:sz w:val="18"/>
                <w:szCs w:val="18"/>
              </w:rPr>
            </w:pPr>
            <w:r>
              <w:rPr>
                <w:rFonts w:ascii="Arial" w:eastAsia="ＭＳ Ｐゴシック" w:hAnsi="Arial" w:cs="Arial" w:hint="eastAsia"/>
                <w:kern w:val="0"/>
                <w:sz w:val="18"/>
                <w:szCs w:val="18"/>
              </w:rPr>
              <w:t>9</w:t>
            </w:r>
            <w:r>
              <w:rPr>
                <w:rFonts w:ascii="Arial" w:eastAsia="ＭＳ Ｐゴシック" w:hAnsi="Arial" w:cs="Arial"/>
                <w:kern w:val="0"/>
                <w:sz w:val="18"/>
                <w:szCs w:val="18"/>
              </w:rPr>
              <w:t>)</w:t>
            </w:r>
            <w:r>
              <w:rPr>
                <w:rFonts w:asciiTheme="majorHAnsi" w:eastAsia="ＭＳ Ｐゴシック" w:hAnsiTheme="majorHAnsi" w:cstheme="majorHAnsi"/>
                <w:sz w:val="18"/>
                <w:szCs w:val="18"/>
              </w:rPr>
              <w:t xml:space="preserve"> In TDD support at most one switch point per slot for actual DL/UL transmission(s)</w:t>
            </w:r>
          </w:p>
          <w:p w:rsidR="001A2819" w:rsidRPr="000410E6" w:rsidRDefault="001A2819" w:rsidP="001A2819">
            <w:pPr>
              <w:snapToGrid w:val="0"/>
              <w:rPr>
                <w:rFonts w:asciiTheme="majorHAnsi" w:eastAsia="ＭＳ Ｐゴシック" w:hAnsiTheme="majorHAnsi" w:cstheme="majorHAnsi"/>
                <w:sz w:val="16"/>
                <w:szCs w:val="16"/>
              </w:rPr>
            </w:pPr>
            <w:r w:rsidRPr="000410E6">
              <w:rPr>
                <w:rFonts w:asciiTheme="majorHAnsi" w:eastAsia="ＭＳ Ｐゴシック" w:hAnsiTheme="majorHAnsi" w:cstheme="majorHAnsi"/>
                <w:sz w:val="16"/>
                <w:szCs w:val="16"/>
              </w:rPr>
              <w:t>10) DL scheduling slot offset K0=0</w:t>
            </w:r>
          </w:p>
          <w:p w:rsidR="001A2819" w:rsidRPr="000410E6" w:rsidRDefault="001A2819" w:rsidP="001A2819">
            <w:pPr>
              <w:snapToGrid w:val="0"/>
              <w:rPr>
                <w:rFonts w:asciiTheme="majorHAnsi" w:eastAsia="ＭＳ Ｐゴシック" w:hAnsiTheme="majorHAnsi" w:cstheme="majorHAnsi"/>
                <w:sz w:val="16"/>
                <w:szCs w:val="16"/>
              </w:rPr>
            </w:pPr>
            <w:r w:rsidRPr="000410E6">
              <w:rPr>
                <w:rFonts w:asciiTheme="majorHAnsi" w:eastAsia="ＭＳ Ｐゴシック" w:hAnsiTheme="majorHAnsi" w:cstheme="majorHAnsi"/>
                <w:sz w:val="16"/>
                <w:szCs w:val="16"/>
              </w:rPr>
              <w:t>11) DL scheduling slot offset K0=1 for type 1 without dedicated RRC configuration and for type 0, 0A, and 2</w:t>
            </w:r>
          </w:p>
          <w:p w:rsidR="001A2819" w:rsidRDefault="001A2819" w:rsidP="001A2819">
            <w:pPr>
              <w:widowControl/>
              <w:snapToGrid w:val="0"/>
              <w:jc w:val="left"/>
              <w:rPr>
                <w:rFonts w:asciiTheme="majorHAnsi" w:eastAsia="ＭＳ Ｐゴシック" w:hAnsiTheme="majorHAnsi" w:cstheme="majorHAnsi"/>
                <w:sz w:val="16"/>
                <w:szCs w:val="16"/>
                <w:highlight w:val="yellow"/>
              </w:rPr>
            </w:pPr>
            <w:r w:rsidRPr="000410E6">
              <w:rPr>
                <w:rFonts w:asciiTheme="majorHAnsi" w:eastAsia="ＭＳ Ｐゴシック" w:hAnsiTheme="majorHAnsi" w:cstheme="majorHAnsi"/>
                <w:sz w:val="16"/>
                <w:szCs w:val="16"/>
              </w:rPr>
              <w:t xml:space="preserve">12) UL scheduling slot offset </w:t>
            </w:r>
            <w:r w:rsidRPr="00E10E75">
              <w:rPr>
                <w:rFonts w:asciiTheme="majorHAnsi" w:eastAsia="ＭＳ Ｐゴシック" w:hAnsiTheme="majorHAnsi" w:cstheme="majorHAnsi"/>
                <w:sz w:val="16"/>
                <w:szCs w:val="16"/>
              </w:rPr>
              <w:t>K2&lt;=12</w:t>
            </w:r>
          </w:p>
          <w:p w:rsidR="001A2819" w:rsidRDefault="001A2819" w:rsidP="001A2819">
            <w:pPr>
              <w:widowControl/>
              <w:snapToGrid w:val="0"/>
              <w:jc w:val="left"/>
              <w:rPr>
                <w:rFonts w:ascii="Arial" w:eastAsia="ＭＳ Ｐゴシック" w:hAnsi="Arial" w:cs="Arial"/>
                <w:kern w:val="0"/>
                <w:sz w:val="18"/>
                <w:szCs w:val="18"/>
              </w:rPr>
            </w:pPr>
          </w:p>
          <w:p w:rsidR="001A2819" w:rsidRPr="00A2545F" w:rsidRDefault="001A2819" w:rsidP="001A2819">
            <w:pPr>
              <w:widowControl/>
              <w:snapToGrid w:val="0"/>
              <w:jc w:val="left"/>
              <w:rPr>
                <w:rFonts w:ascii="Arial" w:eastAsia="ＭＳ Ｐゴシック" w:hAnsi="Arial" w:cs="Arial"/>
                <w:kern w:val="0"/>
                <w:sz w:val="18"/>
                <w:szCs w:val="18"/>
              </w:rPr>
            </w:pPr>
            <w:r w:rsidRPr="00C40B89">
              <w:rPr>
                <w:rFonts w:ascii="Arial" w:eastAsia="ＭＳ Ｐゴシック" w:hAnsi="Arial" w:cs="Arial"/>
                <w:kern w:val="0"/>
                <w:sz w:val="18"/>
                <w:szCs w:val="18"/>
              </w:rPr>
              <w:t>For type 1 without dedicated RRC configuration and for type 0, 0A, and 2</w:t>
            </w:r>
            <w:r>
              <w:rPr>
                <w:rFonts w:ascii="Arial" w:eastAsia="ＭＳ Ｐゴシック" w:hAnsi="Arial" w:cs="Arial"/>
                <w:kern w:val="0"/>
                <w:sz w:val="18"/>
                <w:szCs w:val="18"/>
              </w:rPr>
              <w:t>, i</w:t>
            </w:r>
            <w:r w:rsidRPr="00A2545F">
              <w:rPr>
                <w:rFonts w:ascii="Arial" w:eastAsia="ＭＳ Ｐゴシック" w:hAnsi="Arial" w:cs="Arial"/>
                <w:kern w:val="0"/>
                <w:sz w:val="18"/>
                <w:szCs w:val="18"/>
              </w:rPr>
              <w:t>nterleaving for VRB-to-PRB mapping for PDSCH</w:t>
            </w:r>
          </w:p>
        </w:tc>
        <w:tc>
          <w:tcPr>
            <w:tcW w:w="239" w:type="pct"/>
            <w:gridSpan w:val="3"/>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196"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8" w:type="pct"/>
            <w:gridSpan w:val="4"/>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4" w:type="pct"/>
            <w:gridSpan w:val="4"/>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5" w:type="pct"/>
            <w:gridSpan w:val="3"/>
            <w:shd w:val="clear" w:color="auto" w:fill="auto"/>
            <w:vAlign w:val="center"/>
          </w:tcPr>
          <w:p w:rsidR="001A2819" w:rsidRPr="00EB58BB" w:rsidRDefault="001A2819" w:rsidP="001A2819">
            <w:pPr>
              <w:widowControl/>
              <w:snapToGrid w:val="0"/>
              <w:jc w:val="center"/>
              <w:rPr>
                <w:rFonts w:ascii="Malgun Gothic" w:hAnsi="Malgun Gothic" w:cs="ＭＳ Ｐゴシック"/>
                <w:kern w:val="0"/>
                <w:sz w:val="18"/>
                <w:szCs w:val="18"/>
              </w:rPr>
            </w:pPr>
            <w:r w:rsidRPr="00EB58BB">
              <w:rPr>
                <w:rFonts w:ascii="Malgun Gothic" w:hAnsi="Malgun Gothic" w:cs="ＭＳ Ｐゴシック"/>
                <w:kern w:val="0"/>
                <w:sz w:val="18"/>
                <w:szCs w:val="18"/>
              </w:rPr>
              <w:t>N.A.</w:t>
            </w:r>
          </w:p>
        </w:tc>
        <w:tc>
          <w:tcPr>
            <w:tcW w:w="216" w:type="pct"/>
            <w:gridSpan w:val="3"/>
            <w:shd w:val="clear" w:color="auto" w:fill="auto"/>
            <w:vAlign w:val="center"/>
          </w:tcPr>
          <w:p w:rsidR="001A2819" w:rsidRPr="00EB58BB"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Note: If UE is configured with more than 8 HARQ processes, RAN4 continue to discuss the impact of 16 HARQ processes</w:t>
            </w:r>
          </w:p>
          <w:p w:rsidR="001A2819" w:rsidRPr="00EB58BB" w:rsidRDefault="001A2819" w:rsidP="001A2819">
            <w:pPr>
              <w:widowControl/>
              <w:snapToGrid w:val="0"/>
              <w:jc w:val="left"/>
              <w:rPr>
                <w:rFonts w:ascii="Arial" w:eastAsia="ＭＳ Ｐゴシック" w:hAnsi="Arial" w:cs="Arial"/>
                <w:kern w:val="0"/>
                <w:sz w:val="18"/>
                <w:szCs w:val="18"/>
              </w:rPr>
            </w:pPr>
          </w:p>
        </w:tc>
        <w:tc>
          <w:tcPr>
            <w:tcW w:w="247" w:type="pct"/>
            <w:gridSpan w:val="3"/>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
          <w:p w:rsidR="001A2819" w:rsidRPr="00EB58BB"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c>
          <w:tcPr>
            <w:tcW w:w="395" w:type="pct"/>
            <w:shd w:val="clear" w:color="auto" w:fill="auto"/>
            <w:vAlign w:val="center"/>
          </w:tcPr>
          <w:p w:rsidR="001A2819" w:rsidRPr="00A2545F" w:rsidRDefault="001A2819" w:rsidP="001A2819">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without capability signaling</w:t>
            </w:r>
          </w:p>
        </w:tc>
      </w:tr>
      <w:tr w:rsidR="001A2819" w:rsidRPr="00A2545F" w:rsidTr="003C62E0">
        <w:trPr>
          <w:trHeight w:val="585"/>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1A2819" w:rsidRPr="0007548E" w:rsidRDefault="001A2819" w:rsidP="001A2819">
            <w:pPr>
              <w:widowControl/>
              <w:snapToGrid w:val="0"/>
              <w:jc w:val="left"/>
              <w:rPr>
                <w:rFonts w:ascii="Arial" w:eastAsia="ＭＳ Ｐゴシック" w:hAnsi="Arial" w:cs="Arial"/>
                <w:kern w:val="0"/>
                <w:sz w:val="18"/>
                <w:szCs w:val="18"/>
              </w:rPr>
            </w:pPr>
            <w:r w:rsidRPr="00CA4C8A">
              <w:rPr>
                <w:rFonts w:ascii="Arial" w:eastAsia="SimSun" w:hAnsi="Arial" w:cs="Arial"/>
                <w:kern w:val="0"/>
                <w:sz w:val="18"/>
                <w:szCs w:val="18"/>
                <w:lang w:eastAsia="zh-CN"/>
              </w:rPr>
              <w:t>5-1a</w:t>
            </w:r>
          </w:p>
        </w:tc>
        <w:tc>
          <w:tcPr>
            <w:tcW w:w="541" w:type="pct"/>
            <w:gridSpan w:val="3"/>
            <w:shd w:val="clear" w:color="auto" w:fill="auto"/>
            <w:vAlign w:val="center"/>
          </w:tcPr>
          <w:p w:rsidR="001A2819" w:rsidRPr="0007548E" w:rsidRDefault="001A2819" w:rsidP="001A2819">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UE specific RRC configure UL/DL assignment</w:t>
            </w:r>
          </w:p>
        </w:tc>
        <w:tc>
          <w:tcPr>
            <w:tcW w:w="605" w:type="pct"/>
            <w:gridSpan w:val="3"/>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Dynamic UL/DL determination based on L1 scheduling DCI with cell-specific and UE specific RRC configured UL/DL assignment</w:t>
            </w:r>
          </w:p>
        </w:tc>
        <w:tc>
          <w:tcPr>
            <w:tcW w:w="241" w:type="pct"/>
            <w:gridSpan w:val="3"/>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1A2819" w:rsidRPr="0007548E" w:rsidRDefault="001A2819" w:rsidP="001A2819">
            <w:pPr>
              <w:widowControl/>
              <w:snapToGrid w:val="0"/>
              <w:jc w:val="left"/>
              <w:rPr>
                <w:rFonts w:ascii="Arial" w:eastAsia="ＭＳ Ｐゴシック" w:hAnsi="Arial" w:cs="Arial"/>
                <w:kern w:val="0"/>
                <w:sz w:val="18"/>
                <w:szCs w:val="18"/>
              </w:rPr>
            </w:pPr>
            <w:r w:rsidRPr="00CA4C8A">
              <w:rPr>
                <w:rFonts w:ascii="Arial" w:eastAsia="SimSun" w:hAnsi="Arial" w:cs="Arial"/>
                <w:kern w:val="0"/>
                <w:sz w:val="18"/>
                <w:szCs w:val="18"/>
                <w:lang w:eastAsia="zh-CN"/>
              </w:rPr>
              <w:t>Yes</w:t>
            </w:r>
          </w:p>
        </w:tc>
        <w:tc>
          <w:tcPr>
            <w:tcW w:w="436" w:type="pct"/>
            <w:gridSpan w:val="4"/>
            <w:shd w:val="clear" w:color="auto" w:fill="auto"/>
            <w:vAlign w:val="center"/>
          </w:tcPr>
          <w:p w:rsidR="001A2819" w:rsidRPr="0007548E"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07548E" w:rsidDel="00932FC3" w:rsidRDefault="001A2819" w:rsidP="001A2819">
            <w:pPr>
              <w:widowControl/>
              <w:snapToGrid w:val="0"/>
              <w:jc w:val="left"/>
              <w:rPr>
                <w:rFonts w:ascii="Arial" w:eastAsia="ＭＳ Ｐゴシック" w:hAnsi="Arial" w:cs="Arial"/>
                <w:kern w:val="0"/>
                <w:sz w:val="18"/>
                <w:szCs w:val="18"/>
              </w:rPr>
            </w:pPr>
            <w:r w:rsidRPr="00CA4C8A">
              <w:rPr>
                <w:rFonts w:ascii="Arial" w:eastAsia="SimSun" w:hAnsi="Arial" w:cs="Arial"/>
                <w:kern w:val="0"/>
                <w:sz w:val="18"/>
                <w:szCs w:val="18"/>
                <w:lang w:eastAsia="zh-CN"/>
              </w:rPr>
              <w:t>Type 3</w:t>
            </w:r>
          </w:p>
        </w:tc>
        <w:tc>
          <w:tcPr>
            <w:tcW w:w="264" w:type="pct"/>
            <w:gridSpan w:val="4"/>
            <w:shd w:val="clear" w:color="auto" w:fill="auto"/>
            <w:vAlign w:val="center"/>
          </w:tcPr>
          <w:p w:rsidR="001A2819" w:rsidRPr="0007548E" w:rsidDel="00932FC3" w:rsidRDefault="001A2819" w:rsidP="001A2819">
            <w:pPr>
              <w:widowControl/>
              <w:snapToGrid w:val="0"/>
              <w:jc w:val="left"/>
              <w:rPr>
                <w:rFonts w:ascii="Arial" w:eastAsia="ＭＳ Ｐゴシック" w:hAnsi="Arial" w:cs="Arial"/>
                <w:kern w:val="0"/>
                <w:sz w:val="18"/>
                <w:szCs w:val="18"/>
              </w:rPr>
            </w:pPr>
            <w:r w:rsidRPr="00CA4C8A">
              <w:rPr>
                <w:rFonts w:ascii="Arial" w:eastAsia="SimSun" w:hAnsi="Arial" w:cs="Arial"/>
                <w:kern w:val="0"/>
                <w:sz w:val="18"/>
                <w:szCs w:val="18"/>
                <w:lang w:eastAsia="zh-CN"/>
              </w:rPr>
              <w:t>N.A.</w:t>
            </w:r>
          </w:p>
        </w:tc>
        <w:tc>
          <w:tcPr>
            <w:tcW w:w="264" w:type="pct"/>
            <w:gridSpan w:val="3"/>
            <w:shd w:val="clear" w:color="auto" w:fill="auto"/>
            <w:vAlign w:val="center"/>
          </w:tcPr>
          <w:p w:rsidR="001A2819" w:rsidRPr="0007548E" w:rsidDel="00932FC3" w:rsidRDefault="001A2819" w:rsidP="001A2819">
            <w:pPr>
              <w:widowControl/>
              <w:snapToGrid w:val="0"/>
              <w:jc w:val="center"/>
              <w:rPr>
                <w:rFonts w:ascii="Arial" w:eastAsia="ＭＳ Ｐゴシック" w:hAnsi="Arial" w:cs="Arial"/>
                <w:kern w:val="0"/>
                <w:sz w:val="18"/>
                <w:szCs w:val="18"/>
              </w:rPr>
            </w:pPr>
            <w:r w:rsidRPr="00CA4C8A">
              <w:rPr>
                <w:rFonts w:ascii="Malgun Gothic" w:eastAsia="SimSun" w:hAnsi="Malgun Gothic" w:cs="ＭＳ Ｐゴシック"/>
                <w:kern w:val="0"/>
                <w:sz w:val="18"/>
                <w:szCs w:val="18"/>
                <w:lang w:eastAsia="zh-CN"/>
              </w:rPr>
              <w:t>N.A.</w:t>
            </w:r>
          </w:p>
        </w:tc>
        <w:tc>
          <w:tcPr>
            <w:tcW w:w="216" w:type="pct"/>
            <w:gridSpan w:val="3"/>
            <w:shd w:val="clear" w:color="auto" w:fill="auto"/>
            <w:vAlign w:val="center"/>
          </w:tcPr>
          <w:p w:rsidR="001A2819" w:rsidRPr="0007548E"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AN1 needs to check component</w:t>
            </w:r>
          </w:p>
        </w:tc>
        <w:tc>
          <w:tcPr>
            <w:tcW w:w="245" w:type="pct"/>
            <w:gridSpan w:val="2"/>
            <w:shd w:val="clear" w:color="auto" w:fill="auto"/>
            <w:vAlign w:val="center"/>
          </w:tcPr>
          <w:p w:rsidR="001A2819" w:rsidRPr="00064250"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RAN1</w:t>
            </w:r>
          </w:p>
        </w:tc>
        <w:tc>
          <w:tcPr>
            <w:tcW w:w="450" w:type="pct"/>
            <w:shd w:val="clear" w:color="000000" w:fill="BFBFBF"/>
            <w:vAlign w:val="center"/>
          </w:tcPr>
          <w:p w:rsidR="001A2819" w:rsidRPr="00EB58BB"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vAlign w:val="center"/>
          </w:tcPr>
          <w:p w:rsidR="001A2819" w:rsidRPr="00453ECA" w:rsidRDefault="001A2819" w:rsidP="001A2819">
            <w:pPr>
              <w:widowControl/>
              <w:snapToGrid w:val="0"/>
              <w:jc w:val="left"/>
              <w:rPr>
                <w:rFonts w:ascii="ＭＳ Ｐゴシック" w:eastAsia="ＭＳ Ｐゴシック" w:hAnsi="ＭＳ Ｐゴシック" w:cs="ＭＳ Ｐゴシック"/>
                <w:kern w:val="0"/>
                <w:sz w:val="18"/>
                <w:szCs w:val="18"/>
              </w:rPr>
            </w:pPr>
            <w:r w:rsidRPr="00453ECA">
              <w:rPr>
                <w:rFonts w:ascii="Arial" w:eastAsia="ＭＳ Ｐゴシック" w:hAnsi="Arial" w:cs="Arial"/>
                <w:kern w:val="0"/>
                <w:sz w:val="18"/>
                <w:szCs w:val="18"/>
              </w:rPr>
              <w:t>Option</w:t>
            </w:r>
            <w:r w:rsidRPr="006E7BAE">
              <w:rPr>
                <w:rFonts w:ascii="Arial" w:eastAsia="ＭＳ Ｐゴシック" w:hAnsi="Arial" w:cs="Arial"/>
                <w:kern w:val="0"/>
                <w:sz w:val="18"/>
                <w:szCs w:val="18"/>
              </w:rPr>
              <w:t>al</w:t>
            </w:r>
            <w:r w:rsidRPr="00453ECA">
              <w:rPr>
                <w:rFonts w:ascii="Arial" w:eastAsia="ＭＳ Ｐゴシック" w:hAnsi="Arial" w:cs="Arial"/>
                <w:kern w:val="0"/>
                <w:sz w:val="18"/>
                <w:szCs w:val="18"/>
              </w:rPr>
              <w:t xml:space="preserve"> with capability signaling</w:t>
            </w:r>
          </w:p>
        </w:tc>
      </w:tr>
      <w:tr w:rsidR="001A2819" w:rsidRPr="00A2545F" w:rsidTr="003C62E0">
        <w:trPr>
          <w:trHeight w:val="585"/>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1A2819" w:rsidRPr="00D664CD" w:rsidRDefault="001A2819" w:rsidP="001A2819">
            <w:pPr>
              <w:widowControl/>
              <w:snapToGrid w:val="0"/>
              <w:jc w:val="left"/>
              <w:rPr>
                <w:rFonts w:ascii="Arial" w:hAnsi="Arial" w:cs="Arial"/>
                <w:kern w:val="0"/>
                <w:sz w:val="18"/>
                <w:szCs w:val="18"/>
              </w:rPr>
            </w:pPr>
            <w:r>
              <w:rPr>
                <w:rFonts w:ascii="Arial" w:hAnsi="Arial" w:cs="Arial" w:hint="eastAsia"/>
                <w:kern w:val="0"/>
                <w:sz w:val="18"/>
                <w:szCs w:val="18"/>
              </w:rPr>
              <w:t>5</w:t>
            </w:r>
            <w:r>
              <w:rPr>
                <w:rFonts w:ascii="Arial" w:hAnsi="Arial" w:cs="Arial"/>
                <w:kern w:val="0"/>
                <w:sz w:val="18"/>
                <w:szCs w:val="18"/>
              </w:rPr>
              <w:t>-1b</w:t>
            </w:r>
          </w:p>
        </w:tc>
        <w:tc>
          <w:tcPr>
            <w:tcW w:w="541" w:type="pct"/>
            <w:gridSpan w:val="3"/>
            <w:shd w:val="clear" w:color="auto" w:fill="auto"/>
          </w:tcPr>
          <w:p w:rsidR="001A2819" w:rsidRPr="00CA4C8A" w:rsidRDefault="001A2819" w:rsidP="001A2819">
            <w:pPr>
              <w:widowControl/>
              <w:snapToGrid w:val="0"/>
              <w:jc w:val="left"/>
              <w:rPr>
                <w:rFonts w:ascii="Arial" w:eastAsia="ＭＳ Ｐゴシック" w:hAnsi="Arial" w:cs="Arial"/>
                <w:kern w:val="0"/>
                <w:sz w:val="18"/>
                <w:szCs w:val="18"/>
              </w:rPr>
            </w:pPr>
            <w:r>
              <w:rPr>
                <w:rFonts w:asciiTheme="majorHAnsi" w:eastAsia="ＭＳ Ｐゴシック" w:hAnsiTheme="majorHAnsi" w:cstheme="majorHAnsi"/>
                <w:sz w:val="18"/>
                <w:szCs w:val="18"/>
              </w:rPr>
              <w:t>More than one DL/UL switch point in a slot</w:t>
            </w:r>
          </w:p>
        </w:tc>
        <w:tc>
          <w:tcPr>
            <w:tcW w:w="605" w:type="pct"/>
            <w:gridSpan w:val="3"/>
            <w:shd w:val="clear" w:color="auto" w:fill="auto"/>
          </w:tcPr>
          <w:p w:rsidR="001A2819" w:rsidRPr="00CA4C8A" w:rsidRDefault="001A2819" w:rsidP="001A2819">
            <w:pPr>
              <w:widowControl/>
              <w:snapToGrid w:val="0"/>
              <w:jc w:val="left"/>
              <w:rPr>
                <w:rFonts w:ascii="Arial" w:eastAsia="ＭＳ Ｐゴシック" w:hAnsi="Arial" w:cs="Arial"/>
                <w:kern w:val="0"/>
                <w:sz w:val="18"/>
                <w:szCs w:val="18"/>
              </w:rPr>
            </w:pPr>
            <w:r>
              <w:rPr>
                <w:rFonts w:asciiTheme="majorHAnsi" w:eastAsia="ＭＳ Ｐゴシック" w:hAnsiTheme="majorHAnsi" w:cstheme="majorHAnsi"/>
                <w:sz w:val="18"/>
                <w:szCs w:val="18"/>
              </w:rPr>
              <w:t>In TDD support more than one switch points in a slot for actual DL/UL transmission(s)</w:t>
            </w:r>
          </w:p>
        </w:tc>
        <w:tc>
          <w:tcPr>
            <w:tcW w:w="241" w:type="pct"/>
            <w:gridSpan w:val="3"/>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197" w:type="pct"/>
            <w:gridSpan w:val="2"/>
            <w:shd w:val="clear" w:color="auto" w:fill="auto"/>
          </w:tcPr>
          <w:p w:rsidR="001A2819" w:rsidRPr="00CA4C8A" w:rsidRDefault="001A2819" w:rsidP="001A2819">
            <w:pPr>
              <w:widowControl/>
              <w:snapToGrid w:val="0"/>
              <w:jc w:val="left"/>
              <w:rPr>
                <w:rFonts w:ascii="Arial" w:eastAsia="SimSun" w:hAnsi="Arial" w:cs="Arial"/>
                <w:kern w:val="0"/>
                <w:sz w:val="18"/>
                <w:szCs w:val="18"/>
                <w:lang w:eastAsia="zh-CN"/>
              </w:rPr>
            </w:pPr>
            <w:r w:rsidRPr="004529B5">
              <w:rPr>
                <w:rFonts w:asciiTheme="majorHAnsi" w:eastAsia="ＭＳ Ｐゴシック" w:hAnsiTheme="majorHAnsi" w:cstheme="majorHAnsi"/>
                <w:sz w:val="18"/>
                <w:szCs w:val="18"/>
              </w:rPr>
              <w:t>Yes</w:t>
            </w:r>
          </w:p>
        </w:tc>
        <w:tc>
          <w:tcPr>
            <w:tcW w:w="436" w:type="pct"/>
            <w:gridSpan w:val="4"/>
            <w:shd w:val="clear" w:color="auto" w:fill="auto"/>
          </w:tcPr>
          <w:p w:rsidR="001A2819" w:rsidRPr="0007548E"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tcPr>
          <w:p w:rsidR="001A2819" w:rsidRPr="00CA4C8A" w:rsidRDefault="001A2819" w:rsidP="001A2819">
            <w:pPr>
              <w:widowControl/>
              <w:snapToGrid w:val="0"/>
              <w:jc w:val="left"/>
              <w:rPr>
                <w:rFonts w:ascii="Arial" w:eastAsia="SimSun" w:hAnsi="Arial" w:cs="Arial"/>
                <w:kern w:val="0"/>
                <w:sz w:val="18"/>
                <w:szCs w:val="18"/>
                <w:lang w:eastAsia="zh-CN"/>
              </w:rPr>
            </w:pPr>
            <w:r w:rsidRPr="004529B5">
              <w:rPr>
                <w:rFonts w:asciiTheme="majorHAnsi" w:eastAsia="ＭＳ Ｐゴシック" w:hAnsiTheme="majorHAnsi" w:cstheme="majorHAnsi"/>
                <w:sz w:val="18"/>
                <w:szCs w:val="18"/>
              </w:rPr>
              <w:t>Type 4</w:t>
            </w:r>
          </w:p>
        </w:tc>
        <w:tc>
          <w:tcPr>
            <w:tcW w:w="264" w:type="pct"/>
            <w:gridSpan w:val="4"/>
            <w:shd w:val="clear" w:color="auto" w:fill="auto"/>
          </w:tcPr>
          <w:p w:rsidR="001A2819" w:rsidRDefault="001A2819" w:rsidP="001A2819">
            <w:pPr>
              <w:snapToGrid w:val="0"/>
              <w:rPr>
                <w:rFonts w:asciiTheme="majorHAnsi" w:eastAsia="ＭＳ Ｐゴシック" w:hAnsiTheme="majorHAnsi" w:cstheme="majorHAnsi"/>
                <w:sz w:val="18"/>
                <w:szCs w:val="18"/>
              </w:rPr>
            </w:pPr>
            <w:r>
              <w:rPr>
                <w:rFonts w:asciiTheme="majorHAnsi" w:eastAsia="ＭＳ Ｐゴシック" w:hAnsiTheme="majorHAnsi" w:cstheme="majorHAnsi"/>
                <w:sz w:val="18"/>
                <w:szCs w:val="18"/>
              </w:rPr>
              <w:t>N.A.</w:t>
            </w:r>
          </w:p>
          <w:p w:rsidR="001A2819" w:rsidRPr="00CA4C8A" w:rsidRDefault="001A2819" w:rsidP="001A2819">
            <w:pPr>
              <w:widowControl/>
              <w:snapToGrid w:val="0"/>
              <w:jc w:val="left"/>
              <w:rPr>
                <w:rFonts w:ascii="Arial" w:eastAsia="SimSun" w:hAnsi="Arial" w:cs="Arial"/>
                <w:kern w:val="0"/>
                <w:sz w:val="18"/>
                <w:szCs w:val="18"/>
                <w:lang w:eastAsia="zh-CN"/>
              </w:rPr>
            </w:pPr>
            <w:r>
              <w:rPr>
                <w:rFonts w:asciiTheme="majorHAnsi" w:eastAsia="ＭＳ Ｐゴシック" w:hAnsiTheme="majorHAnsi" w:cstheme="majorHAnsi"/>
                <w:sz w:val="18"/>
                <w:szCs w:val="18"/>
              </w:rPr>
              <w:t>TDD only</w:t>
            </w:r>
          </w:p>
        </w:tc>
        <w:tc>
          <w:tcPr>
            <w:tcW w:w="264" w:type="pct"/>
            <w:gridSpan w:val="3"/>
            <w:shd w:val="clear" w:color="auto" w:fill="auto"/>
          </w:tcPr>
          <w:p w:rsidR="001A2819" w:rsidRPr="00CA4C8A" w:rsidRDefault="001A2819" w:rsidP="001A2819">
            <w:pPr>
              <w:widowControl/>
              <w:snapToGrid w:val="0"/>
              <w:jc w:val="center"/>
              <w:rPr>
                <w:rFonts w:ascii="Malgun Gothic" w:eastAsia="SimSun" w:hAnsi="Malgun Gothic" w:cs="ＭＳ Ｐゴシック"/>
                <w:kern w:val="0"/>
                <w:sz w:val="18"/>
                <w:szCs w:val="18"/>
                <w:lang w:eastAsia="zh-CN"/>
              </w:rPr>
            </w:pPr>
            <w:r>
              <w:rPr>
                <w:rFonts w:asciiTheme="majorHAnsi" w:hAnsiTheme="majorHAnsi" w:cstheme="majorHAnsi"/>
                <w:sz w:val="18"/>
                <w:szCs w:val="18"/>
              </w:rPr>
              <w:t>Yes</w:t>
            </w:r>
          </w:p>
        </w:tc>
        <w:tc>
          <w:tcPr>
            <w:tcW w:w="216" w:type="pct"/>
            <w:gridSpan w:val="3"/>
            <w:shd w:val="clear" w:color="auto" w:fill="auto"/>
            <w:vAlign w:val="center"/>
          </w:tcPr>
          <w:p w:rsidR="001A2819" w:rsidRPr="0007548E"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1A2819" w:rsidRDefault="001A2819" w:rsidP="001A281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1A2819" w:rsidRDefault="001A2819" w:rsidP="001A281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A2819" w:rsidRPr="00EB58BB"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vAlign w:val="center"/>
          </w:tcPr>
          <w:p w:rsidR="001A2819" w:rsidRPr="00453ECA" w:rsidRDefault="001A2819" w:rsidP="001A2819">
            <w:pPr>
              <w:widowControl/>
              <w:snapToGrid w:val="0"/>
              <w:jc w:val="left"/>
              <w:rPr>
                <w:rFonts w:ascii="ＭＳ Ｐゴシック" w:eastAsia="ＭＳ Ｐゴシック" w:hAnsi="ＭＳ Ｐゴシック" w:cs="ＭＳ Ｐゴシック"/>
                <w:kern w:val="0"/>
                <w:sz w:val="18"/>
                <w:szCs w:val="18"/>
              </w:rPr>
            </w:pPr>
            <w:r w:rsidRPr="00453ECA">
              <w:rPr>
                <w:rFonts w:ascii="Arial" w:eastAsia="ＭＳ Ｐゴシック" w:hAnsi="Arial" w:cs="Arial"/>
                <w:kern w:val="0"/>
                <w:sz w:val="18"/>
                <w:szCs w:val="18"/>
              </w:rPr>
              <w:t>Optional with capability signaling</w:t>
            </w:r>
          </w:p>
        </w:tc>
      </w:tr>
      <w:tr w:rsidR="001A2819" w:rsidRPr="00A2545F" w:rsidTr="003C62E0">
        <w:trPr>
          <w:trHeight w:val="585"/>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5-2</w:t>
            </w:r>
          </w:p>
        </w:tc>
        <w:tc>
          <w:tcPr>
            <w:tcW w:w="541" w:type="pct"/>
            <w:gridSpan w:val="3"/>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 Type 0 for PUSCH</w:t>
            </w:r>
          </w:p>
        </w:tc>
        <w:tc>
          <w:tcPr>
            <w:tcW w:w="605" w:type="pct"/>
            <w:gridSpan w:val="3"/>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1A2819" w:rsidRPr="00EB58BB" w:rsidRDefault="001A2819" w:rsidP="001A281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1A2819" w:rsidRPr="00EB58BB"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A2819" w:rsidRPr="00EB58BB"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vAlign w:val="center"/>
          </w:tcPr>
          <w:p w:rsidR="001A2819" w:rsidRPr="00453ECA" w:rsidRDefault="001A2819" w:rsidP="001A2819">
            <w:pPr>
              <w:widowControl/>
              <w:snapToGrid w:val="0"/>
              <w:jc w:val="left"/>
              <w:rPr>
                <w:rFonts w:ascii="ＭＳ Ｐゴシック" w:eastAsia="ＭＳ Ｐゴシック" w:hAnsi="ＭＳ Ｐゴシック" w:cs="ＭＳ Ｐゴシック"/>
                <w:kern w:val="0"/>
                <w:sz w:val="18"/>
                <w:szCs w:val="18"/>
              </w:rPr>
            </w:pPr>
            <w:r w:rsidRPr="00453ECA">
              <w:rPr>
                <w:rFonts w:ascii="Arial" w:eastAsia="ＭＳ Ｐゴシック" w:hAnsi="Arial" w:cs="Arial"/>
                <w:kern w:val="0"/>
                <w:sz w:val="18"/>
                <w:szCs w:val="18"/>
              </w:rPr>
              <w:t>Optional with capability signaling</w:t>
            </w:r>
          </w:p>
        </w:tc>
      </w:tr>
      <w:tr w:rsidR="001A2819" w:rsidRPr="00A2545F" w:rsidTr="003C62E0">
        <w:trPr>
          <w:trHeight w:val="930"/>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5-3</w:t>
            </w:r>
          </w:p>
        </w:tc>
        <w:tc>
          <w:tcPr>
            <w:tcW w:w="541" w:type="pct"/>
            <w:gridSpan w:val="3"/>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Dynamic switching between RA Type 0 and RA Type 1 for PDSCH</w:t>
            </w:r>
          </w:p>
        </w:tc>
        <w:tc>
          <w:tcPr>
            <w:tcW w:w="605" w:type="pct"/>
            <w:gridSpan w:val="3"/>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1A2819" w:rsidRPr="00A2545F" w:rsidRDefault="001A2819" w:rsidP="001A281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vAlign w:val="center"/>
          </w:tcPr>
          <w:p w:rsidR="001A2819" w:rsidRPr="00453ECA" w:rsidRDefault="001A2819" w:rsidP="001A281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w:t>
            </w:r>
            <w:r w:rsidRPr="006E7BAE">
              <w:rPr>
                <w:rFonts w:ascii="Arial" w:eastAsia="ＭＳ Ｐゴシック" w:hAnsi="Arial" w:cs="Arial"/>
                <w:kern w:val="0"/>
                <w:sz w:val="18"/>
                <w:szCs w:val="18"/>
              </w:rPr>
              <w:t>al</w:t>
            </w:r>
            <w:r w:rsidRPr="00453ECA">
              <w:rPr>
                <w:rFonts w:ascii="Arial" w:eastAsia="ＭＳ Ｐゴシック" w:hAnsi="Arial" w:cs="Arial"/>
                <w:kern w:val="0"/>
                <w:sz w:val="18"/>
                <w:szCs w:val="18"/>
              </w:rPr>
              <w:t xml:space="preserve"> with capability signaling</w:t>
            </w:r>
          </w:p>
        </w:tc>
      </w:tr>
      <w:tr w:rsidR="001A2819" w:rsidRPr="00A2545F" w:rsidTr="003C62E0">
        <w:trPr>
          <w:trHeight w:val="930"/>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5-4</w:t>
            </w:r>
          </w:p>
        </w:tc>
        <w:tc>
          <w:tcPr>
            <w:tcW w:w="541" w:type="pct"/>
            <w:gridSpan w:val="3"/>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Dynamic switching between RA Type 0 and RA Type 1 for PUSCH</w:t>
            </w:r>
          </w:p>
        </w:tc>
        <w:tc>
          <w:tcPr>
            <w:tcW w:w="605" w:type="pct"/>
            <w:gridSpan w:val="3"/>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w:t>
            </w:r>
            <w:r>
              <w:rPr>
                <w:rFonts w:ascii="Arial" w:eastAsia="ＭＳ Ｐゴシック" w:hAnsi="Arial" w:cs="Arial"/>
                <w:kern w:val="0"/>
                <w:sz w:val="18"/>
                <w:szCs w:val="18"/>
              </w:rPr>
              <w:t>-2</w:t>
            </w:r>
          </w:p>
        </w:tc>
        <w:tc>
          <w:tcPr>
            <w:tcW w:w="197"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1A2819" w:rsidRPr="00A2545F" w:rsidRDefault="001A2819" w:rsidP="001A281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1A2819" w:rsidRPr="001779F9" w:rsidRDefault="001A2819" w:rsidP="001A2819">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5" w:type="pct"/>
            <w:shd w:val="clear" w:color="auto" w:fill="auto"/>
          </w:tcPr>
          <w:p w:rsidR="001A2819" w:rsidRPr="00453ECA"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1A2819" w:rsidRPr="00A2545F" w:rsidTr="003C62E0">
        <w:trPr>
          <w:trHeight w:val="930"/>
        </w:trPr>
        <w:tc>
          <w:tcPr>
            <w:tcW w:w="342" w:type="pct"/>
            <w:shd w:val="clear" w:color="auto" w:fill="auto"/>
          </w:tcPr>
          <w:p w:rsidR="001A2819" w:rsidRPr="00BE032C" w:rsidRDefault="001A2819" w:rsidP="001A2819">
            <w:pPr>
              <w:widowControl/>
              <w:snapToGrid w:val="0"/>
              <w:jc w:val="left"/>
              <w:rPr>
                <w:rFonts w:ascii="Arial" w:eastAsia="ＭＳ Ｐゴシック" w:hAnsi="Arial" w:cs="Arial"/>
                <w:kern w:val="0"/>
                <w:sz w:val="18"/>
                <w:szCs w:val="18"/>
                <w:highlight w:val="cyan"/>
              </w:rPr>
            </w:pPr>
          </w:p>
        </w:tc>
        <w:tc>
          <w:tcPr>
            <w:tcW w:w="215" w:type="pct"/>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5-6</w:t>
            </w:r>
          </w:p>
        </w:tc>
        <w:tc>
          <w:tcPr>
            <w:tcW w:w="541" w:type="pct"/>
            <w:gridSpan w:val="3"/>
            <w:shd w:val="clear" w:color="auto" w:fill="auto"/>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PDSCH mapping type A with less than 7 OFDM symbols </w:t>
            </w:r>
          </w:p>
        </w:tc>
        <w:tc>
          <w:tcPr>
            <w:tcW w:w="605" w:type="pct"/>
            <w:gridSpan w:val="3"/>
            <w:shd w:val="clear" w:color="auto" w:fill="auto"/>
            <w:vAlign w:val="center"/>
          </w:tcPr>
          <w:p w:rsidR="001A2819" w:rsidRPr="00F40BAD" w:rsidRDefault="001A2819" w:rsidP="001A2819">
            <w:pPr>
              <w:widowControl/>
              <w:snapToGrid w:val="0"/>
              <w:jc w:val="left"/>
              <w:rPr>
                <w:rFonts w:ascii="Arial" w:eastAsia="ＭＳ Ｐゴシック" w:hAnsi="Arial" w:cs="Arial"/>
                <w:kern w:val="0"/>
                <w:sz w:val="18"/>
                <w:szCs w:val="18"/>
              </w:rPr>
            </w:pPr>
            <w:r w:rsidRPr="00D664CD">
              <w:rPr>
                <w:rFonts w:ascii="Arial" w:eastAsia="ＭＳ Ｐゴシック" w:hAnsi="Arial" w:cs="Arial"/>
                <w:kern w:val="0"/>
                <w:sz w:val="18"/>
                <w:szCs w:val="18"/>
              </w:rPr>
              <w:t>For type 1 CSS with dedicated RRC configuration</w:t>
            </w:r>
            <w:r w:rsidRPr="00D664CD">
              <w:rPr>
                <w:rFonts w:ascii="Arial" w:hAnsi="Arial" w:cs="Arial"/>
                <w:kern w:val="0"/>
                <w:sz w:val="18"/>
                <w:szCs w:val="18"/>
                <w:lang w:eastAsia="zh-CN"/>
              </w:rPr>
              <w:t xml:space="preserve"> and USS, PDSCH mapping type A with less than 7 OFDM symbols</w:t>
            </w:r>
          </w:p>
        </w:tc>
        <w:tc>
          <w:tcPr>
            <w:tcW w:w="241" w:type="pct"/>
            <w:gridSpan w:val="3"/>
            <w:shd w:val="clear" w:color="auto" w:fill="auto"/>
          </w:tcPr>
          <w:p w:rsidR="001A2819" w:rsidRPr="003C74A1" w:rsidRDefault="001A2819" w:rsidP="001A281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
          <w:p w:rsidR="001A2819" w:rsidRPr="003C74A1" w:rsidRDefault="001A2819" w:rsidP="001A2819">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216" w:type="pct"/>
            <w:gridSpan w:val="3"/>
            <w:shd w:val="clear" w:color="auto" w:fill="auto"/>
            <w:vAlign w:val="center"/>
          </w:tcPr>
          <w:p w:rsidR="001A2819" w:rsidRPr="00BE032C" w:rsidRDefault="001A2819" w:rsidP="001A2819">
            <w:pPr>
              <w:widowControl/>
              <w:snapToGrid w:val="0"/>
              <w:jc w:val="left"/>
              <w:rPr>
                <w:rFonts w:ascii="Malgun Gothic" w:eastAsia="Malgun Gothic" w:hAnsi="Malgun Gothic" w:cs="ＭＳ Ｐゴシック"/>
                <w:kern w:val="0"/>
                <w:sz w:val="18"/>
                <w:szCs w:val="18"/>
                <w:highlight w:val="cyan"/>
              </w:rPr>
            </w:pPr>
          </w:p>
        </w:tc>
        <w:tc>
          <w:tcPr>
            <w:tcW w:w="337" w:type="pct"/>
            <w:gridSpan w:val="3"/>
            <w:shd w:val="clear" w:color="auto" w:fill="auto"/>
            <w:vAlign w:val="center"/>
          </w:tcPr>
          <w:p w:rsidR="001A2819" w:rsidRPr="00BE032C" w:rsidRDefault="001A2819" w:rsidP="001A2819">
            <w:pPr>
              <w:widowControl/>
              <w:snapToGrid w:val="0"/>
              <w:jc w:val="left"/>
              <w:rPr>
                <w:rFonts w:ascii="Malgun Gothic" w:hAnsi="Malgun Gothic" w:cs="ＭＳ Ｐゴシック"/>
                <w:kern w:val="0"/>
                <w:sz w:val="18"/>
                <w:szCs w:val="18"/>
                <w:highlight w:val="cyan"/>
              </w:rPr>
            </w:pPr>
          </w:p>
        </w:tc>
        <w:tc>
          <w:tcPr>
            <w:tcW w:w="245" w:type="pct"/>
            <w:gridSpan w:val="2"/>
            <w:shd w:val="clear" w:color="auto" w:fill="auto"/>
            <w:vAlign w:val="center"/>
          </w:tcPr>
          <w:p w:rsidR="001A2819" w:rsidRPr="00BE032C" w:rsidRDefault="001A2819" w:rsidP="001A2819">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tcPr>
          <w:p w:rsidR="001A2819" w:rsidRPr="00CA4C8A" w:rsidRDefault="001A2819" w:rsidP="001A2819">
            <w:pPr>
              <w:widowControl/>
              <w:snapToGrid w:val="0"/>
              <w:jc w:val="left"/>
              <w:rPr>
                <w:rFonts w:ascii="Arial" w:eastAsia="ＭＳ Ｐゴシック" w:hAnsi="Arial" w:cs="Arial"/>
                <w:kern w:val="0"/>
                <w:sz w:val="18"/>
                <w:szCs w:val="18"/>
                <w:highlight w:val="yellow"/>
              </w:rPr>
            </w:pPr>
            <w:r w:rsidRPr="00D664CD">
              <w:rPr>
                <w:rFonts w:ascii="Malgun Gothic" w:hAnsi="Malgun Gothic" w:cs="ＭＳ Ｐゴシック"/>
                <w:kern w:val="0"/>
                <w:sz w:val="18"/>
                <w:szCs w:val="18"/>
              </w:rPr>
              <w:t xml:space="preserve">Mandatory with capability signaling </w:t>
            </w:r>
            <w:r w:rsidRPr="006E7BAE">
              <w:rPr>
                <w:rFonts w:ascii="Malgun Gothic" w:hAnsi="Malgun Gothic" w:cs="ＭＳ Ｐゴシック"/>
                <w:kern w:val="0"/>
                <w:sz w:val="18"/>
                <w:szCs w:val="18"/>
              </w:rPr>
              <w:t>[which shall be set to “1”]</w:t>
            </w:r>
          </w:p>
        </w:tc>
        <w:tc>
          <w:tcPr>
            <w:tcW w:w="395" w:type="pct"/>
            <w:shd w:val="clear" w:color="auto" w:fill="auto"/>
          </w:tcPr>
          <w:p w:rsidR="001A2819" w:rsidRPr="00453ECA" w:rsidRDefault="001A2819" w:rsidP="001A2819">
            <w:pPr>
              <w:widowControl/>
              <w:snapToGrid w:val="0"/>
              <w:jc w:val="left"/>
              <w:rPr>
                <w:rFonts w:ascii="Arial" w:eastAsia="ＭＳ Ｐゴシック" w:hAnsi="Arial" w:cs="Arial"/>
                <w:kern w:val="0"/>
                <w:sz w:val="18"/>
                <w:szCs w:val="18"/>
              </w:rPr>
            </w:pPr>
            <w:r w:rsidRPr="00453ECA">
              <w:rPr>
                <w:rFonts w:ascii="Malgun Gothic" w:hAnsi="Malgun Gothic" w:cs="ＭＳ Ｐゴシック"/>
                <w:kern w:val="0"/>
                <w:sz w:val="18"/>
                <w:szCs w:val="18"/>
              </w:rPr>
              <w:t>Mandatory with capability signaling which shall be set to “1”</w:t>
            </w:r>
          </w:p>
        </w:tc>
      </w:tr>
      <w:tr w:rsidR="001A2819" w:rsidRPr="00A2545F" w:rsidTr="003C62E0">
        <w:trPr>
          <w:trHeight w:val="930"/>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1A2819" w:rsidRPr="007E67CE"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w:t>
            </w:r>
            <w:r>
              <w:rPr>
                <w:rFonts w:ascii="Arial" w:eastAsia="ＭＳ Ｐゴシック" w:hAnsi="Arial" w:cs="Arial"/>
                <w:kern w:val="0"/>
                <w:sz w:val="18"/>
                <w:szCs w:val="18"/>
              </w:rPr>
              <w:t>-6a</w:t>
            </w:r>
          </w:p>
        </w:tc>
        <w:tc>
          <w:tcPr>
            <w:tcW w:w="541" w:type="pct"/>
            <w:gridSpan w:val="3"/>
            <w:shd w:val="clear" w:color="auto" w:fill="auto"/>
          </w:tcPr>
          <w:p w:rsidR="001A2819" w:rsidRPr="007E67CE" w:rsidDel="00ED03C3" w:rsidRDefault="001A2819" w:rsidP="001A2819">
            <w:pPr>
              <w:widowControl/>
              <w:snapToGrid w:val="0"/>
              <w:jc w:val="left"/>
              <w:rPr>
                <w:rFonts w:ascii="Arial" w:eastAsia="ＭＳ Ｐゴシック" w:hAnsi="Arial" w:cs="Arial"/>
                <w:kern w:val="0"/>
                <w:sz w:val="18"/>
                <w:szCs w:val="18"/>
              </w:rPr>
            </w:pPr>
            <w:r w:rsidRPr="006A6A2F">
              <w:rPr>
                <w:rFonts w:ascii="Arial" w:eastAsia="ＭＳ Ｐゴシック" w:hAnsi="Arial" w:cs="Arial"/>
                <w:kern w:val="0"/>
                <w:sz w:val="18"/>
                <w:szCs w:val="18"/>
              </w:rPr>
              <w:t>PDSCH mapping type B</w:t>
            </w:r>
          </w:p>
        </w:tc>
        <w:tc>
          <w:tcPr>
            <w:tcW w:w="605" w:type="pct"/>
            <w:gridSpan w:val="3"/>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436"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4"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64" w:type="pct"/>
            <w:gridSpan w:val="3"/>
            <w:shd w:val="clear" w:color="auto" w:fill="auto"/>
            <w:vAlign w:val="center"/>
          </w:tcPr>
          <w:p w:rsidR="001A2819" w:rsidRPr="00A2545F" w:rsidRDefault="001A2819" w:rsidP="001A2819">
            <w:pPr>
              <w:widowControl/>
              <w:snapToGrid w:val="0"/>
              <w:jc w:val="center"/>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16" w:type="pct"/>
            <w:gridSpan w:val="3"/>
            <w:shd w:val="clear" w:color="auto" w:fill="auto"/>
            <w:vAlign w:val="center"/>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1A2819" w:rsidRPr="00CA4C8A" w:rsidRDefault="001A2819" w:rsidP="001A2819">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A2819" w:rsidRDefault="001A2819" w:rsidP="001A2819">
            <w:pPr>
              <w:widowControl/>
              <w:snapToGrid w:val="0"/>
              <w:jc w:val="left"/>
              <w:rPr>
                <w:rFonts w:ascii="Arial" w:eastAsia="ＭＳ Ｐゴシック" w:hAnsi="Arial" w:cs="Arial"/>
                <w:kern w:val="0"/>
                <w:sz w:val="18"/>
                <w:szCs w:val="18"/>
              </w:rPr>
            </w:pPr>
            <w:r>
              <w:rPr>
                <w:rFonts w:ascii="Malgun Gothic" w:hAnsi="Malgun Gothic" w:cs="ＭＳ Ｐゴシック" w:hint="eastAsia"/>
                <w:kern w:val="0"/>
                <w:sz w:val="18"/>
                <w:szCs w:val="18"/>
              </w:rPr>
              <w:t>M</w:t>
            </w:r>
            <w:r>
              <w:rPr>
                <w:rFonts w:ascii="Malgun Gothic" w:hAnsi="Malgun Gothic" w:cs="ＭＳ Ｐゴシック"/>
                <w:kern w:val="0"/>
                <w:sz w:val="18"/>
                <w:szCs w:val="18"/>
              </w:rPr>
              <w:t>andatory with capability signaling</w:t>
            </w:r>
          </w:p>
        </w:tc>
        <w:tc>
          <w:tcPr>
            <w:tcW w:w="395"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1A2819" w:rsidRPr="00A2545F" w:rsidTr="003C62E0">
        <w:trPr>
          <w:trHeight w:val="930"/>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5-7</w:t>
            </w:r>
          </w:p>
        </w:tc>
        <w:tc>
          <w:tcPr>
            <w:tcW w:w="541" w:type="pct"/>
            <w:gridSpan w:val="3"/>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Interleaving for VRB-to-PRB mapping for PDSCH</w:t>
            </w:r>
          </w:p>
        </w:tc>
        <w:tc>
          <w:tcPr>
            <w:tcW w:w="605" w:type="pct"/>
            <w:gridSpan w:val="3"/>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1A2819" w:rsidRPr="00A2545F" w:rsidRDefault="001A2819" w:rsidP="001A281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1A2819" w:rsidRPr="006E7BAE" w:rsidRDefault="001A2819" w:rsidP="001A2819">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c>
          <w:tcPr>
            <w:tcW w:w="395"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1A2819" w:rsidRPr="00A2545F" w:rsidTr="003C62E0">
        <w:trPr>
          <w:trHeight w:val="930"/>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5-9</w:t>
            </w:r>
          </w:p>
        </w:tc>
        <w:tc>
          <w:tcPr>
            <w:tcW w:w="541" w:type="pct"/>
            <w:gridSpan w:val="3"/>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Intra-slot frequency-hopping for PUSCH </w:t>
            </w:r>
            <w:r w:rsidRPr="00CA4C8A">
              <w:rPr>
                <w:rFonts w:ascii="Arial" w:eastAsia="ＭＳ Ｐゴシック" w:hAnsi="Arial" w:cs="Arial"/>
                <w:kern w:val="0"/>
                <w:sz w:val="18"/>
                <w:szCs w:val="18"/>
              </w:rPr>
              <w:t xml:space="preserve">except for PUSCH </w:t>
            </w:r>
            <w:r>
              <w:rPr>
                <w:rFonts w:ascii="Arial" w:eastAsia="ＭＳ Ｐゴシック" w:hAnsi="Arial" w:cs="Arial"/>
                <w:kern w:val="0"/>
                <w:sz w:val="18"/>
                <w:szCs w:val="18"/>
              </w:rPr>
              <w:t>scheduled by Type 1 before RRC connectio</w:t>
            </w:r>
            <w:r w:rsidRPr="00CA5D96">
              <w:rPr>
                <w:rFonts w:ascii="Arial" w:eastAsia="ＭＳ Ｐゴシック" w:hAnsi="Arial" w:cs="Arial"/>
                <w:kern w:val="0"/>
                <w:sz w:val="18"/>
                <w:szCs w:val="18"/>
              </w:rPr>
              <w:t>n</w:t>
            </w:r>
          </w:p>
        </w:tc>
        <w:tc>
          <w:tcPr>
            <w:tcW w:w="605" w:type="pct"/>
            <w:gridSpan w:val="3"/>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1A2819" w:rsidRPr="00A2545F" w:rsidRDefault="001A2819" w:rsidP="001A2819">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Yes</w:t>
            </w:r>
          </w:p>
        </w:tc>
        <w:tc>
          <w:tcPr>
            <w:tcW w:w="216" w:type="pct"/>
            <w:gridSpan w:val="3"/>
            <w:shd w:val="clear" w:color="auto" w:fill="auto"/>
            <w:vAlign w:val="center"/>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95"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1A2819" w:rsidRPr="00A2545F" w:rsidTr="003C62E0">
        <w:trPr>
          <w:trHeight w:val="930"/>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5-10</w:t>
            </w:r>
          </w:p>
        </w:tc>
        <w:tc>
          <w:tcPr>
            <w:tcW w:w="541" w:type="pct"/>
            <w:gridSpan w:val="3"/>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Inter-slot frequency hopping for PUSCH</w:t>
            </w:r>
          </w:p>
        </w:tc>
        <w:tc>
          <w:tcPr>
            <w:tcW w:w="605" w:type="pct"/>
            <w:gridSpan w:val="3"/>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1A2819" w:rsidRPr="00A2545F" w:rsidRDefault="001A2819" w:rsidP="001A281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1A2819" w:rsidRPr="00A2545F" w:rsidTr="003C62E0">
        <w:trPr>
          <w:trHeight w:val="930"/>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tcPr>
          <w:p w:rsidR="001A2819" w:rsidRPr="00CA4C8A" w:rsidRDefault="001A2819" w:rsidP="001A2819">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5-11</w:t>
            </w:r>
          </w:p>
        </w:tc>
        <w:tc>
          <w:tcPr>
            <w:tcW w:w="541" w:type="pct"/>
            <w:gridSpan w:val="3"/>
            <w:shd w:val="clear" w:color="auto" w:fill="auto"/>
          </w:tcPr>
          <w:p w:rsidR="001A2819" w:rsidRPr="00CA4C8A"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2</w:t>
            </w:r>
            <w:r w:rsidRPr="00CA4C8A">
              <w:rPr>
                <w:rFonts w:ascii="Arial" w:eastAsia="ＭＳ Ｐゴシック" w:hAnsi="Arial" w:cs="Arial"/>
                <w:kern w:val="0"/>
                <w:sz w:val="18"/>
                <w:szCs w:val="18"/>
              </w:rPr>
              <w:t xml:space="preserve"> unicast PDSCHs per slot</w:t>
            </w:r>
            <w:ins w:id="87" w:author="NTT DOCOMO, INC. 4" w:date="2019-02-28T17:27:00Z">
              <w:r>
                <w:rPr>
                  <w:rFonts w:ascii="Arial" w:eastAsia="ＭＳ Ｐゴシック" w:hAnsi="Arial" w:cs="Arial"/>
                  <w:kern w:val="0"/>
                  <w:sz w:val="18"/>
                  <w:szCs w:val="18"/>
                </w:rPr>
                <w:t xml:space="preserve"> per CC</w:t>
              </w:r>
            </w:ins>
            <w:r w:rsidRPr="00CA4C8A">
              <w:rPr>
                <w:rFonts w:ascii="Arial" w:eastAsia="ＭＳ Ｐゴシック" w:hAnsi="Arial" w:cs="Arial"/>
                <w:kern w:val="0"/>
                <w:sz w:val="18"/>
                <w:szCs w:val="18"/>
              </w:rPr>
              <w:t xml:space="preserve"> for different TBs </w:t>
            </w:r>
            <w:r>
              <w:rPr>
                <w:rFonts w:ascii="Arial" w:eastAsia="ＭＳ Ｐゴシック" w:hAnsi="Arial" w:cs="Arial"/>
                <w:kern w:val="0"/>
                <w:sz w:val="18"/>
                <w:szCs w:val="18"/>
              </w:rPr>
              <w:t>for UE processing time Capability 1</w:t>
            </w:r>
          </w:p>
        </w:tc>
        <w:tc>
          <w:tcPr>
            <w:tcW w:w="605" w:type="pct"/>
            <w:gridSpan w:val="3"/>
            <w:shd w:val="clear" w:color="auto" w:fill="auto"/>
            <w:vAlign w:val="center"/>
          </w:tcPr>
          <w:p w:rsidR="001A2819"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2 </w:t>
            </w:r>
            <w:r w:rsidRPr="006A6A2F">
              <w:rPr>
                <w:rFonts w:ascii="Arial" w:eastAsia="ＭＳ Ｐゴシック" w:hAnsi="Arial" w:cs="Arial"/>
                <w:kern w:val="0"/>
                <w:sz w:val="18"/>
                <w:szCs w:val="18"/>
              </w:rPr>
              <w:t>unicast PDSCHs per slot</w:t>
            </w:r>
            <w:r>
              <w:rPr>
                <w:rFonts w:ascii="Arial" w:eastAsia="ＭＳ Ｐゴシック" w:hAnsi="Arial" w:cs="Arial"/>
                <w:kern w:val="0"/>
                <w:sz w:val="18"/>
                <w:szCs w:val="18"/>
              </w:rPr>
              <w:t xml:space="preserve"> </w:t>
            </w:r>
            <w:ins w:id="88" w:author="NTT DOCOMO, INC. 4" w:date="2019-02-28T17:27:00Z">
              <w:r>
                <w:rPr>
                  <w:rFonts w:ascii="Arial" w:eastAsia="ＭＳ Ｐゴシック" w:hAnsi="Arial" w:cs="Arial"/>
                  <w:kern w:val="0"/>
                  <w:sz w:val="18"/>
                  <w:szCs w:val="18"/>
                </w:rPr>
                <w:t xml:space="preserve">per CC </w:t>
              </w:r>
            </w:ins>
            <w:r>
              <w:rPr>
                <w:rFonts w:ascii="Arial" w:eastAsia="ＭＳ Ｐゴシック" w:hAnsi="Arial" w:cs="Arial"/>
                <w:kern w:val="0"/>
                <w:sz w:val="18"/>
                <w:szCs w:val="18"/>
              </w:rPr>
              <w:t>only i</w:t>
            </w:r>
            <w:r w:rsidRPr="006A6A2F">
              <w:rPr>
                <w:rFonts w:ascii="Arial" w:eastAsia="ＭＳ Ｐゴシック" w:hAnsi="Arial" w:cs="Arial"/>
                <w:kern w:val="0"/>
                <w:sz w:val="18"/>
                <w:szCs w:val="18"/>
              </w:rPr>
              <w:t xml:space="preserve">n </w:t>
            </w:r>
            <w:r>
              <w:rPr>
                <w:rFonts w:ascii="Arial" w:eastAsia="ＭＳ Ｐゴシック" w:hAnsi="Arial" w:cs="Arial"/>
                <w:kern w:val="0"/>
                <w:sz w:val="18"/>
                <w:szCs w:val="18"/>
              </w:rPr>
              <w:t>TDM is supported for Capability 1</w:t>
            </w:r>
          </w:p>
          <w:p w:rsidR="001A2819" w:rsidRPr="00703E46" w:rsidRDefault="001A2819" w:rsidP="001A2819">
            <w:pPr>
              <w:widowControl/>
              <w:snapToGrid w:val="0"/>
              <w:jc w:val="left"/>
              <w:rPr>
                <w:rFonts w:ascii="Arial" w:eastAsia="ＭＳ Ｐゴシック" w:hAnsi="Arial" w:cs="Arial"/>
                <w:kern w:val="0"/>
                <w:sz w:val="18"/>
                <w:szCs w:val="18"/>
              </w:rPr>
            </w:pPr>
          </w:p>
          <w:p w:rsidR="001A2819" w:rsidRDefault="001A2819" w:rsidP="001A2819">
            <w:pPr>
              <w:pStyle w:val="a9"/>
              <w:widowControl/>
              <w:numPr>
                <w:ilvl w:val="0"/>
                <w:numId w:val="15"/>
              </w:numPr>
              <w:snapToGrid w:val="0"/>
              <w:ind w:leftChars="0"/>
              <w:jc w:val="left"/>
              <w:rPr>
                <w:rFonts w:ascii="Arial" w:eastAsia="ＭＳ Ｐゴシック" w:hAnsi="Arial" w:cs="Arial"/>
                <w:kern w:val="0"/>
                <w:sz w:val="18"/>
                <w:szCs w:val="18"/>
              </w:rPr>
            </w:pPr>
            <w:r>
              <w:rPr>
                <w:rFonts w:ascii="Arial" w:eastAsia="ＭＳ Ｐゴシック" w:hAnsi="Arial" w:cs="Arial" w:hint="eastAsia"/>
                <w:kern w:val="0"/>
                <w:sz w:val="18"/>
                <w:szCs w:val="18"/>
              </w:rPr>
              <w:t>P</w:t>
            </w:r>
            <w:r>
              <w:rPr>
                <w:rFonts w:ascii="Arial" w:eastAsia="ＭＳ Ｐゴシック" w:hAnsi="Arial" w:cs="Arial"/>
                <w:kern w:val="0"/>
                <w:sz w:val="18"/>
                <w:szCs w:val="18"/>
              </w:rPr>
              <w:t>DSCH(s) for Msg. 4 is included</w:t>
            </w:r>
          </w:p>
          <w:p w:rsidR="001A2819" w:rsidRPr="001779F9" w:rsidRDefault="001A2819" w:rsidP="001A281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
          <w:p w:rsidR="001A2819" w:rsidRPr="00A2545F" w:rsidRDefault="001A2819" w:rsidP="001A2819">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1A2819" w:rsidRDefault="001A2819" w:rsidP="001A2819">
            <w:pPr>
              <w:widowControl/>
              <w:snapToGrid w:val="0"/>
              <w:jc w:val="left"/>
              <w:rPr>
                <w:rFonts w:ascii="Malgun Gothic" w:hAnsi="Malgun Gothic" w:cs="ＭＳ Ｐゴシック"/>
                <w:kern w:val="0"/>
                <w:sz w:val="18"/>
                <w:szCs w:val="18"/>
              </w:rPr>
            </w:pPr>
          </w:p>
          <w:p w:rsidR="001A2819" w:rsidRPr="00CA4C8A" w:rsidRDefault="001A2819" w:rsidP="001A2819">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This capability is necessary for each SCS</w:t>
            </w:r>
          </w:p>
        </w:tc>
        <w:tc>
          <w:tcPr>
            <w:tcW w:w="245"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1A2819" w:rsidRPr="00A2545F" w:rsidTr="003C62E0">
        <w:trPr>
          <w:trHeight w:val="930"/>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tcPr>
          <w:p w:rsidR="001A2819" w:rsidRPr="00DD3C71"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w:t>
            </w:r>
            <w:r>
              <w:rPr>
                <w:rFonts w:ascii="Arial" w:eastAsia="ＭＳ Ｐゴシック" w:hAnsi="Arial" w:cs="Arial"/>
                <w:kern w:val="0"/>
                <w:sz w:val="18"/>
                <w:szCs w:val="18"/>
              </w:rPr>
              <w:t>-11a</w:t>
            </w:r>
          </w:p>
        </w:tc>
        <w:tc>
          <w:tcPr>
            <w:tcW w:w="541" w:type="pct"/>
            <w:gridSpan w:val="3"/>
            <w:shd w:val="clear" w:color="auto" w:fill="auto"/>
          </w:tcPr>
          <w:p w:rsidR="001A2819" w:rsidRPr="00DD3C71"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7</w:t>
            </w:r>
            <w:r w:rsidRPr="006A6A2F">
              <w:rPr>
                <w:rFonts w:ascii="Arial" w:eastAsia="ＭＳ Ｐゴシック" w:hAnsi="Arial" w:cs="Arial"/>
                <w:kern w:val="0"/>
                <w:sz w:val="18"/>
                <w:szCs w:val="18"/>
              </w:rPr>
              <w:t xml:space="preserve"> unicast PDSCHs per slot</w:t>
            </w:r>
            <w:ins w:id="89" w:author="NTT DOCOMO, INC. 4" w:date="2019-02-28T17:27:00Z">
              <w:r>
                <w:rPr>
                  <w:rFonts w:ascii="Arial" w:eastAsia="ＭＳ Ｐゴシック" w:hAnsi="Arial" w:cs="Arial"/>
                  <w:kern w:val="0"/>
                  <w:sz w:val="18"/>
                  <w:szCs w:val="18"/>
                </w:rPr>
                <w:t xml:space="preserve"> per CC</w:t>
              </w:r>
            </w:ins>
            <w:r w:rsidRPr="006A6A2F">
              <w:rPr>
                <w:rFonts w:ascii="Arial" w:eastAsia="ＭＳ Ｐゴシック" w:hAnsi="Arial" w:cs="Arial"/>
                <w:kern w:val="0"/>
                <w:sz w:val="18"/>
                <w:szCs w:val="18"/>
              </w:rPr>
              <w:t xml:space="preserve"> for different TBs</w:t>
            </w:r>
            <w:r>
              <w:rPr>
                <w:rFonts w:ascii="Arial" w:eastAsia="ＭＳ Ｐゴシック" w:hAnsi="Arial" w:cs="Arial"/>
                <w:kern w:val="0"/>
                <w:sz w:val="18"/>
                <w:szCs w:val="18"/>
              </w:rPr>
              <w:t xml:space="preserve"> for UE processing time Capability 1</w:t>
            </w:r>
          </w:p>
        </w:tc>
        <w:tc>
          <w:tcPr>
            <w:tcW w:w="605" w:type="pct"/>
            <w:gridSpan w:val="3"/>
            <w:shd w:val="clear" w:color="auto" w:fill="auto"/>
            <w:vAlign w:val="center"/>
          </w:tcPr>
          <w:p w:rsidR="001A2819"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7 </w:t>
            </w:r>
            <w:r w:rsidRPr="006A6A2F">
              <w:rPr>
                <w:rFonts w:ascii="Arial" w:eastAsia="ＭＳ Ｐゴシック" w:hAnsi="Arial" w:cs="Arial"/>
                <w:kern w:val="0"/>
                <w:sz w:val="18"/>
                <w:szCs w:val="18"/>
              </w:rPr>
              <w:t>unicast PDSCHs per slot</w:t>
            </w:r>
            <w:r>
              <w:rPr>
                <w:rFonts w:ascii="Arial" w:eastAsia="ＭＳ Ｐゴシック" w:hAnsi="Arial" w:cs="Arial"/>
                <w:kern w:val="0"/>
                <w:sz w:val="18"/>
                <w:szCs w:val="18"/>
              </w:rPr>
              <w:t xml:space="preserve"> </w:t>
            </w:r>
            <w:ins w:id="90" w:author="NTT DOCOMO, INC. 4" w:date="2019-02-28T17:27:00Z">
              <w:r>
                <w:rPr>
                  <w:rFonts w:ascii="Arial" w:eastAsia="ＭＳ Ｐゴシック" w:hAnsi="Arial" w:cs="Arial"/>
                  <w:kern w:val="0"/>
                  <w:sz w:val="18"/>
                  <w:szCs w:val="18"/>
                </w:rPr>
                <w:t xml:space="preserve">per CC </w:t>
              </w:r>
            </w:ins>
            <w:r>
              <w:rPr>
                <w:rFonts w:ascii="Arial" w:eastAsia="ＭＳ Ｐゴシック" w:hAnsi="Arial" w:cs="Arial"/>
                <w:kern w:val="0"/>
                <w:sz w:val="18"/>
                <w:szCs w:val="18"/>
              </w:rPr>
              <w:t>only i</w:t>
            </w:r>
            <w:r w:rsidRPr="006A6A2F">
              <w:rPr>
                <w:rFonts w:ascii="Arial" w:eastAsia="ＭＳ Ｐゴシック" w:hAnsi="Arial" w:cs="Arial"/>
                <w:kern w:val="0"/>
                <w:sz w:val="18"/>
                <w:szCs w:val="18"/>
              </w:rPr>
              <w:t xml:space="preserve">n </w:t>
            </w:r>
            <w:r>
              <w:rPr>
                <w:rFonts w:ascii="Arial" w:eastAsia="ＭＳ Ｐゴシック" w:hAnsi="Arial" w:cs="Arial"/>
                <w:kern w:val="0"/>
                <w:sz w:val="18"/>
                <w:szCs w:val="18"/>
              </w:rPr>
              <w:t>T</w:t>
            </w:r>
            <w:r w:rsidRPr="006A6A2F">
              <w:rPr>
                <w:rFonts w:ascii="Arial" w:eastAsia="ＭＳ Ｐゴシック" w:hAnsi="Arial" w:cs="Arial"/>
                <w:kern w:val="0"/>
                <w:sz w:val="18"/>
                <w:szCs w:val="18"/>
              </w:rPr>
              <w:t>DM</w:t>
            </w:r>
            <w:r>
              <w:rPr>
                <w:rFonts w:ascii="Arial" w:eastAsia="ＭＳ Ｐゴシック" w:hAnsi="Arial" w:cs="Arial"/>
                <w:kern w:val="0"/>
                <w:sz w:val="18"/>
                <w:szCs w:val="18"/>
              </w:rPr>
              <w:t xml:space="preserve"> is supported for Capability 1</w:t>
            </w:r>
          </w:p>
          <w:p w:rsidR="001A2819" w:rsidRDefault="001A2819" w:rsidP="001A2819">
            <w:pPr>
              <w:widowControl/>
              <w:snapToGrid w:val="0"/>
              <w:jc w:val="left"/>
              <w:rPr>
                <w:rFonts w:ascii="Arial" w:eastAsia="ＭＳ Ｐゴシック" w:hAnsi="Arial" w:cs="Arial"/>
                <w:kern w:val="0"/>
                <w:sz w:val="18"/>
                <w:szCs w:val="18"/>
              </w:rPr>
            </w:pPr>
          </w:p>
          <w:p w:rsidR="001A2819" w:rsidRPr="001779F9" w:rsidRDefault="001A2819" w:rsidP="001A2819">
            <w:pPr>
              <w:pStyle w:val="a9"/>
              <w:widowControl/>
              <w:numPr>
                <w:ilvl w:val="0"/>
                <w:numId w:val="28"/>
              </w:numPr>
              <w:snapToGrid w:val="0"/>
              <w:ind w:leftChars="0"/>
              <w:jc w:val="left"/>
              <w:rPr>
                <w:rFonts w:ascii="Arial" w:eastAsia="ＭＳ Ｐゴシック" w:hAnsi="Arial" w:cs="Arial"/>
                <w:kern w:val="0"/>
                <w:sz w:val="18"/>
                <w:szCs w:val="18"/>
              </w:rPr>
            </w:pPr>
            <w:r w:rsidRPr="001779F9">
              <w:rPr>
                <w:rFonts w:ascii="Arial" w:eastAsia="ＭＳ Ｐゴシック" w:hAnsi="Arial" w:cs="Arial"/>
                <w:kern w:val="0"/>
                <w:sz w:val="18"/>
                <w:szCs w:val="18"/>
              </w:rPr>
              <w:t>PDSCH(s) for Msg. 4 is included</w:t>
            </w:r>
          </w:p>
          <w:p w:rsidR="001A2819" w:rsidRPr="004165D8" w:rsidRDefault="001A2819" w:rsidP="001A281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4" w:type="pct"/>
            <w:gridSpan w:val="3"/>
            <w:shd w:val="clear" w:color="auto" w:fill="auto"/>
            <w:vAlign w:val="center"/>
          </w:tcPr>
          <w:p w:rsidR="001A2819" w:rsidRPr="00A2545F" w:rsidRDefault="001A2819" w:rsidP="001A2819">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1A2819" w:rsidRDefault="001A2819" w:rsidP="001A2819">
            <w:pPr>
              <w:widowControl/>
              <w:snapToGrid w:val="0"/>
              <w:jc w:val="left"/>
              <w:rPr>
                <w:rFonts w:ascii="Arial" w:eastAsia="ＭＳ Ｐゴシック" w:hAnsi="Arial" w:cs="Arial"/>
                <w:kern w:val="0"/>
                <w:sz w:val="18"/>
                <w:szCs w:val="18"/>
              </w:rPr>
            </w:pPr>
          </w:p>
          <w:p w:rsidR="001A2819" w:rsidRPr="006A6A2F" w:rsidRDefault="001A2819" w:rsidP="001A2819">
            <w:pPr>
              <w:widowControl/>
              <w:snapToGrid w:val="0"/>
              <w:jc w:val="left"/>
              <w:rPr>
                <w:rFonts w:ascii="Arial" w:eastAsia="ＭＳ Ｐゴシック" w:hAnsi="Arial" w:cs="Arial"/>
                <w:kern w:val="0"/>
                <w:sz w:val="18"/>
                <w:szCs w:val="18"/>
              </w:rPr>
            </w:pPr>
            <w:r>
              <w:rPr>
                <w:rFonts w:ascii="Malgun Gothic" w:hAnsi="Malgun Gothic" w:cs="ＭＳ Ｐゴシック"/>
                <w:kern w:val="0"/>
                <w:sz w:val="18"/>
                <w:szCs w:val="18"/>
              </w:rPr>
              <w:t>This capability is necessary for each SCS</w:t>
            </w:r>
          </w:p>
        </w:tc>
        <w:tc>
          <w:tcPr>
            <w:tcW w:w="245"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1A2819" w:rsidRPr="00A2545F" w:rsidTr="003C62E0">
        <w:trPr>
          <w:trHeight w:val="930"/>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tcPr>
          <w:p w:rsidR="001A2819" w:rsidRPr="00DD3C71"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w:t>
            </w:r>
            <w:r>
              <w:rPr>
                <w:rFonts w:ascii="Arial" w:eastAsia="ＭＳ Ｐゴシック" w:hAnsi="Arial" w:cs="Arial"/>
                <w:kern w:val="0"/>
                <w:sz w:val="18"/>
                <w:szCs w:val="18"/>
              </w:rPr>
              <w:t>-11b</w:t>
            </w:r>
          </w:p>
        </w:tc>
        <w:tc>
          <w:tcPr>
            <w:tcW w:w="541" w:type="pct"/>
            <w:gridSpan w:val="3"/>
            <w:shd w:val="clear" w:color="auto" w:fill="auto"/>
          </w:tcPr>
          <w:p w:rsidR="001A2819" w:rsidRPr="00DD3C71"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4</w:t>
            </w:r>
            <w:r w:rsidRPr="006A6A2F">
              <w:rPr>
                <w:rFonts w:ascii="Arial" w:eastAsia="ＭＳ Ｐゴシック" w:hAnsi="Arial" w:cs="Arial"/>
                <w:kern w:val="0"/>
                <w:sz w:val="18"/>
                <w:szCs w:val="18"/>
              </w:rPr>
              <w:t xml:space="preserve"> unicast PDSCHs per slot</w:t>
            </w:r>
            <w:ins w:id="91" w:author="NTT DOCOMO, INC. 4" w:date="2019-02-28T17:27:00Z">
              <w:r>
                <w:rPr>
                  <w:rFonts w:ascii="Arial" w:eastAsia="ＭＳ Ｐゴシック" w:hAnsi="Arial" w:cs="Arial"/>
                  <w:kern w:val="0"/>
                  <w:sz w:val="18"/>
                  <w:szCs w:val="18"/>
                </w:rPr>
                <w:t xml:space="preserve"> per CC</w:t>
              </w:r>
            </w:ins>
            <w:r w:rsidRPr="006A6A2F">
              <w:rPr>
                <w:rFonts w:ascii="Arial" w:eastAsia="ＭＳ Ｐゴシック" w:hAnsi="Arial" w:cs="Arial"/>
                <w:kern w:val="0"/>
                <w:sz w:val="18"/>
                <w:szCs w:val="18"/>
              </w:rPr>
              <w:t xml:space="preserve"> for different TBs</w:t>
            </w:r>
            <w:r>
              <w:rPr>
                <w:rFonts w:ascii="Arial" w:eastAsia="ＭＳ Ｐゴシック" w:hAnsi="Arial" w:cs="Arial"/>
                <w:kern w:val="0"/>
                <w:sz w:val="18"/>
                <w:szCs w:val="18"/>
              </w:rPr>
              <w:t xml:space="preserve"> for UE processing time Capability 1</w:t>
            </w:r>
          </w:p>
        </w:tc>
        <w:tc>
          <w:tcPr>
            <w:tcW w:w="605" w:type="pct"/>
            <w:gridSpan w:val="3"/>
            <w:shd w:val="clear" w:color="auto" w:fill="auto"/>
            <w:vAlign w:val="center"/>
          </w:tcPr>
          <w:p w:rsidR="001A2819"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4 </w:t>
            </w:r>
            <w:r w:rsidRPr="006A6A2F">
              <w:rPr>
                <w:rFonts w:ascii="Arial" w:eastAsia="ＭＳ Ｐゴシック" w:hAnsi="Arial" w:cs="Arial"/>
                <w:kern w:val="0"/>
                <w:sz w:val="18"/>
                <w:szCs w:val="18"/>
              </w:rPr>
              <w:t>unicast PDSCHs per slot</w:t>
            </w:r>
            <w:ins w:id="92" w:author="NTT DOCOMO, INC. 4" w:date="2019-02-28T17:27:00Z">
              <w:r>
                <w:rPr>
                  <w:rFonts w:ascii="Arial" w:eastAsia="ＭＳ Ｐゴシック" w:hAnsi="Arial" w:cs="Arial"/>
                  <w:kern w:val="0"/>
                  <w:sz w:val="18"/>
                  <w:szCs w:val="18"/>
                </w:rPr>
                <w:t xml:space="preserve"> per CC</w:t>
              </w:r>
            </w:ins>
            <w:r>
              <w:rPr>
                <w:rFonts w:ascii="Arial" w:eastAsia="ＭＳ Ｐゴシック" w:hAnsi="Arial" w:cs="Arial"/>
                <w:kern w:val="0"/>
                <w:sz w:val="18"/>
                <w:szCs w:val="18"/>
              </w:rPr>
              <w:t xml:space="preserve"> only i</w:t>
            </w:r>
            <w:r w:rsidRPr="006A6A2F">
              <w:rPr>
                <w:rFonts w:ascii="Arial" w:eastAsia="ＭＳ Ｐゴシック" w:hAnsi="Arial" w:cs="Arial"/>
                <w:kern w:val="0"/>
                <w:sz w:val="18"/>
                <w:szCs w:val="18"/>
              </w:rPr>
              <w:t xml:space="preserve">n </w:t>
            </w:r>
            <w:r>
              <w:rPr>
                <w:rFonts w:ascii="Arial" w:eastAsia="ＭＳ Ｐゴシック" w:hAnsi="Arial" w:cs="Arial"/>
                <w:kern w:val="0"/>
                <w:sz w:val="18"/>
                <w:szCs w:val="18"/>
              </w:rPr>
              <w:t>TDM is supported for Capability 1</w:t>
            </w:r>
          </w:p>
          <w:p w:rsidR="001A2819" w:rsidRDefault="001A2819" w:rsidP="001A2819">
            <w:pPr>
              <w:widowControl/>
              <w:snapToGrid w:val="0"/>
              <w:jc w:val="left"/>
              <w:rPr>
                <w:rFonts w:ascii="Arial" w:eastAsia="ＭＳ Ｐゴシック" w:hAnsi="Arial" w:cs="Arial"/>
                <w:kern w:val="0"/>
                <w:sz w:val="18"/>
                <w:szCs w:val="18"/>
              </w:rPr>
            </w:pPr>
          </w:p>
          <w:p w:rsidR="001A2819" w:rsidRPr="001779F9" w:rsidRDefault="001A2819" w:rsidP="001A2819">
            <w:pPr>
              <w:pStyle w:val="a9"/>
              <w:widowControl/>
              <w:numPr>
                <w:ilvl w:val="0"/>
                <w:numId w:val="29"/>
              </w:numPr>
              <w:snapToGrid w:val="0"/>
              <w:ind w:leftChars="0"/>
              <w:jc w:val="left"/>
              <w:rPr>
                <w:rFonts w:ascii="Arial" w:eastAsia="ＭＳ Ｐゴシック" w:hAnsi="Arial" w:cs="Arial"/>
                <w:kern w:val="0"/>
                <w:sz w:val="18"/>
                <w:szCs w:val="18"/>
              </w:rPr>
            </w:pPr>
            <w:r w:rsidRPr="001779F9">
              <w:rPr>
                <w:rFonts w:ascii="Arial" w:eastAsia="ＭＳ Ｐゴシック" w:hAnsi="Arial" w:cs="Arial"/>
                <w:kern w:val="0"/>
                <w:sz w:val="18"/>
                <w:szCs w:val="18"/>
              </w:rPr>
              <w:t>PDSCH(s) for Msg. 4 is included</w:t>
            </w:r>
          </w:p>
          <w:p w:rsidR="001A2819" w:rsidRPr="004165D8" w:rsidRDefault="001A2819" w:rsidP="001A281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4" w:type="pct"/>
            <w:gridSpan w:val="3"/>
            <w:shd w:val="clear" w:color="auto" w:fill="auto"/>
            <w:vAlign w:val="center"/>
          </w:tcPr>
          <w:p w:rsidR="001A2819" w:rsidRPr="00A2545F" w:rsidRDefault="001A2819" w:rsidP="001A2819">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1A2819" w:rsidRDefault="001A2819" w:rsidP="001A2819">
            <w:pPr>
              <w:widowControl/>
              <w:snapToGrid w:val="0"/>
              <w:jc w:val="left"/>
              <w:rPr>
                <w:rFonts w:ascii="Arial" w:eastAsia="ＭＳ Ｐゴシック" w:hAnsi="Arial" w:cs="Arial"/>
                <w:kern w:val="0"/>
                <w:sz w:val="18"/>
                <w:szCs w:val="18"/>
              </w:rPr>
            </w:pPr>
          </w:p>
          <w:p w:rsidR="001A2819" w:rsidRPr="006A6A2F" w:rsidRDefault="001A2819" w:rsidP="001A2819">
            <w:pPr>
              <w:widowControl/>
              <w:snapToGrid w:val="0"/>
              <w:jc w:val="left"/>
              <w:rPr>
                <w:rFonts w:ascii="Arial" w:eastAsia="ＭＳ Ｐゴシック" w:hAnsi="Arial" w:cs="Arial"/>
                <w:kern w:val="0"/>
                <w:sz w:val="18"/>
                <w:szCs w:val="18"/>
              </w:rPr>
            </w:pPr>
            <w:r>
              <w:rPr>
                <w:rFonts w:ascii="Malgun Gothic" w:hAnsi="Malgun Gothic" w:cs="ＭＳ Ｐゴシック"/>
                <w:kern w:val="0"/>
                <w:sz w:val="18"/>
                <w:szCs w:val="18"/>
              </w:rPr>
              <w:t>This capability is necessary for each SCS</w:t>
            </w:r>
          </w:p>
        </w:tc>
        <w:tc>
          <w:tcPr>
            <w:tcW w:w="245"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1A2819" w:rsidRPr="00A2545F" w:rsidTr="003C62E0">
        <w:trPr>
          <w:trHeight w:val="1035"/>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tcPr>
          <w:p w:rsidR="001A2819" w:rsidRPr="00CA4C8A" w:rsidRDefault="001A2819" w:rsidP="001A2819">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5-12</w:t>
            </w:r>
          </w:p>
        </w:tc>
        <w:tc>
          <w:tcPr>
            <w:tcW w:w="541" w:type="pct"/>
            <w:gridSpan w:val="3"/>
            <w:shd w:val="clear" w:color="auto" w:fill="auto"/>
          </w:tcPr>
          <w:p w:rsidR="001A2819" w:rsidRPr="00CA4C8A"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2</w:t>
            </w:r>
            <w:r w:rsidRPr="00CA4C8A">
              <w:rPr>
                <w:rFonts w:ascii="Arial" w:eastAsia="ＭＳ Ｐゴシック" w:hAnsi="Arial" w:cs="Arial"/>
                <w:kern w:val="0"/>
                <w:sz w:val="18"/>
                <w:szCs w:val="18"/>
              </w:rPr>
              <w:t xml:space="preserve"> PUSCHs per slot </w:t>
            </w:r>
            <w:ins w:id="93" w:author="NTT DOCOMO, INC. 4" w:date="2019-02-28T17:28:00Z">
              <w:r>
                <w:rPr>
                  <w:rFonts w:ascii="Arial" w:eastAsia="ＭＳ Ｐゴシック" w:hAnsi="Arial" w:cs="Arial"/>
                  <w:kern w:val="0"/>
                  <w:sz w:val="18"/>
                  <w:szCs w:val="18"/>
                </w:rPr>
                <w:t xml:space="preserve">per CC </w:t>
              </w:r>
            </w:ins>
            <w:r w:rsidRPr="00CA4C8A">
              <w:rPr>
                <w:rFonts w:ascii="Arial" w:eastAsia="ＭＳ Ｐゴシック" w:hAnsi="Arial" w:cs="Arial"/>
                <w:kern w:val="0"/>
                <w:sz w:val="18"/>
                <w:szCs w:val="18"/>
              </w:rPr>
              <w:t>for different TBs</w:t>
            </w:r>
            <w:r>
              <w:rPr>
                <w:rFonts w:ascii="Arial" w:eastAsia="ＭＳ Ｐゴシック" w:hAnsi="Arial" w:cs="Arial"/>
                <w:kern w:val="0"/>
                <w:sz w:val="18"/>
                <w:szCs w:val="18"/>
              </w:rPr>
              <w:t xml:space="preserve"> for UE processing time Capability 1</w:t>
            </w:r>
          </w:p>
        </w:tc>
        <w:tc>
          <w:tcPr>
            <w:tcW w:w="605" w:type="pct"/>
            <w:gridSpan w:val="3"/>
            <w:shd w:val="clear" w:color="auto" w:fill="auto"/>
            <w:vAlign w:val="center"/>
          </w:tcPr>
          <w:p w:rsidR="001A2819"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2 </w:t>
            </w:r>
            <w:r w:rsidRPr="006A6A2F">
              <w:rPr>
                <w:rFonts w:ascii="Arial" w:eastAsia="ＭＳ Ｐゴシック" w:hAnsi="Arial" w:cs="Arial"/>
                <w:kern w:val="0"/>
                <w:sz w:val="18"/>
                <w:szCs w:val="18"/>
              </w:rPr>
              <w:t>unicast P</w:t>
            </w:r>
            <w:r>
              <w:rPr>
                <w:rFonts w:ascii="Arial" w:eastAsia="ＭＳ Ｐゴシック" w:hAnsi="Arial" w:cs="Arial"/>
                <w:kern w:val="0"/>
                <w:sz w:val="18"/>
                <w:szCs w:val="18"/>
              </w:rPr>
              <w:t>U</w:t>
            </w:r>
            <w:r w:rsidRPr="006A6A2F">
              <w:rPr>
                <w:rFonts w:ascii="Arial" w:eastAsia="ＭＳ Ｐゴシック" w:hAnsi="Arial" w:cs="Arial"/>
                <w:kern w:val="0"/>
                <w:sz w:val="18"/>
                <w:szCs w:val="18"/>
              </w:rPr>
              <w:t>SCHs per slot</w:t>
            </w:r>
            <w:ins w:id="94" w:author="NTT DOCOMO, INC. 4" w:date="2019-02-28T17:28:00Z">
              <w:r>
                <w:rPr>
                  <w:rFonts w:ascii="Arial" w:eastAsia="ＭＳ Ｐゴシック" w:hAnsi="Arial" w:cs="Arial"/>
                  <w:kern w:val="0"/>
                  <w:sz w:val="18"/>
                  <w:szCs w:val="18"/>
                </w:rPr>
                <w:t xml:space="preserve"> per CC</w:t>
              </w:r>
            </w:ins>
            <w:r w:rsidRPr="006A6A2F">
              <w:rPr>
                <w:rFonts w:ascii="Arial" w:eastAsia="ＭＳ Ｐゴシック" w:hAnsi="Arial" w:cs="Arial"/>
                <w:kern w:val="0"/>
                <w:sz w:val="18"/>
                <w:szCs w:val="18"/>
              </w:rPr>
              <w:t xml:space="preserve"> </w:t>
            </w:r>
            <w:r>
              <w:rPr>
                <w:rFonts w:ascii="Arial" w:eastAsia="ＭＳ Ｐゴシック" w:hAnsi="Arial" w:cs="Arial"/>
                <w:kern w:val="0"/>
                <w:sz w:val="18"/>
                <w:szCs w:val="18"/>
              </w:rPr>
              <w:t xml:space="preserve">only </w:t>
            </w:r>
            <w:r w:rsidRPr="006A6A2F">
              <w:rPr>
                <w:rFonts w:ascii="Arial" w:eastAsia="ＭＳ Ｐゴシック" w:hAnsi="Arial" w:cs="Arial"/>
                <w:kern w:val="0"/>
                <w:sz w:val="18"/>
                <w:szCs w:val="18"/>
              </w:rPr>
              <w:t xml:space="preserve">in </w:t>
            </w:r>
            <w:r>
              <w:rPr>
                <w:rFonts w:ascii="Arial" w:eastAsia="ＭＳ Ｐゴシック" w:hAnsi="Arial" w:cs="Arial"/>
                <w:kern w:val="0"/>
                <w:sz w:val="18"/>
                <w:szCs w:val="18"/>
              </w:rPr>
              <w:t>TDM is supported for Capability 1</w:t>
            </w:r>
          </w:p>
          <w:p w:rsidR="001A2819" w:rsidRDefault="001A2819" w:rsidP="001A2819">
            <w:pPr>
              <w:widowControl/>
              <w:snapToGrid w:val="0"/>
              <w:jc w:val="left"/>
              <w:rPr>
                <w:rFonts w:ascii="Arial" w:eastAsia="ＭＳ Ｐゴシック" w:hAnsi="Arial" w:cs="Arial"/>
                <w:kern w:val="0"/>
                <w:sz w:val="18"/>
                <w:szCs w:val="18"/>
              </w:rPr>
            </w:pPr>
          </w:p>
          <w:p w:rsidR="001A2819" w:rsidRPr="00A2545F" w:rsidRDefault="001A2819" w:rsidP="001A281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
          <w:p w:rsidR="001A2819" w:rsidRPr="00A2545F" w:rsidRDefault="001A2819" w:rsidP="001A2819">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1A2819" w:rsidRDefault="001A2819" w:rsidP="001A2819">
            <w:pPr>
              <w:widowControl/>
              <w:snapToGrid w:val="0"/>
              <w:jc w:val="left"/>
              <w:rPr>
                <w:rFonts w:ascii="Malgun Gothic" w:hAnsi="Malgun Gothic" w:cs="ＭＳ Ｐゴシック"/>
                <w:kern w:val="0"/>
                <w:sz w:val="18"/>
                <w:szCs w:val="18"/>
              </w:rPr>
            </w:pPr>
          </w:p>
          <w:p w:rsidR="001A2819" w:rsidRPr="00CA4C8A" w:rsidRDefault="001A2819" w:rsidP="001A2819">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This capability is necessary for each SCS</w:t>
            </w:r>
          </w:p>
        </w:tc>
        <w:tc>
          <w:tcPr>
            <w:tcW w:w="245"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1A2819" w:rsidRPr="00A2545F" w:rsidTr="003C62E0">
        <w:trPr>
          <w:trHeight w:val="1035"/>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tcPr>
          <w:p w:rsidR="001A2819" w:rsidRPr="00DD3C71" w:rsidRDefault="001A2819" w:rsidP="001A2819">
            <w:pPr>
              <w:widowControl/>
              <w:snapToGrid w:val="0"/>
              <w:jc w:val="left"/>
              <w:rPr>
                <w:rFonts w:ascii="Arial" w:eastAsia="ＭＳ Ｐゴシック" w:hAnsi="Arial" w:cs="Arial"/>
                <w:kern w:val="0"/>
                <w:sz w:val="18"/>
                <w:szCs w:val="18"/>
              </w:rPr>
            </w:pPr>
            <w:r w:rsidRPr="006A6A2F">
              <w:rPr>
                <w:rFonts w:ascii="Arial" w:eastAsia="ＭＳ Ｐゴシック" w:hAnsi="Arial" w:cs="Arial"/>
                <w:kern w:val="0"/>
                <w:sz w:val="18"/>
                <w:szCs w:val="18"/>
              </w:rPr>
              <w:t>5-12</w:t>
            </w:r>
            <w:r>
              <w:rPr>
                <w:rFonts w:ascii="Arial" w:eastAsia="ＭＳ Ｐゴシック" w:hAnsi="Arial" w:cs="Arial"/>
                <w:kern w:val="0"/>
                <w:sz w:val="18"/>
                <w:szCs w:val="18"/>
              </w:rPr>
              <w:t>a</w:t>
            </w:r>
          </w:p>
        </w:tc>
        <w:tc>
          <w:tcPr>
            <w:tcW w:w="541" w:type="pct"/>
            <w:gridSpan w:val="3"/>
            <w:shd w:val="clear" w:color="auto" w:fill="auto"/>
          </w:tcPr>
          <w:p w:rsidR="001A2819" w:rsidRPr="00DD3C71"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7</w:t>
            </w:r>
            <w:r w:rsidRPr="006A6A2F">
              <w:rPr>
                <w:rFonts w:ascii="Arial" w:eastAsia="ＭＳ Ｐゴシック" w:hAnsi="Arial" w:cs="Arial"/>
                <w:kern w:val="0"/>
                <w:sz w:val="18"/>
                <w:szCs w:val="18"/>
              </w:rPr>
              <w:t xml:space="preserve"> PUSCHs per slot </w:t>
            </w:r>
            <w:ins w:id="95" w:author="NTT DOCOMO, INC. 4" w:date="2019-02-28T17:28:00Z">
              <w:r>
                <w:rPr>
                  <w:rFonts w:ascii="Arial" w:eastAsia="ＭＳ Ｐゴシック" w:hAnsi="Arial" w:cs="Arial"/>
                  <w:kern w:val="0"/>
                  <w:sz w:val="18"/>
                  <w:szCs w:val="18"/>
                </w:rPr>
                <w:t xml:space="preserve">per CC </w:t>
              </w:r>
            </w:ins>
            <w:r w:rsidRPr="006A6A2F">
              <w:rPr>
                <w:rFonts w:ascii="Arial" w:eastAsia="ＭＳ Ｐゴシック" w:hAnsi="Arial" w:cs="Arial"/>
                <w:kern w:val="0"/>
                <w:sz w:val="18"/>
                <w:szCs w:val="18"/>
              </w:rPr>
              <w:t>for different TBs</w:t>
            </w:r>
            <w:r>
              <w:rPr>
                <w:rFonts w:ascii="Arial" w:eastAsia="ＭＳ Ｐゴシック" w:hAnsi="Arial" w:cs="Arial"/>
                <w:kern w:val="0"/>
                <w:sz w:val="18"/>
                <w:szCs w:val="18"/>
              </w:rPr>
              <w:t xml:space="preserve"> for UE processing time Capability 1</w:t>
            </w:r>
          </w:p>
        </w:tc>
        <w:tc>
          <w:tcPr>
            <w:tcW w:w="605" w:type="pct"/>
            <w:gridSpan w:val="3"/>
            <w:shd w:val="clear" w:color="auto" w:fill="auto"/>
            <w:vAlign w:val="center"/>
          </w:tcPr>
          <w:p w:rsidR="001A2819"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7 </w:t>
            </w:r>
            <w:r w:rsidRPr="006A6A2F">
              <w:rPr>
                <w:rFonts w:ascii="Arial" w:eastAsia="ＭＳ Ｐゴシック" w:hAnsi="Arial" w:cs="Arial"/>
                <w:kern w:val="0"/>
                <w:sz w:val="18"/>
                <w:szCs w:val="18"/>
              </w:rPr>
              <w:t>unicast P</w:t>
            </w:r>
            <w:r>
              <w:rPr>
                <w:rFonts w:ascii="Arial" w:eastAsia="ＭＳ Ｐゴシック" w:hAnsi="Arial" w:cs="Arial"/>
                <w:kern w:val="0"/>
                <w:sz w:val="18"/>
                <w:szCs w:val="18"/>
              </w:rPr>
              <w:t>U</w:t>
            </w:r>
            <w:r w:rsidRPr="006A6A2F">
              <w:rPr>
                <w:rFonts w:ascii="Arial" w:eastAsia="ＭＳ Ｐゴシック" w:hAnsi="Arial" w:cs="Arial"/>
                <w:kern w:val="0"/>
                <w:sz w:val="18"/>
                <w:szCs w:val="18"/>
              </w:rPr>
              <w:t xml:space="preserve">SCHs per slot </w:t>
            </w:r>
            <w:ins w:id="96" w:author="NTT DOCOMO, INC. 4" w:date="2019-02-28T17:28:00Z">
              <w:r>
                <w:rPr>
                  <w:rFonts w:ascii="Arial" w:eastAsia="ＭＳ Ｐゴシック" w:hAnsi="Arial" w:cs="Arial"/>
                  <w:kern w:val="0"/>
                  <w:sz w:val="18"/>
                  <w:szCs w:val="18"/>
                </w:rPr>
                <w:t xml:space="preserve">per CC </w:t>
              </w:r>
            </w:ins>
            <w:r>
              <w:rPr>
                <w:rFonts w:ascii="Arial" w:eastAsia="ＭＳ Ｐゴシック" w:hAnsi="Arial" w:cs="Arial"/>
                <w:kern w:val="0"/>
                <w:sz w:val="18"/>
                <w:szCs w:val="18"/>
              </w:rPr>
              <w:t xml:space="preserve">only </w:t>
            </w:r>
            <w:r w:rsidRPr="006A6A2F">
              <w:rPr>
                <w:rFonts w:ascii="Arial" w:eastAsia="ＭＳ Ｐゴシック" w:hAnsi="Arial" w:cs="Arial"/>
                <w:kern w:val="0"/>
                <w:sz w:val="18"/>
                <w:szCs w:val="18"/>
              </w:rPr>
              <w:t xml:space="preserve">in </w:t>
            </w:r>
            <w:r>
              <w:rPr>
                <w:rFonts w:ascii="Arial" w:eastAsia="ＭＳ Ｐゴシック" w:hAnsi="Arial" w:cs="Arial"/>
                <w:kern w:val="0"/>
                <w:sz w:val="18"/>
                <w:szCs w:val="18"/>
              </w:rPr>
              <w:t>TDM is supported for Capability 1</w:t>
            </w:r>
          </w:p>
          <w:p w:rsidR="001A2819" w:rsidRPr="00A2545F" w:rsidRDefault="001A2819" w:rsidP="001A281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
          <w:p w:rsidR="001A2819" w:rsidRPr="00A2545F" w:rsidRDefault="001A2819" w:rsidP="001A2819">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1A2819" w:rsidRDefault="001A2819" w:rsidP="001A2819">
            <w:pPr>
              <w:widowControl/>
              <w:snapToGrid w:val="0"/>
              <w:jc w:val="left"/>
              <w:rPr>
                <w:rFonts w:ascii="Arial" w:eastAsia="ＭＳ Ｐゴシック" w:hAnsi="Arial" w:cs="Arial"/>
                <w:kern w:val="0"/>
                <w:sz w:val="18"/>
                <w:szCs w:val="18"/>
              </w:rPr>
            </w:pPr>
          </w:p>
          <w:p w:rsidR="001A2819" w:rsidRDefault="001A2819" w:rsidP="001A2819">
            <w:pPr>
              <w:widowControl/>
              <w:snapToGrid w:val="0"/>
              <w:jc w:val="left"/>
              <w:rPr>
                <w:rFonts w:ascii="Arial" w:eastAsia="ＭＳ Ｐゴシック" w:hAnsi="Arial" w:cs="Arial"/>
                <w:kern w:val="0"/>
                <w:sz w:val="18"/>
                <w:szCs w:val="18"/>
              </w:rPr>
            </w:pPr>
            <w:r>
              <w:rPr>
                <w:rFonts w:ascii="Malgun Gothic" w:hAnsi="Malgun Gothic" w:cs="ＭＳ Ｐゴシック"/>
                <w:kern w:val="0"/>
                <w:sz w:val="18"/>
                <w:szCs w:val="18"/>
              </w:rPr>
              <w:t>This capability is necessary for each SCS</w:t>
            </w:r>
          </w:p>
        </w:tc>
        <w:tc>
          <w:tcPr>
            <w:tcW w:w="245"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1A2819" w:rsidRPr="00A2545F" w:rsidTr="003C62E0">
        <w:trPr>
          <w:trHeight w:val="1035"/>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tcPr>
          <w:p w:rsidR="001A2819" w:rsidRPr="00DD3C71" w:rsidRDefault="001A2819" w:rsidP="001A2819">
            <w:pPr>
              <w:widowControl/>
              <w:snapToGrid w:val="0"/>
              <w:jc w:val="left"/>
              <w:rPr>
                <w:rFonts w:ascii="Arial" w:eastAsia="ＭＳ Ｐゴシック" w:hAnsi="Arial" w:cs="Arial"/>
                <w:kern w:val="0"/>
                <w:sz w:val="18"/>
                <w:szCs w:val="18"/>
              </w:rPr>
            </w:pPr>
            <w:r w:rsidRPr="006A6A2F">
              <w:rPr>
                <w:rFonts w:ascii="Arial" w:eastAsia="ＭＳ Ｐゴシック" w:hAnsi="Arial" w:cs="Arial"/>
                <w:kern w:val="0"/>
                <w:sz w:val="18"/>
                <w:szCs w:val="18"/>
              </w:rPr>
              <w:t>5-12</w:t>
            </w:r>
            <w:r>
              <w:rPr>
                <w:rFonts w:ascii="Arial" w:eastAsia="ＭＳ Ｐゴシック" w:hAnsi="Arial" w:cs="Arial"/>
                <w:kern w:val="0"/>
                <w:sz w:val="18"/>
                <w:szCs w:val="18"/>
              </w:rPr>
              <w:t>b</w:t>
            </w:r>
          </w:p>
        </w:tc>
        <w:tc>
          <w:tcPr>
            <w:tcW w:w="541" w:type="pct"/>
            <w:gridSpan w:val="3"/>
            <w:shd w:val="clear" w:color="auto" w:fill="auto"/>
          </w:tcPr>
          <w:p w:rsidR="001A2819" w:rsidRPr="00DD3C71"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4</w:t>
            </w:r>
            <w:r w:rsidRPr="006A6A2F">
              <w:rPr>
                <w:rFonts w:ascii="Arial" w:eastAsia="ＭＳ Ｐゴシック" w:hAnsi="Arial" w:cs="Arial"/>
                <w:kern w:val="0"/>
                <w:sz w:val="18"/>
                <w:szCs w:val="18"/>
              </w:rPr>
              <w:t xml:space="preserve"> PUSCHs per slot </w:t>
            </w:r>
            <w:ins w:id="97" w:author="NTT DOCOMO, INC. 4" w:date="2019-02-28T17:28:00Z">
              <w:r>
                <w:rPr>
                  <w:rFonts w:ascii="Arial" w:eastAsia="ＭＳ Ｐゴシック" w:hAnsi="Arial" w:cs="Arial"/>
                  <w:kern w:val="0"/>
                  <w:sz w:val="18"/>
                  <w:szCs w:val="18"/>
                </w:rPr>
                <w:t xml:space="preserve">per CC </w:t>
              </w:r>
            </w:ins>
            <w:r w:rsidRPr="006A6A2F">
              <w:rPr>
                <w:rFonts w:ascii="Arial" w:eastAsia="ＭＳ Ｐゴシック" w:hAnsi="Arial" w:cs="Arial"/>
                <w:kern w:val="0"/>
                <w:sz w:val="18"/>
                <w:szCs w:val="18"/>
              </w:rPr>
              <w:t>for different TBs</w:t>
            </w:r>
            <w:r>
              <w:rPr>
                <w:rFonts w:ascii="Arial" w:eastAsia="ＭＳ Ｐゴシック" w:hAnsi="Arial" w:cs="Arial"/>
                <w:kern w:val="0"/>
                <w:sz w:val="18"/>
                <w:szCs w:val="18"/>
              </w:rPr>
              <w:t xml:space="preserve"> for UE processing time Capability 1</w:t>
            </w:r>
          </w:p>
        </w:tc>
        <w:tc>
          <w:tcPr>
            <w:tcW w:w="605" w:type="pct"/>
            <w:gridSpan w:val="3"/>
            <w:shd w:val="clear" w:color="auto" w:fill="auto"/>
            <w:vAlign w:val="center"/>
          </w:tcPr>
          <w:p w:rsidR="001A2819"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4 </w:t>
            </w:r>
            <w:r w:rsidRPr="006A6A2F">
              <w:rPr>
                <w:rFonts w:ascii="Arial" w:eastAsia="ＭＳ Ｐゴシック" w:hAnsi="Arial" w:cs="Arial"/>
                <w:kern w:val="0"/>
                <w:sz w:val="18"/>
                <w:szCs w:val="18"/>
              </w:rPr>
              <w:t>unicast P</w:t>
            </w:r>
            <w:r>
              <w:rPr>
                <w:rFonts w:ascii="Arial" w:eastAsia="ＭＳ Ｐゴシック" w:hAnsi="Arial" w:cs="Arial"/>
                <w:kern w:val="0"/>
                <w:sz w:val="18"/>
                <w:szCs w:val="18"/>
              </w:rPr>
              <w:t>U</w:t>
            </w:r>
            <w:r w:rsidRPr="006A6A2F">
              <w:rPr>
                <w:rFonts w:ascii="Arial" w:eastAsia="ＭＳ Ｐゴシック" w:hAnsi="Arial" w:cs="Arial"/>
                <w:kern w:val="0"/>
                <w:sz w:val="18"/>
                <w:szCs w:val="18"/>
              </w:rPr>
              <w:t xml:space="preserve">SCHs per slot </w:t>
            </w:r>
            <w:ins w:id="98" w:author="NTT DOCOMO, INC. 4" w:date="2019-02-28T17:28:00Z">
              <w:r>
                <w:rPr>
                  <w:rFonts w:ascii="Arial" w:eastAsia="ＭＳ Ｐゴシック" w:hAnsi="Arial" w:cs="Arial"/>
                  <w:kern w:val="0"/>
                  <w:sz w:val="18"/>
                  <w:szCs w:val="18"/>
                </w:rPr>
                <w:t xml:space="preserve">per CC </w:t>
              </w:r>
            </w:ins>
            <w:r>
              <w:rPr>
                <w:rFonts w:ascii="Arial" w:eastAsia="ＭＳ Ｐゴシック" w:hAnsi="Arial" w:cs="Arial"/>
                <w:kern w:val="0"/>
                <w:sz w:val="18"/>
                <w:szCs w:val="18"/>
              </w:rPr>
              <w:t xml:space="preserve">only </w:t>
            </w:r>
            <w:r w:rsidRPr="006A6A2F">
              <w:rPr>
                <w:rFonts w:ascii="Arial" w:eastAsia="ＭＳ Ｐゴシック" w:hAnsi="Arial" w:cs="Arial"/>
                <w:kern w:val="0"/>
                <w:sz w:val="18"/>
                <w:szCs w:val="18"/>
              </w:rPr>
              <w:t xml:space="preserve">in </w:t>
            </w:r>
            <w:r>
              <w:rPr>
                <w:rFonts w:ascii="Arial" w:eastAsia="ＭＳ Ｐゴシック" w:hAnsi="Arial" w:cs="Arial"/>
                <w:kern w:val="0"/>
                <w:sz w:val="18"/>
                <w:szCs w:val="18"/>
              </w:rPr>
              <w:t>TDM is supported for Capability 1</w:t>
            </w:r>
          </w:p>
          <w:p w:rsidR="001A2819" w:rsidRPr="00A2545F" w:rsidRDefault="001A2819" w:rsidP="001A281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
          <w:p w:rsidR="001A2819" w:rsidRPr="00A2545F" w:rsidRDefault="001A2819" w:rsidP="001A2819">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1A2819" w:rsidRDefault="001A2819" w:rsidP="001A2819">
            <w:pPr>
              <w:widowControl/>
              <w:snapToGrid w:val="0"/>
              <w:jc w:val="left"/>
              <w:rPr>
                <w:rFonts w:ascii="Arial" w:eastAsia="ＭＳ Ｐゴシック" w:hAnsi="Arial" w:cs="Arial"/>
                <w:kern w:val="0"/>
                <w:sz w:val="18"/>
                <w:szCs w:val="18"/>
              </w:rPr>
            </w:pPr>
          </w:p>
          <w:p w:rsidR="001A2819" w:rsidRDefault="001A2819" w:rsidP="001A2819">
            <w:pPr>
              <w:widowControl/>
              <w:snapToGrid w:val="0"/>
              <w:jc w:val="left"/>
              <w:rPr>
                <w:rFonts w:ascii="Arial" w:eastAsia="ＭＳ Ｐゴシック" w:hAnsi="Arial" w:cs="Arial"/>
                <w:kern w:val="0"/>
                <w:sz w:val="18"/>
                <w:szCs w:val="18"/>
              </w:rPr>
            </w:pPr>
            <w:r>
              <w:rPr>
                <w:rFonts w:ascii="Malgun Gothic" w:hAnsi="Malgun Gothic" w:cs="ＭＳ Ｐゴシック"/>
                <w:kern w:val="0"/>
                <w:sz w:val="18"/>
                <w:szCs w:val="18"/>
              </w:rPr>
              <w:t>This capability is necessary for each SCS</w:t>
            </w:r>
          </w:p>
        </w:tc>
        <w:tc>
          <w:tcPr>
            <w:tcW w:w="245"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1A2819" w:rsidRPr="00A2545F" w:rsidTr="003C62E0">
        <w:trPr>
          <w:trHeight w:val="1035"/>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5-14</w:t>
            </w:r>
          </w:p>
        </w:tc>
        <w:tc>
          <w:tcPr>
            <w:tcW w:w="541" w:type="pct"/>
            <w:gridSpan w:val="3"/>
            <w:shd w:val="clear" w:color="auto" w:fill="auto"/>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T</w:t>
            </w:r>
            <w:r w:rsidRPr="003C74A1">
              <w:rPr>
                <w:rFonts w:ascii="Arial" w:eastAsia="ＭＳ Ｐゴシック" w:hAnsi="Arial" w:cs="Arial"/>
                <w:kern w:val="0"/>
                <w:sz w:val="18"/>
                <w:szCs w:val="18"/>
              </w:rPr>
              <w:t>ype 1 configured PUSCH repetitions over multiple slots</w:t>
            </w:r>
          </w:p>
        </w:tc>
        <w:tc>
          <w:tcPr>
            <w:tcW w:w="605" w:type="pct"/>
            <w:gridSpan w:val="3"/>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K = 2, 4, 8 times repetitions with RV sequences</w:t>
            </w:r>
          </w:p>
        </w:tc>
        <w:tc>
          <w:tcPr>
            <w:tcW w:w="241" w:type="pct"/>
            <w:gridSpan w:val="3"/>
            <w:shd w:val="clear" w:color="auto" w:fill="auto"/>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5-19</w:t>
            </w:r>
          </w:p>
        </w:tc>
        <w:tc>
          <w:tcPr>
            <w:tcW w:w="197" w:type="pct"/>
            <w:gridSpan w:val="2"/>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Yes</w:t>
            </w:r>
          </w:p>
        </w:tc>
        <w:tc>
          <w:tcPr>
            <w:tcW w:w="436" w:type="pct"/>
            <w:gridSpan w:val="4"/>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
          <w:p w:rsidR="001A2819" w:rsidRPr="003C74A1" w:rsidRDefault="001A2819" w:rsidP="001A2819">
            <w:pPr>
              <w:widowControl/>
              <w:snapToGrid w:val="0"/>
              <w:jc w:val="center"/>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16" w:type="pct"/>
            <w:gridSpan w:val="3"/>
            <w:shd w:val="clear" w:color="auto" w:fill="auto"/>
            <w:vAlign w:val="center"/>
          </w:tcPr>
          <w:p w:rsidR="001A2819" w:rsidRPr="004D38CD" w:rsidRDefault="001A2819" w:rsidP="001A2819">
            <w:pPr>
              <w:widowControl/>
              <w:snapToGrid w:val="0"/>
              <w:jc w:val="left"/>
              <w:rPr>
                <w:rFonts w:ascii="Malgun Gothic" w:eastAsia="Malgun Gothic" w:hAnsi="Malgun Gothic" w:cs="ＭＳ Ｐゴシック"/>
                <w:kern w:val="0"/>
                <w:sz w:val="18"/>
                <w:szCs w:val="18"/>
                <w:highlight w:val="cyan"/>
              </w:rPr>
            </w:pPr>
          </w:p>
        </w:tc>
        <w:tc>
          <w:tcPr>
            <w:tcW w:w="337" w:type="pct"/>
            <w:gridSpan w:val="3"/>
            <w:shd w:val="clear" w:color="auto" w:fill="auto"/>
            <w:vAlign w:val="center"/>
          </w:tcPr>
          <w:p w:rsidR="001A2819" w:rsidRPr="004D38CD" w:rsidRDefault="001A2819" w:rsidP="001A2819">
            <w:pPr>
              <w:widowControl/>
              <w:snapToGrid w:val="0"/>
              <w:jc w:val="left"/>
              <w:rPr>
                <w:rFonts w:ascii="Malgun Gothic" w:eastAsia="Malgun Gothic" w:hAnsi="Malgun Gothic" w:cs="ＭＳ Ｐゴシック"/>
                <w:kern w:val="0"/>
                <w:sz w:val="18"/>
                <w:szCs w:val="18"/>
                <w:highlight w:val="cyan"/>
              </w:rPr>
            </w:pPr>
          </w:p>
        </w:tc>
        <w:tc>
          <w:tcPr>
            <w:tcW w:w="245"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1A2819" w:rsidRPr="00A2545F" w:rsidTr="003C62E0">
        <w:trPr>
          <w:trHeight w:val="1035"/>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5-16</w:t>
            </w:r>
          </w:p>
        </w:tc>
        <w:tc>
          <w:tcPr>
            <w:tcW w:w="541" w:type="pct"/>
            <w:gridSpan w:val="3"/>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 xml:space="preserve">ype </w:t>
            </w:r>
            <w:r>
              <w:rPr>
                <w:rFonts w:ascii="Arial" w:eastAsia="ＭＳ Ｐゴシック" w:hAnsi="Arial" w:cs="Arial" w:hint="eastAsia"/>
                <w:kern w:val="0"/>
                <w:sz w:val="18"/>
                <w:szCs w:val="18"/>
              </w:rPr>
              <w:t>2</w:t>
            </w:r>
            <w:r>
              <w:rPr>
                <w:rFonts w:ascii="Arial" w:eastAsia="ＭＳ Ｐゴシック" w:hAnsi="Arial" w:cs="Arial"/>
                <w:kern w:val="0"/>
                <w:sz w:val="18"/>
                <w:szCs w:val="18"/>
              </w:rPr>
              <w:t xml:space="preserve"> configured PUSCH repetitions over multiple slots</w:t>
            </w:r>
          </w:p>
        </w:tc>
        <w:tc>
          <w:tcPr>
            <w:tcW w:w="605" w:type="pct"/>
            <w:gridSpan w:val="3"/>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1) </w:t>
            </w:r>
            <w:r w:rsidRPr="00EB58BB">
              <w:rPr>
                <w:rFonts w:ascii="Arial" w:eastAsia="ＭＳ Ｐゴシック" w:hAnsi="Arial" w:cs="Arial"/>
                <w:kern w:val="0"/>
                <w:sz w:val="18"/>
                <w:szCs w:val="18"/>
              </w:rPr>
              <w:t>K = 2, 4, 8 times repetitions with RV sequences</w:t>
            </w:r>
          </w:p>
        </w:tc>
        <w:tc>
          <w:tcPr>
            <w:tcW w:w="241" w:type="pct"/>
            <w:gridSpan w:val="3"/>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5-20</w:t>
            </w:r>
          </w:p>
        </w:tc>
        <w:tc>
          <w:tcPr>
            <w:tcW w:w="197"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Yes</w:t>
            </w:r>
          </w:p>
        </w:tc>
        <w:tc>
          <w:tcPr>
            <w:tcW w:w="436"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1A2819" w:rsidRPr="00A2545F" w:rsidRDefault="001A2819" w:rsidP="001A2819">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tcPr>
          <w:p w:rsidR="001A2819" w:rsidRPr="00453ECA" w:rsidRDefault="001A2819" w:rsidP="001A281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1A2819" w:rsidRPr="00A2545F" w:rsidTr="003C62E0">
        <w:trPr>
          <w:trHeight w:val="930"/>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5-1</w:t>
            </w:r>
            <w:r w:rsidRPr="003C74A1">
              <w:rPr>
                <w:rFonts w:ascii="Arial" w:eastAsia="ＭＳ Ｐゴシック" w:hAnsi="Arial" w:cs="Arial" w:hint="eastAsia"/>
                <w:kern w:val="0"/>
                <w:sz w:val="18"/>
                <w:szCs w:val="18"/>
              </w:rPr>
              <w:t>7</w:t>
            </w:r>
          </w:p>
        </w:tc>
        <w:tc>
          <w:tcPr>
            <w:tcW w:w="541" w:type="pct"/>
            <w:gridSpan w:val="3"/>
            <w:shd w:val="clear" w:color="auto" w:fill="auto"/>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PUSCH repetitions over multiple slots  </w:t>
            </w:r>
          </w:p>
        </w:tc>
        <w:tc>
          <w:tcPr>
            <w:tcW w:w="605" w:type="pct"/>
            <w:gridSpan w:val="3"/>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K = 2, 4, 8 times repetitions</w:t>
            </w:r>
          </w:p>
        </w:tc>
        <w:tc>
          <w:tcPr>
            <w:tcW w:w="241" w:type="pct"/>
            <w:gridSpan w:val="3"/>
            <w:shd w:val="clear" w:color="auto" w:fill="auto"/>
          </w:tcPr>
          <w:p w:rsidR="001A2819" w:rsidRPr="003C74A1" w:rsidRDefault="001A2819" w:rsidP="001A281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
          <w:p w:rsidR="001A2819" w:rsidRPr="003C74A1" w:rsidRDefault="001A2819" w:rsidP="001A2819">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216" w:type="pct"/>
            <w:gridSpan w:val="3"/>
            <w:shd w:val="clear" w:color="auto" w:fill="auto"/>
            <w:vAlign w:val="center"/>
          </w:tcPr>
          <w:p w:rsidR="001A2819" w:rsidRPr="00243BFF" w:rsidRDefault="001A2819" w:rsidP="001A2819">
            <w:pPr>
              <w:widowControl/>
              <w:snapToGrid w:val="0"/>
              <w:jc w:val="left"/>
              <w:rPr>
                <w:rFonts w:ascii="Malgun Gothic" w:eastAsia="Malgun Gothic" w:hAnsi="Malgun Gothic" w:cs="ＭＳ Ｐゴシック"/>
                <w:kern w:val="0"/>
                <w:sz w:val="18"/>
                <w:szCs w:val="18"/>
                <w:highlight w:val="cyan"/>
              </w:rPr>
            </w:pPr>
          </w:p>
        </w:tc>
        <w:tc>
          <w:tcPr>
            <w:tcW w:w="337" w:type="pct"/>
            <w:gridSpan w:val="3"/>
            <w:shd w:val="clear" w:color="auto" w:fill="auto"/>
            <w:vAlign w:val="center"/>
          </w:tcPr>
          <w:p w:rsidR="001A2819" w:rsidRPr="00243BFF" w:rsidRDefault="001A2819" w:rsidP="001A2819">
            <w:pPr>
              <w:widowControl/>
              <w:snapToGrid w:val="0"/>
              <w:jc w:val="left"/>
              <w:rPr>
                <w:rFonts w:ascii="Malgun Gothic" w:eastAsia="Malgun Gothic" w:hAnsi="Malgun Gothic" w:cs="ＭＳ Ｐゴシック"/>
                <w:kern w:val="0"/>
                <w:sz w:val="18"/>
                <w:szCs w:val="18"/>
                <w:highlight w:val="cyan"/>
              </w:rPr>
            </w:pPr>
          </w:p>
        </w:tc>
        <w:tc>
          <w:tcPr>
            <w:tcW w:w="245" w:type="pct"/>
            <w:gridSpan w:val="2"/>
            <w:shd w:val="clear" w:color="auto" w:fill="auto"/>
            <w:vAlign w:val="center"/>
          </w:tcPr>
          <w:p w:rsidR="001A2819" w:rsidRPr="00243BFF" w:rsidRDefault="001A2819" w:rsidP="001A2819">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tcPr>
          <w:p w:rsidR="001A2819" w:rsidRPr="00453ECA" w:rsidRDefault="001A2819" w:rsidP="001A2819">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Mandatory with capability signaling</w:t>
            </w:r>
          </w:p>
        </w:tc>
      </w:tr>
      <w:tr w:rsidR="001A2819" w:rsidRPr="00A2545F" w:rsidTr="003C62E0">
        <w:trPr>
          <w:trHeight w:val="461"/>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w:t>
            </w:r>
            <w:r>
              <w:rPr>
                <w:rFonts w:ascii="Arial" w:eastAsia="ＭＳ Ｐゴシック" w:hAnsi="Arial" w:cs="Arial"/>
                <w:kern w:val="0"/>
                <w:sz w:val="18"/>
                <w:szCs w:val="18"/>
              </w:rPr>
              <w:t>-17a</w:t>
            </w:r>
          </w:p>
        </w:tc>
        <w:tc>
          <w:tcPr>
            <w:tcW w:w="541" w:type="pct"/>
            <w:gridSpan w:val="3"/>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P</w:t>
            </w:r>
            <w:r>
              <w:rPr>
                <w:rFonts w:ascii="Arial" w:eastAsia="ＭＳ Ｐゴシック" w:hAnsi="Arial" w:cs="Arial"/>
                <w:kern w:val="0"/>
                <w:sz w:val="18"/>
                <w:szCs w:val="18"/>
              </w:rPr>
              <w:t>DS</w:t>
            </w:r>
            <w:r w:rsidRPr="00A2545F">
              <w:rPr>
                <w:rFonts w:ascii="Arial" w:eastAsia="ＭＳ Ｐゴシック" w:hAnsi="Arial" w:cs="Arial"/>
                <w:kern w:val="0"/>
                <w:sz w:val="18"/>
                <w:szCs w:val="18"/>
              </w:rPr>
              <w:t xml:space="preserve">CH repetitions over multiple slots  </w:t>
            </w:r>
          </w:p>
        </w:tc>
        <w:tc>
          <w:tcPr>
            <w:tcW w:w="605" w:type="pct"/>
            <w:gridSpan w:val="3"/>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1) </w:t>
            </w:r>
            <w:r w:rsidRPr="00EB58BB">
              <w:rPr>
                <w:rFonts w:ascii="Arial" w:eastAsia="ＭＳ Ｐゴシック" w:hAnsi="Arial" w:cs="Arial"/>
                <w:kern w:val="0"/>
                <w:sz w:val="18"/>
                <w:szCs w:val="18"/>
              </w:rPr>
              <w:t>K = 2, 4, 8 times repetitions</w:t>
            </w:r>
          </w:p>
        </w:tc>
        <w:tc>
          <w:tcPr>
            <w:tcW w:w="241" w:type="pct"/>
            <w:gridSpan w:val="3"/>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4"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64" w:type="pct"/>
            <w:gridSpan w:val="3"/>
            <w:shd w:val="clear" w:color="auto" w:fill="auto"/>
            <w:vAlign w:val="center"/>
          </w:tcPr>
          <w:p w:rsidR="001A2819" w:rsidRPr="00A2545F" w:rsidRDefault="001A2819" w:rsidP="001A2819">
            <w:pPr>
              <w:widowControl/>
              <w:snapToGrid w:val="0"/>
              <w:jc w:val="center"/>
              <w:rPr>
                <w:rFonts w:ascii="Arial" w:eastAsia="ＭＳ Ｐゴシック" w:hAnsi="Arial" w:cs="Arial"/>
                <w:kern w:val="0"/>
                <w:sz w:val="18"/>
                <w:szCs w:val="18"/>
              </w:rPr>
            </w:pPr>
          </w:p>
        </w:tc>
        <w:tc>
          <w:tcPr>
            <w:tcW w:w="216" w:type="pct"/>
            <w:gridSpan w:val="3"/>
            <w:shd w:val="clear" w:color="auto" w:fill="auto"/>
            <w:vAlign w:val="center"/>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tcPr>
          <w:p w:rsidR="001A2819" w:rsidRPr="00453ECA" w:rsidRDefault="001A2819" w:rsidP="001A2819">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1A2819" w:rsidRPr="00A2545F" w:rsidTr="003C62E0">
        <w:trPr>
          <w:trHeight w:val="930"/>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5-1</w:t>
            </w:r>
            <w:r>
              <w:rPr>
                <w:rFonts w:ascii="Arial" w:eastAsia="ＭＳ Ｐゴシック" w:hAnsi="Arial" w:cs="Arial" w:hint="eastAsia"/>
                <w:kern w:val="0"/>
                <w:sz w:val="18"/>
                <w:szCs w:val="18"/>
              </w:rPr>
              <w:t>8</w:t>
            </w:r>
          </w:p>
        </w:tc>
        <w:tc>
          <w:tcPr>
            <w:tcW w:w="541" w:type="pct"/>
            <w:gridSpan w:val="3"/>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DL SPS</w:t>
            </w:r>
          </w:p>
        </w:tc>
        <w:tc>
          <w:tcPr>
            <w:tcW w:w="605" w:type="pct"/>
            <w:gridSpan w:val="3"/>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r w:rsidRPr="00A2545F" w:rsidDel="00E836DE">
              <w:rPr>
                <w:rFonts w:ascii="Arial" w:eastAsia="ＭＳ Ｐゴシック" w:hAnsi="Arial" w:cs="Arial"/>
                <w:kern w:val="0"/>
                <w:sz w:val="18"/>
                <w:szCs w:val="18"/>
              </w:rPr>
              <w:t xml:space="preserve"> </w:t>
            </w:r>
          </w:p>
        </w:tc>
        <w:tc>
          <w:tcPr>
            <w:tcW w:w="436"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1A2819" w:rsidRPr="00A2545F" w:rsidRDefault="001A2819" w:rsidP="001A281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tcPr>
          <w:p w:rsidR="001A2819" w:rsidRPr="00453ECA" w:rsidRDefault="001A2819" w:rsidP="001A281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1A2819" w:rsidRPr="00A2545F" w:rsidTr="003C62E0">
        <w:trPr>
          <w:trHeight w:val="930"/>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5-1</w:t>
            </w:r>
            <w:r>
              <w:rPr>
                <w:rFonts w:ascii="Arial" w:eastAsia="ＭＳ Ｐゴシック" w:hAnsi="Arial" w:cs="Arial" w:hint="eastAsia"/>
                <w:kern w:val="0"/>
                <w:sz w:val="18"/>
                <w:szCs w:val="18"/>
              </w:rPr>
              <w:t>9</w:t>
            </w:r>
          </w:p>
        </w:tc>
        <w:tc>
          <w:tcPr>
            <w:tcW w:w="541" w:type="pct"/>
            <w:gridSpan w:val="3"/>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1 Configured UL grant</w:t>
            </w:r>
          </w:p>
        </w:tc>
        <w:tc>
          <w:tcPr>
            <w:tcW w:w="605" w:type="pct"/>
            <w:gridSpan w:val="3"/>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K = 1</w:t>
            </w:r>
          </w:p>
        </w:tc>
        <w:tc>
          <w:tcPr>
            <w:tcW w:w="241" w:type="pct"/>
            <w:gridSpan w:val="3"/>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1A2819" w:rsidRPr="00A2545F" w:rsidRDefault="001A2819" w:rsidP="001A281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tcPr>
          <w:p w:rsidR="001A2819" w:rsidRPr="00453ECA" w:rsidRDefault="001A2819" w:rsidP="001A281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1A2819" w:rsidRPr="00A2545F" w:rsidTr="003C62E0">
        <w:trPr>
          <w:trHeight w:val="930"/>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w:t>
            </w:r>
            <w:r>
              <w:rPr>
                <w:rFonts w:ascii="Arial" w:eastAsia="ＭＳ Ｐゴシック" w:hAnsi="Arial" w:cs="Arial" w:hint="eastAsia"/>
                <w:kern w:val="0"/>
                <w:sz w:val="18"/>
                <w:szCs w:val="18"/>
              </w:rPr>
              <w:t>20</w:t>
            </w:r>
          </w:p>
        </w:tc>
        <w:tc>
          <w:tcPr>
            <w:tcW w:w="541" w:type="pct"/>
            <w:gridSpan w:val="3"/>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Type 2 Configured UL grant </w:t>
            </w:r>
          </w:p>
        </w:tc>
        <w:tc>
          <w:tcPr>
            <w:tcW w:w="605" w:type="pct"/>
            <w:gridSpan w:val="3"/>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1) </w:t>
            </w:r>
            <w:r w:rsidRPr="00EB58BB">
              <w:rPr>
                <w:rFonts w:ascii="Arial" w:eastAsia="ＭＳ Ｐゴシック" w:hAnsi="Arial" w:cs="Arial"/>
                <w:kern w:val="0"/>
                <w:sz w:val="18"/>
                <w:szCs w:val="18"/>
              </w:rPr>
              <w:t>K = 1</w:t>
            </w:r>
          </w:p>
        </w:tc>
        <w:tc>
          <w:tcPr>
            <w:tcW w:w="241" w:type="pct"/>
            <w:gridSpan w:val="3"/>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1A2819" w:rsidRPr="00A2545F" w:rsidRDefault="001A2819" w:rsidP="001A281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tcPr>
          <w:p w:rsidR="001A2819" w:rsidRPr="00453ECA" w:rsidRDefault="001A2819" w:rsidP="001A281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1A2819" w:rsidRPr="00A2545F" w:rsidTr="003C62E0">
        <w:trPr>
          <w:trHeight w:val="930"/>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w:t>
            </w:r>
            <w:r>
              <w:rPr>
                <w:rFonts w:ascii="Arial" w:eastAsia="ＭＳ Ｐゴシック" w:hAnsi="Arial" w:cs="Arial" w:hint="eastAsia"/>
                <w:kern w:val="0"/>
                <w:sz w:val="18"/>
                <w:szCs w:val="18"/>
              </w:rPr>
              <w:t>21</w:t>
            </w:r>
          </w:p>
        </w:tc>
        <w:tc>
          <w:tcPr>
            <w:tcW w:w="541" w:type="pct"/>
            <w:gridSpan w:val="3"/>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Pre-emption indication for DL</w:t>
            </w:r>
          </w:p>
        </w:tc>
        <w:tc>
          <w:tcPr>
            <w:tcW w:w="605" w:type="pct"/>
            <w:gridSpan w:val="3"/>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1A2819" w:rsidRPr="00A2545F" w:rsidRDefault="001A2819" w:rsidP="001A281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1A2819" w:rsidRPr="00A2545F" w:rsidTr="003C62E0">
        <w:trPr>
          <w:trHeight w:val="930"/>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5-2</w:t>
            </w:r>
            <w:r>
              <w:rPr>
                <w:rFonts w:ascii="Arial" w:eastAsia="ＭＳ Ｐゴシック" w:hAnsi="Arial" w:cs="Arial" w:hint="eastAsia"/>
                <w:kern w:val="0"/>
                <w:sz w:val="18"/>
                <w:szCs w:val="18"/>
              </w:rPr>
              <w:t>2</w:t>
            </w:r>
          </w:p>
        </w:tc>
        <w:tc>
          <w:tcPr>
            <w:tcW w:w="541" w:type="pct"/>
            <w:gridSpan w:val="3"/>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CBG-based re-transmission for DL using CBGTI</w:t>
            </w:r>
          </w:p>
        </w:tc>
        <w:tc>
          <w:tcPr>
            <w:tcW w:w="605" w:type="pct"/>
            <w:gridSpan w:val="3"/>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1A2819" w:rsidRPr="00A2545F" w:rsidRDefault="001A2819" w:rsidP="001A281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1A2819" w:rsidRPr="00A2545F" w:rsidTr="003C62E0">
        <w:trPr>
          <w:trHeight w:val="525"/>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5-2</w:t>
            </w:r>
            <w:r>
              <w:rPr>
                <w:rFonts w:ascii="Arial" w:eastAsia="ＭＳ Ｐゴシック" w:hAnsi="Arial" w:cs="Arial" w:hint="eastAsia"/>
                <w:kern w:val="0"/>
                <w:sz w:val="18"/>
                <w:szCs w:val="18"/>
              </w:rPr>
              <w:t>3</w:t>
            </w:r>
          </w:p>
        </w:tc>
        <w:tc>
          <w:tcPr>
            <w:tcW w:w="541" w:type="pct"/>
            <w:gridSpan w:val="3"/>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CBGFI for CBG-based re-transmission for DL</w:t>
            </w:r>
          </w:p>
        </w:tc>
        <w:tc>
          <w:tcPr>
            <w:tcW w:w="605" w:type="pct"/>
            <w:gridSpan w:val="3"/>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w:t>
            </w:r>
            <w:r>
              <w:rPr>
                <w:rFonts w:ascii="Arial" w:eastAsia="ＭＳ Ｐゴシック" w:hAnsi="Arial" w:cs="Arial" w:hint="eastAsia"/>
                <w:kern w:val="0"/>
                <w:sz w:val="18"/>
                <w:szCs w:val="18"/>
              </w:rPr>
              <w:t>22</w:t>
            </w:r>
          </w:p>
        </w:tc>
        <w:tc>
          <w:tcPr>
            <w:tcW w:w="197"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1A2819" w:rsidRPr="00EB58BB" w:rsidRDefault="001A2819" w:rsidP="001A281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1A2819" w:rsidRPr="00EB58BB"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A2819" w:rsidRPr="00EB58BB"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vAlign w:val="center"/>
          </w:tcPr>
          <w:p w:rsidR="001A2819" w:rsidRPr="00A2545F" w:rsidRDefault="001A2819" w:rsidP="001A2819">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1A2819" w:rsidRPr="00A2545F" w:rsidTr="003C62E0">
        <w:trPr>
          <w:trHeight w:val="525"/>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5-2</w:t>
            </w:r>
            <w:r>
              <w:rPr>
                <w:rFonts w:ascii="Arial" w:eastAsia="ＭＳ Ｐゴシック" w:hAnsi="Arial" w:cs="Arial" w:hint="eastAsia"/>
                <w:kern w:val="0"/>
                <w:sz w:val="18"/>
                <w:szCs w:val="18"/>
              </w:rPr>
              <w:t>4</w:t>
            </w:r>
          </w:p>
        </w:tc>
        <w:tc>
          <w:tcPr>
            <w:tcW w:w="541" w:type="pct"/>
            <w:gridSpan w:val="3"/>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Dynamic HARQ-ACK codebook using sub-codebooks for CBG-based re-transmission for DL</w:t>
            </w:r>
          </w:p>
        </w:tc>
        <w:tc>
          <w:tcPr>
            <w:tcW w:w="605" w:type="pct"/>
            <w:gridSpan w:val="3"/>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1A2819" w:rsidRPr="00EB58BB" w:rsidRDefault="001A2819" w:rsidP="001A281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1A2819" w:rsidRPr="00EB58BB"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A2819" w:rsidRPr="00EB58BB"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vAlign w:val="center"/>
          </w:tcPr>
          <w:p w:rsidR="001A2819" w:rsidRPr="00A2545F" w:rsidRDefault="001A2819" w:rsidP="001A2819">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1A2819" w:rsidRPr="00A2545F" w:rsidTr="003C62E0">
        <w:trPr>
          <w:trHeight w:val="525"/>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5-2</w:t>
            </w:r>
            <w:r>
              <w:rPr>
                <w:rFonts w:ascii="Arial" w:eastAsia="ＭＳ Ｐゴシック" w:hAnsi="Arial" w:cs="Arial" w:hint="eastAsia"/>
                <w:kern w:val="0"/>
                <w:sz w:val="18"/>
                <w:szCs w:val="18"/>
              </w:rPr>
              <w:t>5</w:t>
            </w:r>
          </w:p>
        </w:tc>
        <w:tc>
          <w:tcPr>
            <w:tcW w:w="541" w:type="pct"/>
            <w:gridSpan w:val="3"/>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CBG-based re-transmission for UL using CBGTI</w:t>
            </w:r>
          </w:p>
        </w:tc>
        <w:tc>
          <w:tcPr>
            <w:tcW w:w="605" w:type="pct"/>
            <w:gridSpan w:val="3"/>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1A2819" w:rsidRPr="00EB58BB" w:rsidRDefault="001A2819" w:rsidP="001A281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1A2819" w:rsidRPr="00EB58BB"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A2819" w:rsidRPr="00EB58BB"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vAlign w:val="center"/>
          </w:tcPr>
          <w:p w:rsidR="001A2819" w:rsidRPr="00A2545F" w:rsidRDefault="001A2819" w:rsidP="001A2819">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1A2819" w:rsidRPr="00A2545F" w:rsidTr="003C62E0">
        <w:trPr>
          <w:trHeight w:val="525"/>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5-2</w:t>
            </w:r>
            <w:r w:rsidRPr="003C74A1">
              <w:rPr>
                <w:rFonts w:ascii="Arial" w:eastAsia="ＭＳ Ｐゴシック" w:hAnsi="Arial" w:cs="Arial" w:hint="eastAsia"/>
                <w:kern w:val="0"/>
                <w:sz w:val="18"/>
                <w:szCs w:val="18"/>
              </w:rPr>
              <w:t>6</w:t>
            </w:r>
          </w:p>
        </w:tc>
        <w:tc>
          <w:tcPr>
            <w:tcW w:w="541" w:type="pct"/>
            <w:gridSpan w:val="3"/>
            <w:shd w:val="clear" w:color="auto" w:fill="auto"/>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Semi-static rate-matching resource set configuration for DL</w:t>
            </w:r>
          </w:p>
        </w:tc>
        <w:tc>
          <w:tcPr>
            <w:tcW w:w="605" w:type="pct"/>
            <w:gridSpan w:val="3"/>
            <w:shd w:val="clear" w:color="auto" w:fill="auto"/>
            <w:vAlign w:val="center"/>
          </w:tcPr>
          <w:p w:rsidR="001A2819" w:rsidRPr="00703E46" w:rsidRDefault="001A2819" w:rsidP="001A2819">
            <w:pPr>
              <w:pStyle w:val="a9"/>
              <w:widowControl/>
              <w:numPr>
                <w:ilvl w:val="0"/>
                <w:numId w:val="21"/>
              </w:numPr>
              <w:snapToGrid w:val="0"/>
              <w:ind w:leftChars="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Bitmap 1/2/3</w:t>
            </w:r>
          </w:p>
          <w:p w:rsidR="001A2819" w:rsidRPr="00703E46" w:rsidRDefault="001A2819" w:rsidP="001A2819">
            <w:pPr>
              <w:pStyle w:val="a9"/>
              <w:widowControl/>
              <w:numPr>
                <w:ilvl w:val="0"/>
                <w:numId w:val="21"/>
              </w:numPr>
              <w:snapToGrid w:val="0"/>
              <w:ind w:leftChars="0"/>
              <w:jc w:val="left"/>
              <w:rPr>
                <w:rFonts w:ascii="Arial" w:eastAsia="ＭＳ Ｐゴシック" w:hAnsi="Arial" w:cs="Arial"/>
                <w:kern w:val="0"/>
                <w:sz w:val="18"/>
                <w:szCs w:val="18"/>
              </w:rPr>
            </w:pPr>
            <w:proofErr w:type="spellStart"/>
            <w:r w:rsidRPr="0049419F">
              <w:rPr>
                <w:rFonts w:ascii="Arial" w:hAnsi="Arial" w:cs="Arial"/>
                <w:color w:val="FF0000"/>
                <w:sz w:val="18"/>
                <w:szCs w:val="18"/>
              </w:rPr>
              <w:t>controlResourceSet</w:t>
            </w:r>
            <w:proofErr w:type="spellEnd"/>
          </w:p>
        </w:tc>
        <w:tc>
          <w:tcPr>
            <w:tcW w:w="241" w:type="pct"/>
            <w:gridSpan w:val="3"/>
            <w:shd w:val="clear" w:color="auto" w:fill="auto"/>
          </w:tcPr>
          <w:p w:rsidR="001A2819" w:rsidRPr="003C74A1" w:rsidRDefault="001A2819" w:rsidP="001A281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
          <w:p w:rsidR="001A2819" w:rsidRPr="003C74A1" w:rsidRDefault="001A2819" w:rsidP="001A2819">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216" w:type="pct"/>
            <w:gridSpan w:val="3"/>
            <w:shd w:val="clear" w:color="auto" w:fill="auto"/>
            <w:vAlign w:val="center"/>
          </w:tcPr>
          <w:p w:rsidR="001A2819" w:rsidRPr="00243BFF" w:rsidRDefault="001A2819" w:rsidP="001A2819">
            <w:pPr>
              <w:widowControl/>
              <w:snapToGrid w:val="0"/>
              <w:jc w:val="left"/>
              <w:rPr>
                <w:rFonts w:ascii="Malgun Gothic" w:eastAsia="Malgun Gothic" w:hAnsi="Malgun Gothic" w:cs="ＭＳ Ｐゴシック"/>
                <w:kern w:val="0"/>
                <w:sz w:val="18"/>
                <w:szCs w:val="18"/>
                <w:highlight w:val="cyan"/>
              </w:rPr>
            </w:pPr>
          </w:p>
        </w:tc>
        <w:tc>
          <w:tcPr>
            <w:tcW w:w="337" w:type="pct"/>
            <w:gridSpan w:val="3"/>
            <w:shd w:val="clear" w:color="auto" w:fill="auto"/>
            <w:vAlign w:val="center"/>
          </w:tcPr>
          <w:p w:rsidR="001A2819" w:rsidRPr="00243BFF" w:rsidRDefault="001A2819" w:rsidP="001A2819">
            <w:pPr>
              <w:widowControl/>
              <w:snapToGrid w:val="0"/>
              <w:jc w:val="left"/>
              <w:rPr>
                <w:rFonts w:ascii="Arial" w:eastAsia="ＭＳ Ｐゴシック" w:hAnsi="Arial" w:cs="Arial"/>
                <w:kern w:val="0"/>
                <w:sz w:val="18"/>
                <w:szCs w:val="18"/>
                <w:highlight w:val="cyan"/>
              </w:rPr>
            </w:pPr>
          </w:p>
        </w:tc>
        <w:tc>
          <w:tcPr>
            <w:tcW w:w="245" w:type="pct"/>
            <w:gridSpan w:val="2"/>
            <w:shd w:val="clear" w:color="auto" w:fill="auto"/>
            <w:vAlign w:val="center"/>
          </w:tcPr>
          <w:p w:rsidR="001A2819" w:rsidRPr="00243BFF" w:rsidRDefault="001A2819" w:rsidP="001A2819">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tcPr>
          <w:p w:rsidR="001A2819" w:rsidRPr="00EB58BB"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vAlign w:val="center"/>
          </w:tcPr>
          <w:p w:rsidR="001A2819" w:rsidRPr="00A2545F" w:rsidRDefault="001A2819" w:rsidP="001A2819">
            <w:pPr>
              <w:widowControl/>
              <w:snapToGrid w:val="0"/>
              <w:jc w:val="left"/>
              <w:rPr>
                <w:rFonts w:ascii="ＭＳ Ｐゴシック" w:eastAsia="ＭＳ Ｐゴシック" w:hAnsi="ＭＳ Ｐゴシック" w:cs="ＭＳ Ｐゴシック"/>
                <w:kern w:val="0"/>
                <w:sz w:val="18"/>
                <w:szCs w:val="18"/>
              </w:rPr>
            </w:pPr>
            <w:r>
              <w:rPr>
                <w:rFonts w:asciiTheme="majorHAnsi" w:eastAsia="ＭＳ Ｐゴシック" w:hAnsiTheme="majorHAnsi" w:cstheme="majorHAnsi" w:hint="eastAsia"/>
                <w:kern w:val="0"/>
                <w:sz w:val="20"/>
                <w:szCs w:val="20"/>
              </w:rPr>
              <w:t>M</w:t>
            </w:r>
            <w:r>
              <w:rPr>
                <w:rFonts w:asciiTheme="majorHAnsi" w:eastAsia="ＭＳ Ｐゴシック" w:hAnsiTheme="majorHAnsi" w:cstheme="majorHAnsi"/>
                <w:kern w:val="0"/>
                <w:sz w:val="20"/>
                <w:szCs w:val="20"/>
              </w:rPr>
              <w:t>andatory with capability signaling</w:t>
            </w:r>
          </w:p>
        </w:tc>
      </w:tr>
      <w:tr w:rsidR="001A2819" w:rsidRPr="00A2545F" w:rsidTr="003C62E0">
        <w:trPr>
          <w:trHeight w:val="930"/>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5-2</w:t>
            </w:r>
            <w:r w:rsidRPr="003C74A1">
              <w:rPr>
                <w:rFonts w:ascii="Arial" w:eastAsia="ＭＳ Ｐゴシック" w:hAnsi="Arial" w:cs="Arial" w:hint="eastAsia"/>
                <w:kern w:val="0"/>
                <w:sz w:val="18"/>
                <w:szCs w:val="18"/>
              </w:rPr>
              <w:t>7</w:t>
            </w:r>
          </w:p>
        </w:tc>
        <w:tc>
          <w:tcPr>
            <w:tcW w:w="541" w:type="pct"/>
            <w:gridSpan w:val="3"/>
            <w:shd w:val="clear" w:color="auto" w:fill="auto"/>
          </w:tcPr>
          <w:p w:rsidR="001A2819" w:rsidRPr="0049419F" w:rsidRDefault="001A2819" w:rsidP="001A2819">
            <w:pPr>
              <w:widowControl/>
              <w:snapToGrid w:val="0"/>
              <w:jc w:val="left"/>
              <w:rPr>
                <w:rFonts w:ascii="Arial" w:eastAsia="ＭＳ Ｐゴシック" w:hAnsi="Arial" w:cs="Arial"/>
                <w:kern w:val="0"/>
                <w:sz w:val="18"/>
                <w:szCs w:val="18"/>
              </w:rPr>
            </w:pPr>
            <w:r w:rsidRPr="0049419F">
              <w:rPr>
                <w:rFonts w:ascii="Arial" w:eastAsia="ＭＳ Ｐゴシック" w:hAnsi="Arial" w:cs="Arial"/>
                <w:kern w:val="0"/>
                <w:sz w:val="18"/>
                <w:szCs w:val="18"/>
              </w:rPr>
              <w:t>Dynamic rate-matching resource set configuration for DL</w:t>
            </w:r>
          </w:p>
        </w:tc>
        <w:tc>
          <w:tcPr>
            <w:tcW w:w="605" w:type="pct"/>
            <w:gridSpan w:val="3"/>
            <w:shd w:val="clear" w:color="auto" w:fill="auto"/>
            <w:vAlign w:val="center"/>
          </w:tcPr>
          <w:p w:rsidR="001A2819" w:rsidRPr="00703E46" w:rsidRDefault="001A2819" w:rsidP="001A2819">
            <w:pPr>
              <w:pStyle w:val="a9"/>
              <w:widowControl/>
              <w:numPr>
                <w:ilvl w:val="0"/>
                <w:numId w:val="22"/>
              </w:numPr>
              <w:snapToGrid w:val="0"/>
              <w:ind w:leftChars="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Bitmap 1/2/3</w:t>
            </w:r>
          </w:p>
          <w:p w:rsidR="001A2819" w:rsidRPr="0049419F" w:rsidRDefault="001A2819" w:rsidP="001A2819">
            <w:pPr>
              <w:pStyle w:val="a9"/>
              <w:widowControl/>
              <w:numPr>
                <w:ilvl w:val="0"/>
                <w:numId w:val="22"/>
              </w:numPr>
              <w:snapToGrid w:val="0"/>
              <w:ind w:leftChars="0"/>
              <w:jc w:val="left"/>
              <w:rPr>
                <w:rFonts w:ascii="Arial" w:eastAsia="ＭＳ Ｐゴシック" w:hAnsi="Arial" w:cs="Arial"/>
                <w:kern w:val="0"/>
                <w:sz w:val="18"/>
                <w:szCs w:val="18"/>
              </w:rPr>
            </w:pPr>
          </w:p>
        </w:tc>
        <w:tc>
          <w:tcPr>
            <w:tcW w:w="241" w:type="pct"/>
            <w:gridSpan w:val="3"/>
            <w:shd w:val="clear" w:color="auto" w:fill="auto"/>
          </w:tcPr>
          <w:p w:rsidR="001A2819" w:rsidRPr="003C74A1" w:rsidRDefault="001A2819" w:rsidP="001A281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
          <w:p w:rsidR="001A2819" w:rsidRPr="003C74A1" w:rsidRDefault="001A2819" w:rsidP="001A2819">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216" w:type="pct"/>
            <w:gridSpan w:val="3"/>
            <w:shd w:val="clear" w:color="auto" w:fill="auto"/>
            <w:vAlign w:val="center"/>
          </w:tcPr>
          <w:p w:rsidR="001A2819" w:rsidRPr="00243BFF" w:rsidRDefault="001A2819" w:rsidP="001A2819">
            <w:pPr>
              <w:widowControl/>
              <w:snapToGrid w:val="0"/>
              <w:jc w:val="left"/>
              <w:rPr>
                <w:rFonts w:ascii="Malgun Gothic" w:eastAsia="Malgun Gothic" w:hAnsi="Malgun Gothic" w:cs="ＭＳ Ｐゴシック"/>
                <w:kern w:val="0"/>
                <w:sz w:val="18"/>
                <w:szCs w:val="18"/>
                <w:highlight w:val="cyan"/>
              </w:rPr>
            </w:pPr>
          </w:p>
        </w:tc>
        <w:tc>
          <w:tcPr>
            <w:tcW w:w="337" w:type="pct"/>
            <w:gridSpan w:val="3"/>
            <w:shd w:val="clear" w:color="auto" w:fill="auto"/>
            <w:vAlign w:val="center"/>
          </w:tcPr>
          <w:p w:rsidR="001A2819" w:rsidRPr="00243BFF" w:rsidRDefault="001A2819" w:rsidP="001A2819">
            <w:pPr>
              <w:widowControl/>
              <w:snapToGrid w:val="0"/>
              <w:jc w:val="left"/>
              <w:rPr>
                <w:rFonts w:ascii="Malgun Gothic" w:eastAsia="Malgun Gothic" w:hAnsi="Malgun Gothic" w:cs="ＭＳ Ｐゴシック"/>
                <w:kern w:val="0"/>
                <w:sz w:val="18"/>
                <w:szCs w:val="18"/>
                <w:highlight w:val="cyan"/>
              </w:rPr>
            </w:pPr>
          </w:p>
        </w:tc>
        <w:tc>
          <w:tcPr>
            <w:tcW w:w="245" w:type="pct"/>
            <w:gridSpan w:val="2"/>
            <w:shd w:val="clear" w:color="auto" w:fill="auto"/>
            <w:vAlign w:val="center"/>
          </w:tcPr>
          <w:p w:rsidR="001A2819" w:rsidRPr="00243BFF" w:rsidRDefault="001A2819" w:rsidP="001A2819">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tcPr>
          <w:p w:rsidR="001A2819" w:rsidRPr="00453ECA" w:rsidRDefault="001A2819" w:rsidP="001A2819">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1A2819" w:rsidRPr="00A2545F" w:rsidTr="003C62E0">
        <w:trPr>
          <w:trHeight w:val="493"/>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5-27a</w:t>
            </w:r>
          </w:p>
        </w:tc>
        <w:tc>
          <w:tcPr>
            <w:tcW w:w="541" w:type="pct"/>
            <w:gridSpan w:val="3"/>
            <w:shd w:val="clear" w:color="auto" w:fill="auto"/>
          </w:tcPr>
          <w:p w:rsidR="001A2819" w:rsidRPr="003C74A1"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Dynamic rate-matching control resource set for DL</w:t>
            </w:r>
          </w:p>
        </w:tc>
        <w:tc>
          <w:tcPr>
            <w:tcW w:w="605" w:type="pct"/>
            <w:gridSpan w:val="3"/>
            <w:shd w:val="clear" w:color="auto" w:fill="auto"/>
            <w:vAlign w:val="center"/>
          </w:tcPr>
          <w:p w:rsidR="001A2819" w:rsidRPr="00703E46" w:rsidDel="000F1DD6" w:rsidRDefault="001A2819" w:rsidP="001A281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1A2819" w:rsidRPr="003C74A1" w:rsidRDefault="001A2819" w:rsidP="001A281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436" w:type="pct"/>
            <w:gridSpan w:val="4"/>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4</w:t>
            </w:r>
          </w:p>
        </w:tc>
        <w:tc>
          <w:tcPr>
            <w:tcW w:w="264" w:type="pct"/>
            <w:gridSpan w:val="4"/>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No need</w:t>
            </w:r>
          </w:p>
        </w:tc>
        <w:tc>
          <w:tcPr>
            <w:tcW w:w="264" w:type="pct"/>
            <w:gridSpan w:val="3"/>
            <w:shd w:val="clear" w:color="auto" w:fill="auto"/>
            <w:vAlign w:val="center"/>
          </w:tcPr>
          <w:p w:rsidR="001A2819" w:rsidRPr="003C74A1" w:rsidRDefault="001A2819" w:rsidP="001A2819">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No need</w:t>
            </w:r>
          </w:p>
        </w:tc>
        <w:tc>
          <w:tcPr>
            <w:tcW w:w="216" w:type="pct"/>
            <w:gridSpan w:val="3"/>
            <w:shd w:val="clear" w:color="auto" w:fill="auto"/>
            <w:vAlign w:val="center"/>
          </w:tcPr>
          <w:p w:rsidR="001A2819" w:rsidRPr="00243BFF" w:rsidRDefault="001A2819" w:rsidP="001A2819">
            <w:pPr>
              <w:widowControl/>
              <w:snapToGrid w:val="0"/>
              <w:jc w:val="left"/>
              <w:rPr>
                <w:rFonts w:ascii="Malgun Gothic" w:eastAsia="Malgun Gothic" w:hAnsi="Malgun Gothic" w:cs="ＭＳ Ｐゴシック"/>
                <w:kern w:val="0"/>
                <w:sz w:val="18"/>
                <w:szCs w:val="18"/>
                <w:highlight w:val="cyan"/>
              </w:rPr>
            </w:pPr>
          </w:p>
        </w:tc>
        <w:tc>
          <w:tcPr>
            <w:tcW w:w="337" w:type="pct"/>
            <w:gridSpan w:val="3"/>
            <w:shd w:val="clear" w:color="auto" w:fill="auto"/>
            <w:vAlign w:val="center"/>
          </w:tcPr>
          <w:p w:rsidR="001A2819" w:rsidRPr="00243BFF" w:rsidRDefault="001A2819" w:rsidP="001A2819">
            <w:pPr>
              <w:widowControl/>
              <w:snapToGrid w:val="0"/>
              <w:jc w:val="left"/>
              <w:rPr>
                <w:rFonts w:ascii="Malgun Gothic" w:eastAsia="Malgun Gothic" w:hAnsi="Malgun Gothic" w:cs="ＭＳ Ｐゴシック"/>
                <w:kern w:val="0"/>
                <w:sz w:val="18"/>
                <w:szCs w:val="18"/>
                <w:highlight w:val="cyan"/>
              </w:rPr>
            </w:pPr>
          </w:p>
        </w:tc>
        <w:tc>
          <w:tcPr>
            <w:tcW w:w="245" w:type="pct"/>
            <w:gridSpan w:val="2"/>
            <w:shd w:val="clear" w:color="auto" w:fill="auto"/>
            <w:vAlign w:val="center"/>
          </w:tcPr>
          <w:p w:rsidR="001A2819" w:rsidRPr="00243BFF" w:rsidRDefault="001A2819" w:rsidP="001A2819">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w:t>
            </w: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c>
          <w:tcPr>
            <w:tcW w:w="395" w:type="pct"/>
            <w:shd w:val="clear" w:color="auto" w:fill="auto"/>
            <w:vAlign w:val="center"/>
          </w:tcPr>
          <w:p w:rsidR="001A2819" w:rsidRPr="006E7BAE"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1A2819" w:rsidRPr="00A2545F" w:rsidTr="003C62E0">
        <w:trPr>
          <w:trHeight w:val="1365"/>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5-2</w:t>
            </w:r>
            <w:r w:rsidRPr="003C74A1">
              <w:rPr>
                <w:rFonts w:ascii="Arial" w:eastAsia="ＭＳ Ｐゴシック" w:hAnsi="Arial" w:cs="Arial" w:hint="eastAsia"/>
                <w:kern w:val="0"/>
                <w:sz w:val="18"/>
                <w:szCs w:val="18"/>
              </w:rPr>
              <w:t>8</w:t>
            </w:r>
          </w:p>
        </w:tc>
        <w:tc>
          <w:tcPr>
            <w:tcW w:w="541" w:type="pct"/>
            <w:gridSpan w:val="3"/>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Rate-matching around LTE CRS</w:t>
            </w:r>
          </w:p>
        </w:tc>
        <w:tc>
          <w:tcPr>
            <w:tcW w:w="605" w:type="pct"/>
            <w:gridSpan w:val="3"/>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1A2819" w:rsidRPr="003C74A1" w:rsidRDefault="001A2819" w:rsidP="001A281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Type 1</w:t>
            </w:r>
          </w:p>
        </w:tc>
        <w:tc>
          <w:tcPr>
            <w:tcW w:w="264" w:type="pct"/>
            <w:gridSpan w:val="4"/>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
          <w:p w:rsidR="001A2819" w:rsidRPr="003C74A1" w:rsidRDefault="001A2819" w:rsidP="001A2819">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tcPr>
          <w:p w:rsidR="001A2819" w:rsidRPr="00EB58BB"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1A2819" w:rsidRPr="00EB58BB" w:rsidRDefault="001A2819" w:rsidP="001A281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tcPr>
          <w:p w:rsidR="001A2819" w:rsidRPr="00453ECA" w:rsidRDefault="001A2819" w:rsidP="001A281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w:t>
            </w:r>
          </w:p>
        </w:tc>
      </w:tr>
      <w:tr w:rsidR="001A2819" w:rsidRPr="00A2545F" w:rsidTr="003C62E0">
        <w:trPr>
          <w:trHeight w:val="1365"/>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5-2</w:t>
            </w:r>
            <w:r>
              <w:rPr>
                <w:rFonts w:ascii="Arial" w:eastAsia="ＭＳ Ｐゴシック" w:hAnsi="Arial" w:cs="Arial"/>
                <w:kern w:val="0"/>
                <w:sz w:val="18"/>
                <w:szCs w:val="18"/>
              </w:rPr>
              <w:t>9</w:t>
            </w:r>
          </w:p>
        </w:tc>
        <w:tc>
          <w:tcPr>
            <w:tcW w:w="541" w:type="pct"/>
            <w:gridSpan w:val="3"/>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LBRM for PUSCH</w:t>
            </w:r>
          </w:p>
        </w:tc>
        <w:tc>
          <w:tcPr>
            <w:tcW w:w="605" w:type="pct"/>
            <w:gridSpan w:val="3"/>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Theme="majorHAnsi" w:eastAsia="ＭＳ Ｐゴシック" w:hAnsiTheme="majorHAnsi" w:cstheme="majorHAnsi"/>
                <w:kern w:val="0"/>
                <w:sz w:val="18"/>
                <w:szCs w:val="18"/>
              </w:rPr>
              <w:t>Limited buffer rate matching in UL</w:t>
            </w:r>
          </w:p>
        </w:tc>
        <w:tc>
          <w:tcPr>
            <w:tcW w:w="241" w:type="pct"/>
            <w:gridSpan w:val="3"/>
            <w:shd w:val="clear" w:color="auto" w:fill="auto"/>
          </w:tcPr>
          <w:p w:rsidR="001A2819" w:rsidRPr="003C74A1" w:rsidRDefault="001A2819" w:rsidP="001A281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w:t>
            </w:r>
            <w:r w:rsidRPr="003C74A1">
              <w:rPr>
                <w:rFonts w:ascii="Arial" w:eastAsia="ＭＳ Ｐゴシック" w:hAnsi="Arial" w:cs="Arial"/>
                <w:kern w:val="0"/>
                <w:sz w:val="18"/>
                <w:szCs w:val="18"/>
              </w:rPr>
              <w:t>es</w:t>
            </w:r>
          </w:p>
        </w:tc>
        <w:tc>
          <w:tcPr>
            <w:tcW w:w="436" w:type="pct"/>
            <w:gridSpan w:val="4"/>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o need</w:t>
            </w:r>
          </w:p>
        </w:tc>
        <w:tc>
          <w:tcPr>
            <w:tcW w:w="264" w:type="pct"/>
            <w:gridSpan w:val="3"/>
            <w:shd w:val="clear" w:color="auto" w:fill="auto"/>
            <w:vAlign w:val="center"/>
          </w:tcPr>
          <w:p w:rsidR="001A2819" w:rsidRPr="003C74A1" w:rsidRDefault="001A2819" w:rsidP="001A2819">
            <w:pPr>
              <w:widowControl/>
              <w:snapToGrid w:val="0"/>
              <w:jc w:val="center"/>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w:t>
            </w:r>
            <w:r w:rsidRPr="003C74A1">
              <w:rPr>
                <w:rFonts w:ascii="Arial" w:eastAsia="ＭＳ Ｐゴシック" w:hAnsi="Arial" w:cs="Arial"/>
                <w:kern w:val="0"/>
                <w:sz w:val="18"/>
                <w:szCs w:val="18"/>
              </w:rPr>
              <w:t>es</w:t>
            </w:r>
          </w:p>
        </w:tc>
        <w:tc>
          <w:tcPr>
            <w:tcW w:w="216" w:type="pct"/>
            <w:gridSpan w:val="3"/>
            <w:shd w:val="clear" w:color="auto" w:fill="auto"/>
            <w:vAlign w:val="center"/>
          </w:tcPr>
          <w:p w:rsidR="001A2819" w:rsidRPr="00EB58BB"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1A2819" w:rsidRPr="00EB58BB" w:rsidRDefault="001A2819" w:rsidP="001A281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tcPr>
          <w:p w:rsidR="001A2819" w:rsidRPr="00453ECA" w:rsidRDefault="001A2819" w:rsidP="001A281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1A2819" w:rsidRPr="00A2545F" w:rsidTr="003C62E0">
        <w:trPr>
          <w:trHeight w:val="1365"/>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5-30</w:t>
            </w:r>
          </w:p>
        </w:tc>
        <w:tc>
          <w:tcPr>
            <w:tcW w:w="541" w:type="pct"/>
            <w:gridSpan w:val="3"/>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DL scheduling slot offset greater than zero</w:t>
            </w:r>
            <w:r>
              <w:rPr>
                <w:rFonts w:ascii="Arial" w:eastAsia="ＭＳ Ｐゴシック" w:hAnsi="Arial" w:cs="Arial"/>
                <w:kern w:val="0"/>
                <w:sz w:val="18"/>
                <w:szCs w:val="18"/>
              </w:rPr>
              <w:t xml:space="preserve"> for PDSCH mapping type A</w:t>
            </w:r>
          </w:p>
        </w:tc>
        <w:tc>
          <w:tcPr>
            <w:tcW w:w="605" w:type="pct"/>
            <w:gridSpan w:val="3"/>
            <w:shd w:val="clear" w:color="auto" w:fill="auto"/>
            <w:vAlign w:val="center"/>
          </w:tcPr>
          <w:p w:rsidR="001A2819" w:rsidRPr="00703E46"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Support of DL scheduling slot offset (K0) greater than zero</w:t>
            </w:r>
            <w:r>
              <w:rPr>
                <w:rFonts w:ascii="Arial" w:eastAsia="ＭＳ Ｐゴシック" w:hAnsi="Arial" w:cs="Arial"/>
                <w:kern w:val="0"/>
                <w:sz w:val="18"/>
                <w:szCs w:val="18"/>
              </w:rPr>
              <w:t xml:space="preserve"> for PDSCH mapping type A</w:t>
            </w:r>
          </w:p>
        </w:tc>
        <w:tc>
          <w:tcPr>
            <w:tcW w:w="241" w:type="pct"/>
            <w:gridSpan w:val="3"/>
            <w:shd w:val="clear" w:color="auto" w:fill="auto"/>
          </w:tcPr>
          <w:p w:rsidR="001A2819" w:rsidRPr="003C74A1" w:rsidRDefault="001A2819" w:rsidP="001A281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436" w:type="pct"/>
            <w:gridSpan w:val="4"/>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4</w:t>
            </w:r>
          </w:p>
        </w:tc>
        <w:tc>
          <w:tcPr>
            <w:tcW w:w="264" w:type="pct"/>
            <w:gridSpan w:val="4"/>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64" w:type="pct"/>
            <w:gridSpan w:val="3"/>
            <w:shd w:val="clear" w:color="auto" w:fill="auto"/>
            <w:vAlign w:val="center"/>
          </w:tcPr>
          <w:p w:rsidR="001A2819" w:rsidRPr="003C74A1" w:rsidRDefault="001A2819" w:rsidP="001A2819">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16" w:type="pct"/>
            <w:gridSpan w:val="3"/>
            <w:shd w:val="clear" w:color="auto" w:fill="auto"/>
            <w:vAlign w:val="center"/>
          </w:tcPr>
          <w:p w:rsidR="001A2819" w:rsidRPr="00703E46" w:rsidRDefault="001A2819" w:rsidP="001A2819">
            <w:pPr>
              <w:widowControl/>
              <w:snapToGrid w:val="0"/>
              <w:jc w:val="left"/>
              <w:rPr>
                <w:rFonts w:ascii="Arial" w:eastAsia="ＭＳ Ｐゴシック" w:hAnsi="Arial" w:cs="Arial"/>
                <w:kern w:val="0"/>
                <w:sz w:val="18"/>
                <w:szCs w:val="18"/>
              </w:rPr>
            </w:pPr>
          </w:p>
        </w:tc>
        <w:tc>
          <w:tcPr>
            <w:tcW w:w="337" w:type="pct"/>
            <w:gridSpan w:val="3"/>
            <w:shd w:val="clear" w:color="auto" w:fill="auto"/>
            <w:vAlign w:val="center"/>
          </w:tcPr>
          <w:p w:rsidR="001A2819" w:rsidRPr="00703E46" w:rsidRDefault="001A2819" w:rsidP="001A281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Mandatory with capability signaling</w:t>
            </w:r>
          </w:p>
        </w:tc>
        <w:tc>
          <w:tcPr>
            <w:tcW w:w="395" w:type="pct"/>
            <w:shd w:val="clear" w:color="auto" w:fill="auto"/>
          </w:tcPr>
          <w:p w:rsidR="001A2819" w:rsidRPr="00453ECA"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Mandatory with capability signaling</w:t>
            </w:r>
          </w:p>
        </w:tc>
      </w:tr>
      <w:tr w:rsidR="001A2819" w:rsidRPr="00A2545F" w:rsidTr="003C62E0">
        <w:trPr>
          <w:trHeight w:val="1365"/>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1A2819" w:rsidRPr="00196F48" w:rsidRDefault="001A2819" w:rsidP="001A2819">
            <w:pPr>
              <w:widowControl/>
              <w:snapToGrid w:val="0"/>
              <w:jc w:val="left"/>
              <w:rPr>
                <w:rFonts w:ascii="Arial" w:eastAsia="ＭＳ Ｐゴシック" w:hAnsi="Arial" w:cs="Arial"/>
                <w:kern w:val="0"/>
                <w:sz w:val="18"/>
                <w:szCs w:val="18"/>
              </w:rPr>
            </w:pPr>
            <w:r w:rsidRPr="00196F48">
              <w:rPr>
                <w:rFonts w:ascii="Arial" w:eastAsia="ＭＳ Ｐゴシック" w:hAnsi="Arial" w:cs="Arial"/>
                <w:kern w:val="0"/>
                <w:sz w:val="18"/>
                <w:szCs w:val="18"/>
              </w:rPr>
              <w:t>5-30a</w:t>
            </w:r>
          </w:p>
        </w:tc>
        <w:tc>
          <w:tcPr>
            <w:tcW w:w="541" w:type="pct"/>
            <w:gridSpan w:val="3"/>
            <w:shd w:val="clear" w:color="auto" w:fill="auto"/>
            <w:vAlign w:val="center"/>
          </w:tcPr>
          <w:p w:rsidR="001A2819" w:rsidRPr="00196F48" w:rsidRDefault="001A2819" w:rsidP="001A2819">
            <w:pPr>
              <w:widowControl/>
              <w:snapToGrid w:val="0"/>
              <w:jc w:val="left"/>
              <w:rPr>
                <w:rFonts w:ascii="Arial" w:eastAsia="ＭＳ Ｐゴシック" w:hAnsi="Arial" w:cs="Arial"/>
                <w:kern w:val="0"/>
                <w:sz w:val="18"/>
                <w:szCs w:val="18"/>
              </w:rPr>
            </w:pPr>
            <w:r w:rsidRPr="00196F48">
              <w:rPr>
                <w:rFonts w:ascii="Arial" w:eastAsia="ＭＳ Ｐゴシック" w:hAnsi="Arial" w:cs="Arial"/>
                <w:kern w:val="0"/>
                <w:sz w:val="18"/>
                <w:szCs w:val="18"/>
              </w:rPr>
              <w:t>DL scheduling slot offset greater than zero for PDSCH mapping type B</w:t>
            </w:r>
          </w:p>
        </w:tc>
        <w:tc>
          <w:tcPr>
            <w:tcW w:w="605" w:type="pct"/>
            <w:gridSpan w:val="3"/>
            <w:shd w:val="clear" w:color="auto" w:fill="auto"/>
            <w:vAlign w:val="center"/>
          </w:tcPr>
          <w:p w:rsidR="001A2819" w:rsidRPr="00196F48" w:rsidRDefault="001A2819" w:rsidP="001A2819">
            <w:pPr>
              <w:widowControl/>
              <w:snapToGrid w:val="0"/>
              <w:jc w:val="left"/>
              <w:rPr>
                <w:rFonts w:ascii="Arial" w:eastAsia="ＭＳ Ｐゴシック" w:hAnsi="Arial" w:cs="Arial"/>
                <w:kern w:val="0"/>
                <w:sz w:val="18"/>
                <w:szCs w:val="18"/>
              </w:rPr>
            </w:pPr>
            <w:r w:rsidRPr="00196F48">
              <w:rPr>
                <w:rFonts w:ascii="Arial" w:eastAsia="ＭＳ Ｐゴシック" w:hAnsi="Arial" w:cs="Arial"/>
                <w:kern w:val="0"/>
                <w:sz w:val="18"/>
                <w:szCs w:val="18"/>
              </w:rPr>
              <w:t>Support of DL scheduling slot offset (K0) greater than zero for PDSCH mapping type B</w:t>
            </w:r>
          </w:p>
        </w:tc>
        <w:tc>
          <w:tcPr>
            <w:tcW w:w="241" w:type="pct"/>
            <w:gridSpan w:val="3"/>
            <w:shd w:val="clear" w:color="auto" w:fill="auto"/>
          </w:tcPr>
          <w:p w:rsidR="001A2819" w:rsidRPr="00196F48" w:rsidRDefault="001A2819" w:rsidP="001A281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1A2819" w:rsidRPr="00196F48" w:rsidRDefault="001A2819" w:rsidP="001A2819">
            <w:pPr>
              <w:widowControl/>
              <w:snapToGrid w:val="0"/>
              <w:jc w:val="left"/>
              <w:rPr>
                <w:rFonts w:ascii="Arial" w:eastAsia="ＭＳ Ｐゴシック" w:hAnsi="Arial" w:cs="Arial"/>
                <w:kern w:val="0"/>
                <w:sz w:val="18"/>
                <w:szCs w:val="18"/>
              </w:rPr>
            </w:pPr>
            <w:r w:rsidRPr="00196F48">
              <w:rPr>
                <w:rFonts w:ascii="Arial" w:eastAsia="ＭＳ Ｐゴシック" w:hAnsi="Arial" w:cs="Arial"/>
                <w:kern w:val="0"/>
                <w:sz w:val="18"/>
                <w:szCs w:val="18"/>
              </w:rPr>
              <w:t>Yes</w:t>
            </w:r>
          </w:p>
        </w:tc>
        <w:tc>
          <w:tcPr>
            <w:tcW w:w="436" w:type="pct"/>
            <w:gridSpan w:val="4"/>
            <w:shd w:val="clear" w:color="auto" w:fill="auto"/>
            <w:vAlign w:val="center"/>
          </w:tcPr>
          <w:p w:rsidR="001A2819" w:rsidRPr="00196F48"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196F48" w:rsidRDefault="001A2819" w:rsidP="001A2819">
            <w:pPr>
              <w:widowControl/>
              <w:snapToGrid w:val="0"/>
              <w:jc w:val="left"/>
              <w:rPr>
                <w:rFonts w:ascii="Arial" w:eastAsia="ＭＳ Ｐゴシック" w:hAnsi="Arial" w:cs="Arial"/>
                <w:kern w:val="0"/>
                <w:sz w:val="18"/>
                <w:szCs w:val="18"/>
              </w:rPr>
            </w:pPr>
            <w:r w:rsidRPr="00196F48">
              <w:rPr>
                <w:rFonts w:ascii="Arial" w:eastAsia="ＭＳ Ｐゴシック" w:hAnsi="Arial" w:cs="Arial"/>
                <w:kern w:val="0"/>
                <w:sz w:val="18"/>
                <w:szCs w:val="18"/>
              </w:rPr>
              <w:t>Type 4</w:t>
            </w:r>
          </w:p>
        </w:tc>
        <w:tc>
          <w:tcPr>
            <w:tcW w:w="264" w:type="pct"/>
            <w:gridSpan w:val="4"/>
            <w:shd w:val="clear" w:color="auto" w:fill="auto"/>
            <w:vAlign w:val="center"/>
          </w:tcPr>
          <w:p w:rsidR="001A2819" w:rsidRPr="00196F48" w:rsidRDefault="001A2819" w:rsidP="001A2819">
            <w:pPr>
              <w:widowControl/>
              <w:snapToGrid w:val="0"/>
              <w:jc w:val="left"/>
              <w:rPr>
                <w:rFonts w:ascii="Arial" w:eastAsia="ＭＳ Ｐゴシック" w:hAnsi="Arial" w:cs="Arial"/>
                <w:kern w:val="0"/>
                <w:sz w:val="18"/>
                <w:szCs w:val="18"/>
              </w:rPr>
            </w:pPr>
            <w:r w:rsidRPr="00196F48">
              <w:rPr>
                <w:rFonts w:ascii="Arial" w:eastAsia="ＭＳ Ｐゴシック" w:hAnsi="Arial" w:cs="Arial"/>
                <w:kern w:val="0"/>
                <w:sz w:val="18"/>
                <w:szCs w:val="18"/>
              </w:rPr>
              <w:t>Yes</w:t>
            </w:r>
          </w:p>
        </w:tc>
        <w:tc>
          <w:tcPr>
            <w:tcW w:w="264" w:type="pct"/>
            <w:gridSpan w:val="3"/>
            <w:shd w:val="clear" w:color="auto" w:fill="auto"/>
            <w:vAlign w:val="center"/>
          </w:tcPr>
          <w:p w:rsidR="001A2819" w:rsidRPr="00196F48" w:rsidRDefault="001A2819" w:rsidP="001A2819">
            <w:pPr>
              <w:widowControl/>
              <w:snapToGrid w:val="0"/>
              <w:jc w:val="center"/>
              <w:rPr>
                <w:rFonts w:ascii="Arial" w:eastAsia="ＭＳ Ｐゴシック" w:hAnsi="Arial" w:cs="Arial"/>
                <w:kern w:val="0"/>
                <w:sz w:val="18"/>
                <w:szCs w:val="18"/>
              </w:rPr>
            </w:pPr>
            <w:r w:rsidRPr="00196F48">
              <w:rPr>
                <w:rFonts w:ascii="Arial" w:eastAsia="ＭＳ Ｐゴシック" w:hAnsi="Arial" w:cs="Arial"/>
                <w:kern w:val="0"/>
                <w:sz w:val="18"/>
                <w:szCs w:val="18"/>
              </w:rPr>
              <w:t>Yes</w:t>
            </w:r>
          </w:p>
        </w:tc>
        <w:tc>
          <w:tcPr>
            <w:tcW w:w="216" w:type="pct"/>
            <w:gridSpan w:val="3"/>
            <w:shd w:val="clear" w:color="auto" w:fill="auto"/>
            <w:vAlign w:val="center"/>
          </w:tcPr>
          <w:p w:rsidR="001A2819" w:rsidRPr="00196F48" w:rsidRDefault="001A2819" w:rsidP="001A2819">
            <w:pPr>
              <w:widowControl/>
              <w:snapToGrid w:val="0"/>
              <w:jc w:val="left"/>
              <w:rPr>
                <w:rFonts w:ascii="Arial" w:eastAsia="ＭＳ Ｐゴシック" w:hAnsi="Arial" w:cs="Arial"/>
                <w:kern w:val="0"/>
                <w:sz w:val="18"/>
                <w:szCs w:val="18"/>
              </w:rPr>
            </w:pPr>
          </w:p>
        </w:tc>
        <w:tc>
          <w:tcPr>
            <w:tcW w:w="337" w:type="pct"/>
            <w:gridSpan w:val="3"/>
            <w:shd w:val="clear" w:color="auto" w:fill="auto"/>
            <w:vAlign w:val="center"/>
          </w:tcPr>
          <w:p w:rsidR="001A2819" w:rsidRPr="00196F48" w:rsidRDefault="001A2819" w:rsidP="001A281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1A2819" w:rsidRPr="00196F48" w:rsidRDefault="001A2819" w:rsidP="001A281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A2819" w:rsidRPr="00196F48"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tcPr>
          <w:p w:rsidR="001A2819" w:rsidRPr="00196F48" w:rsidRDefault="001A2819" w:rsidP="001A2819">
            <w:pPr>
              <w:widowControl/>
              <w:snapToGrid w:val="0"/>
              <w:jc w:val="left"/>
              <w:rPr>
                <w:rFonts w:ascii="Arial" w:eastAsia="ＭＳ Ｐゴシック" w:hAnsi="Arial" w:cs="Arial"/>
                <w:kern w:val="0"/>
                <w:sz w:val="18"/>
                <w:szCs w:val="18"/>
              </w:rPr>
            </w:pPr>
            <w:r w:rsidRPr="00196F48">
              <w:rPr>
                <w:rFonts w:ascii="Arial" w:eastAsia="ＭＳ Ｐゴシック" w:hAnsi="Arial" w:cs="Arial"/>
                <w:kern w:val="0"/>
                <w:sz w:val="18"/>
                <w:szCs w:val="18"/>
              </w:rPr>
              <w:t>Mandatory with capability signaling</w:t>
            </w:r>
          </w:p>
        </w:tc>
      </w:tr>
      <w:tr w:rsidR="001A2819" w:rsidRPr="00A2545F" w:rsidTr="003C62E0">
        <w:trPr>
          <w:trHeight w:val="1365"/>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5-31</w:t>
            </w:r>
          </w:p>
        </w:tc>
        <w:tc>
          <w:tcPr>
            <w:tcW w:w="541" w:type="pct"/>
            <w:gridSpan w:val="3"/>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UL scheduling slot offset greater than </w:t>
            </w:r>
            <w:r w:rsidRPr="00E10E75">
              <w:rPr>
                <w:rFonts w:ascii="Arial" w:eastAsia="ＭＳ Ｐゴシック" w:hAnsi="Arial" w:cs="Arial"/>
                <w:kern w:val="0"/>
                <w:sz w:val="18"/>
                <w:szCs w:val="18"/>
              </w:rPr>
              <w:t>12</w:t>
            </w:r>
          </w:p>
        </w:tc>
        <w:tc>
          <w:tcPr>
            <w:tcW w:w="605" w:type="pct"/>
            <w:gridSpan w:val="3"/>
            <w:shd w:val="clear" w:color="auto" w:fill="auto"/>
            <w:vAlign w:val="center"/>
          </w:tcPr>
          <w:p w:rsidR="001A2819" w:rsidRPr="00703E46"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Support of UL scheduling slot offset (K2) greater than </w:t>
            </w:r>
            <w:r w:rsidRPr="00E10E75">
              <w:rPr>
                <w:rFonts w:ascii="Arial" w:eastAsia="ＭＳ Ｐゴシック" w:hAnsi="Arial" w:cs="Arial"/>
                <w:kern w:val="0"/>
                <w:sz w:val="18"/>
                <w:szCs w:val="18"/>
              </w:rPr>
              <w:t>12</w:t>
            </w:r>
          </w:p>
        </w:tc>
        <w:tc>
          <w:tcPr>
            <w:tcW w:w="241" w:type="pct"/>
            <w:gridSpan w:val="3"/>
            <w:shd w:val="clear" w:color="auto" w:fill="auto"/>
          </w:tcPr>
          <w:p w:rsidR="001A2819" w:rsidRPr="003C74A1" w:rsidRDefault="001A2819" w:rsidP="001A281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436" w:type="pct"/>
            <w:gridSpan w:val="4"/>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4</w:t>
            </w:r>
          </w:p>
        </w:tc>
        <w:tc>
          <w:tcPr>
            <w:tcW w:w="264" w:type="pct"/>
            <w:gridSpan w:val="4"/>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64" w:type="pct"/>
            <w:gridSpan w:val="3"/>
            <w:shd w:val="clear" w:color="auto" w:fill="auto"/>
            <w:vAlign w:val="center"/>
          </w:tcPr>
          <w:p w:rsidR="001A2819" w:rsidRPr="003C74A1" w:rsidRDefault="001A2819" w:rsidP="001A2819">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16" w:type="pct"/>
            <w:gridSpan w:val="3"/>
            <w:shd w:val="clear" w:color="auto" w:fill="auto"/>
            <w:vAlign w:val="center"/>
          </w:tcPr>
          <w:p w:rsidR="001A2819" w:rsidRPr="00703E46" w:rsidRDefault="001A2819" w:rsidP="001A2819">
            <w:pPr>
              <w:widowControl/>
              <w:snapToGrid w:val="0"/>
              <w:jc w:val="left"/>
              <w:rPr>
                <w:rFonts w:ascii="Arial" w:eastAsia="ＭＳ Ｐゴシック" w:hAnsi="Arial" w:cs="Arial"/>
                <w:kern w:val="0"/>
                <w:sz w:val="18"/>
                <w:szCs w:val="18"/>
              </w:rPr>
            </w:pPr>
          </w:p>
        </w:tc>
        <w:tc>
          <w:tcPr>
            <w:tcW w:w="337" w:type="pct"/>
            <w:gridSpan w:val="3"/>
            <w:shd w:val="clear" w:color="auto" w:fill="auto"/>
            <w:vAlign w:val="center"/>
          </w:tcPr>
          <w:p w:rsidR="001A2819" w:rsidRPr="00703E46" w:rsidRDefault="001A2819" w:rsidP="001A281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Mandatory with capability signaling</w:t>
            </w:r>
          </w:p>
        </w:tc>
        <w:tc>
          <w:tcPr>
            <w:tcW w:w="395" w:type="pct"/>
            <w:shd w:val="clear" w:color="auto" w:fill="auto"/>
          </w:tcPr>
          <w:p w:rsidR="001A2819" w:rsidRPr="00453ECA"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Mandatory with capability signaling</w:t>
            </w:r>
          </w:p>
        </w:tc>
      </w:tr>
      <w:tr w:rsidR="001A2819" w:rsidRPr="00703E46" w:rsidTr="003C62E0">
        <w:trPr>
          <w:trHeight w:val="1365"/>
        </w:trPr>
        <w:tc>
          <w:tcPr>
            <w:tcW w:w="342" w:type="pct"/>
            <w:tcBorders>
              <w:top w:val="single" w:sz="4" w:space="0" w:color="auto"/>
              <w:left w:val="single" w:sz="4" w:space="0" w:color="auto"/>
              <w:bottom w:val="single" w:sz="4" w:space="0" w:color="auto"/>
              <w:right w:val="single" w:sz="4" w:space="0" w:color="auto"/>
            </w:tcBorders>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1A2819" w:rsidRPr="00452931" w:rsidRDefault="001A2819" w:rsidP="001A2819">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5-32</w:t>
            </w:r>
          </w:p>
        </w:tc>
        <w:tc>
          <w:tcPr>
            <w:tcW w:w="54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A2819" w:rsidRPr="00452931" w:rsidRDefault="001A2819" w:rsidP="001A2819">
            <w:pPr>
              <w:widowControl/>
              <w:snapToGrid w:val="0"/>
              <w:jc w:val="left"/>
              <w:rPr>
                <w:rFonts w:ascii="Arial" w:eastAsia="ＭＳ Ｐゴシック" w:hAnsi="Arial" w:cs="Arial"/>
                <w:kern w:val="0"/>
                <w:sz w:val="18"/>
                <w:szCs w:val="18"/>
              </w:rPr>
            </w:pPr>
            <w:r w:rsidRPr="00452931">
              <w:rPr>
                <w:rFonts w:ascii="Arial" w:eastAsia="ＭＳ Ｐゴシック" w:hAnsi="Arial" w:cs="Arial"/>
                <w:kern w:val="0"/>
                <w:sz w:val="18"/>
                <w:szCs w:val="18"/>
              </w:rPr>
              <w:t>Separation of two unicast PDSCHs with a gap</w:t>
            </w:r>
          </w:p>
        </w:tc>
        <w:tc>
          <w:tcPr>
            <w:tcW w:w="60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A2819"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For any two consecutive slots n and n+1, if there are more than 1 unicast PDSCH in either slot, the m</w:t>
            </w:r>
            <w:r w:rsidRPr="00A469BE">
              <w:rPr>
                <w:rFonts w:ascii="Arial" w:eastAsia="ＭＳ Ｐゴシック" w:hAnsi="Arial" w:cs="Arial"/>
                <w:kern w:val="0"/>
                <w:sz w:val="18"/>
                <w:szCs w:val="18"/>
              </w:rPr>
              <w:t xml:space="preserve">inimum time separation between </w:t>
            </w:r>
            <w:r>
              <w:rPr>
                <w:rFonts w:ascii="Arial" w:eastAsia="ＭＳ Ｐゴシック" w:hAnsi="Arial" w:cs="Arial"/>
                <w:kern w:val="0"/>
                <w:sz w:val="18"/>
                <w:szCs w:val="18"/>
              </w:rPr>
              <w:t xml:space="preserve">starting time of any </w:t>
            </w:r>
            <w:r w:rsidRPr="00A469BE">
              <w:rPr>
                <w:rFonts w:ascii="Arial" w:eastAsia="ＭＳ Ｐゴシック" w:hAnsi="Arial" w:cs="Arial"/>
                <w:kern w:val="0"/>
                <w:sz w:val="18"/>
                <w:szCs w:val="18"/>
              </w:rPr>
              <w:t>two unicast PDSCHs</w:t>
            </w:r>
            <w:r>
              <w:rPr>
                <w:rFonts w:ascii="Arial" w:eastAsia="ＭＳ Ｐゴシック" w:hAnsi="Arial" w:cs="Arial"/>
                <w:kern w:val="0"/>
                <w:sz w:val="18"/>
                <w:szCs w:val="18"/>
              </w:rPr>
              <w:t xml:space="preserve"> within the duration of these slots is </w:t>
            </w:r>
          </w:p>
          <w:p w:rsidR="001A2819" w:rsidRPr="001E4BE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4 OFDM symbol for 30kHz and 7 OFDM symbol for 60kHz </w:t>
            </w:r>
          </w:p>
        </w:tc>
        <w:tc>
          <w:tcPr>
            <w:tcW w:w="241" w:type="pct"/>
            <w:gridSpan w:val="3"/>
            <w:tcBorders>
              <w:top w:val="single" w:sz="4" w:space="0" w:color="auto"/>
              <w:left w:val="single" w:sz="4" w:space="0" w:color="auto"/>
              <w:bottom w:val="single" w:sz="4" w:space="0" w:color="auto"/>
              <w:right w:val="single" w:sz="4" w:space="0" w:color="auto"/>
            </w:tcBorders>
            <w:shd w:val="clear" w:color="auto" w:fill="auto"/>
          </w:tcPr>
          <w:p w:rsidR="001A2819" w:rsidRPr="00452931" w:rsidRDefault="001A2819" w:rsidP="001A2819">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5-11</w:t>
            </w:r>
            <w:r w:rsidRPr="00452931">
              <w:rPr>
                <w:rFonts w:ascii="Arial" w:eastAsia="ＭＳ Ｐゴシック" w:hAnsi="Arial" w:cs="Arial"/>
                <w:kern w:val="0"/>
                <w:sz w:val="18"/>
                <w:szCs w:val="18"/>
              </w:rPr>
              <w:t>,</w:t>
            </w:r>
            <w:r w:rsidRPr="00452931">
              <w:rPr>
                <w:rFonts w:ascii="Arial" w:eastAsia="ＭＳ Ｐゴシック" w:hAnsi="Arial" w:cs="Arial" w:hint="eastAsia"/>
                <w:kern w:val="0"/>
                <w:sz w:val="18"/>
                <w:szCs w:val="18"/>
              </w:rPr>
              <w:t xml:space="preserve"> 5-11b, </w:t>
            </w:r>
            <w:r w:rsidRPr="00452931">
              <w:rPr>
                <w:rFonts w:ascii="Arial" w:eastAsia="ＭＳ Ｐゴシック" w:hAnsi="Arial" w:cs="Arial"/>
                <w:kern w:val="0"/>
                <w:sz w:val="18"/>
                <w:szCs w:val="18"/>
              </w:rPr>
              <w:t>9, or 11</w:t>
            </w:r>
          </w:p>
        </w:tc>
        <w:tc>
          <w:tcPr>
            <w:tcW w:w="19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2819" w:rsidRPr="00452931" w:rsidRDefault="001A2819" w:rsidP="001A2819">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Yes</w:t>
            </w:r>
          </w:p>
        </w:tc>
        <w:tc>
          <w:tcPr>
            <w:tcW w:w="436"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p>
        </w:tc>
        <w:tc>
          <w:tcPr>
            <w:tcW w:w="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2819" w:rsidRPr="00452931" w:rsidRDefault="001A2819" w:rsidP="001A2819">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Type 3</w:t>
            </w:r>
          </w:p>
        </w:tc>
        <w:tc>
          <w:tcPr>
            <w:tcW w:w="26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1A2819" w:rsidRPr="00452931" w:rsidRDefault="001A2819" w:rsidP="001A2819">
            <w:pPr>
              <w:widowControl/>
              <w:snapToGrid w:val="0"/>
              <w:jc w:val="left"/>
              <w:rPr>
                <w:rFonts w:ascii="Arial" w:eastAsia="ＭＳ Ｐゴシック" w:hAnsi="Arial" w:cs="Arial"/>
                <w:kern w:val="0"/>
                <w:sz w:val="18"/>
                <w:szCs w:val="18"/>
              </w:rPr>
            </w:pPr>
            <w:r w:rsidRPr="00452931">
              <w:rPr>
                <w:rFonts w:ascii="Arial" w:eastAsia="ＭＳ Ｐゴシック" w:hAnsi="Arial" w:cs="Arial"/>
                <w:kern w:val="0"/>
                <w:sz w:val="18"/>
                <w:szCs w:val="18"/>
              </w:rPr>
              <w:t>No need</w:t>
            </w:r>
          </w:p>
        </w:tc>
        <w:tc>
          <w:tcPr>
            <w:tcW w:w="26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A2819" w:rsidRPr="00452931" w:rsidRDefault="001A2819" w:rsidP="001A2819">
            <w:pPr>
              <w:widowControl/>
              <w:snapToGrid w:val="0"/>
              <w:jc w:val="center"/>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No need</w:t>
            </w:r>
          </w:p>
        </w:tc>
        <w:tc>
          <w:tcPr>
            <w:tcW w:w="21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3E46" w:rsidRDefault="001A2819" w:rsidP="001A2819">
            <w:pPr>
              <w:widowControl/>
              <w:snapToGrid w:val="0"/>
              <w:jc w:val="left"/>
              <w:rPr>
                <w:rFonts w:ascii="Arial" w:eastAsia="ＭＳ Ｐゴシック" w:hAnsi="Arial" w:cs="Arial"/>
                <w:kern w:val="0"/>
                <w:sz w:val="18"/>
                <w:szCs w:val="18"/>
              </w:rPr>
            </w:pPr>
          </w:p>
        </w:tc>
        <w:tc>
          <w:tcPr>
            <w:tcW w:w="3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A2819" w:rsidRPr="00452931" w:rsidRDefault="001A2819" w:rsidP="001A2819">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Note: this feature only applies to SCS 30kHz and 60</w:t>
            </w:r>
            <w:r w:rsidRPr="00452931">
              <w:rPr>
                <w:rFonts w:ascii="Arial" w:eastAsia="ＭＳ Ｐゴシック" w:hAnsi="Arial" w:cs="Arial"/>
                <w:kern w:val="0"/>
                <w:sz w:val="18"/>
                <w:szCs w:val="18"/>
              </w:rPr>
              <w:t>k</w:t>
            </w:r>
            <w:r w:rsidRPr="00452931">
              <w:rPr>
                <w:rFonts w:ascii="Arial" w:eastAsia="ＭＳ Ｐゴシック" w:hAnsi="Arial" w:cs="Arial" w:hint="eastAsia"/>
                <w:kern w:val="0"/>
                <w:sz w:val="18"/>
                <w:szCs w:val="18"/>
              </w:rPr>
              <w:t>Hz</w:t>
            </w:r>
          </w:p>
        </w:tc>
        <w:tc>
          <w:tcPr>
            <w:tcW w:w="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2819" w:rsidRPr="00452931" w:rsidRDefault="001A2819" w:rsidP="001A2819">
            <w:pPr>
              <w:widowControl/>
              <w:snapToGrid w:val="0"/>
              <w:jc w:val="left"/>
              <w:rPr>
                <w:rFonts w:ascii="Arial" w:eastAsia="ＭＳ Ｐゴシック" w:hAnsi="Arial" w:cs="Arial"/>
                <w:kern w:val="0"/>
                <w:sz w:val="18"/>
                <w:szCs w:val="18"/>
              </w:rPr>
            </w:pPr>
          </w:p>
        </w:tc>
        <w:tc>
          <w:tcPr>
            <w:tcW w:w="450" w:type="pct"/>
            <w:tcBorders>
              <w:top w:val="single" w:sz="4" w:space="0" w:color="auto"/>
              <w:left w:val="single" w:sz="4" w:space="0" w:color="auto"/>
              <w:bottom w:val="single" w:sz="4" w:space="0" w:color="auto"/>
              <w:right w:val="single" w:sz="4" w:space="0" w:color="auto"/>
            </w:tcBorders>
            <w:shd w:val="clear" w:color="000000" w:fill="BFBFBF"/>
            <w:vAlign w:val="center"/>
          </w:tcPr>
          <w:p w:rsidR="001A2819" w:rsidRPr="00452931" w:rsidRDefault="001A2819" w:rsidP="001A2819">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Optional with capability signaling</w:t>
            </w:r>
          </w:p>
        </w:tc>
        <w:tc>
          <w:tcPr>
            <w:tcW w:w="395" w:type="pct"/>
            <w:tcBorders>
              <w:top w:val="single" w:sz="4" w:space="0" w:color="auto"/>
              <w:left w:val="single" w:sz="4" w:space="0" w:color="auto"/>
              <w:bottom w:val="single" w:sz="4" w:space="0" w:color="auto"/>
              <w:right w:val="single" w:sz="4" w:space="0" w:color="auto"/>
            </w:tcBorders>
            <w:shd w:val="clear" w:color="auto" w:fill="auto"/>
          </w:tcPr>
          <w:p w:rsidR="001A2819" w:rsidRPr="00703E46" w:rsidRDefault="001A2819" w:rsidP="001A2819">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Optional with capability signaling</w:t>
            </w:r>
          </w:p>
        </w:tc>
      </w:tr>
      <w:tr w:rsidR="001A2819" w:rsidRPr="00703E46" w:rsidTr="003C62E0">
        <w:trPr>
          <w:trHeight w:val="1365"/>
        </w:trPr>
        <w:tc>
          <w:tcPr>
            <w:tcW w:w="342" w:type="pct"/>
            <w:tcBorders>
              <w:top w:val="single" w:sz="4" w:space="0" w:color="auto"/>
              <w:left w:val="single" w:sz="4" w:space="0" w:color="auto"/>
              <w:bottom w:val="single" w:sz="4" w:space="0" w:color="auto"/>
              <w:right w:val="single" w:sz="4" w:space="0" w:color="auto"/>
            </w:tcBorders>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1A2819" w:rsidRPr="00452931" w:rsidRDefault="001A2819" w:rsidP="001A2819">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5-33</w:t>
            </w:r>
          </w:p>
        </w:tc>
        <w:tc>
          <w:tcPr>
            <w:tcW w:w="54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A2819" w:rsidRPr="00452931" w:rsidRDefault="001A2819" w:rsidP="001A2819">
            <w:pPr>
              <w:widowControl/>
              <w:snapToGrid w:val="0"/>
              <w:jc w:val="left"/>
              <w:rPr>
                <w:rFonts w:ascii="Arial" w:eastAsia="ＭＳ Ｐゴシック" w:hAnsi="Arial" w:cs="Arial"/>
                <w:kern w:val="0"/>
                <w:sz w:val="18"/>
                <w:szCs w:val="18"/>
              </w:rPr>
            </w:pPr>
            <w:r w:rsidRPr="00452931">
              <w:rPr>
                <w:rFonts w:ascii="Arial" w:eastAsia="ＭＳ Ｐゴシック" w:hAnsi="Arial" w:cs="Arial"/>
                <w:kern w:val="0"/>
                <w:sz w:val="18"/>
                <w:szCs w:val="18"/>
              </w:rPr>
              <w:t>Separation of two unicast PUSCHs with a gap</w:t>
            </w:r>
          </w:p>
        </w:tc>
        <w:tc>
          <w:tcPr>
            <w:tcW w:w="60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A2819"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For any two consecutive slots n and n+1, if there are more than 1 unicast PUSCH in either slot, the m</w:t>
            </w:r>
            <w:r w:rsidRPr="00A469BE">
              <w:rPr>
                <w:rFonts w:ascii="Arial" w:eastAsia="ＭＳ Ｐゴシック" w:hAnsi="Arial" w:cs="Arial"/>
                <w:kern w:val="0"/>
                <w:sz w:val="18"/>
                <w:szCs w:val="18"/>
              </w:rPr>
              <w:t xml:space="preserve">inimum time separation between </w:t>
            </w:r>
            <w:r>
              <w:rPr>
                <w:rFonts w:ascii="Arial" w:eastAsia="ＭＳ Ｐゴシック" w:hAnsi="Arial" w:cs="Arial"/>
                <w:kern w:val="0"/>
                <w:sz w:val="18"/>
                <w:szCs w:val="18"/>
              </w:rPr>
              <w:t>starting time of any two unicast PU</w:t>
            </w:r>
            <w:r w:rsidRPr="00A469BE">
              <w:rPr>
                <w:rFonts w:ascii="Arial" w:eastAsia="ＭＳ Ｐゴシック" w:hAnsi="Arial" w:cs="Arial"/>
                <w:kern w:val="0"/>
                <w:sz w:val="18"/>
                <w:szCs w:val="18"/>
              </w:rPr>
              <w:t>SCHs</w:t>
            </w:r>
            <w:r>
              <w:rPr>
                <w:rFonts w:ascii="Arial" w:eastAsia="ＭＳ Ｐゴシック" w:hAnsi="Arial" w:cs="Arial"/>
                <w:kern w:val="0"/>
                <w:sz w:val="18"/>
                <w:szCs w:val="18"/>
              </w:rPr>
              <w:t xml:space="preserve"> within the duration of these slots is </w:t>
            </w:r>
          </w:p>
          <w:p w:rsidR="001A2819" w:rsidRPr="001E4BE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2OFDM symbols for 15kHz, 4 OFDM symbols for 30kHz and 7 OFDM symbols for 60kHz</w:t>
            </w:r>
          </w:p>
        </w:tc>
        <w:tc>
          <w:tcPr>
            <w:tcW w:w="241" w:type="pct"/>
            <w:gridSpan w:val="3"/>
            <w:tcBorders>
              <w:top w:val="single" w:sz="4" w:space="0" w:color="auto"/>
              <w:left w:val="single" w:sz="4" w:space="0" w:color="auto"/>
              <w:bottom w:val="single" w:sz="4" w:space="0" w:color="auto"/>
              <w:right w:val="single" w:sz="4" w:space="0" w:color="auto"/>
            </w:tcBorders>
            <w:shd w:val="clear" w:color="auto" w:fill="auto"/>
          </w:tcPr>
          <w:p w:rsidR="001A2819" w:rsidRPr="00452931" w:rsidRDefault="001A2819" w:rsidP="001A2819">
            <w:pPr>
              <w:widowControl/>
              <w:snapToGrid w:val="0"/>
              <w:jc w:val="left"/>
              <w:rPr>
                <w:rFonts w:ascii="Arial" w:eastAsia="ＭＳ Ｐゴシック" w:hAnsi="Arial" w:cs="Arial"/>
                <w:kern w:val="0"/>
                <w:sz w:val="18"/>
                <w:szCs w:val="18"/>
              </w:rPr>
            </w:pPr>
            <w:r w:rsidRPr="00452931">
              <w:rPr>
                <w:rFonts w:ascii="Arial" w:eastAsia="ＭＳ Ｐゴシック" w:hAnsi="Arial" w:cs="Arial"/>
                <w:kern w:val="0"/>
                <w:sz w:val="18"/>
                <w:szCs w:val="18"/>
              </w:rPr>
              <w:t>5-12, 5-12b, 12, or 14</w:t>
            </w:r>
          </w:p>
        </w:tc>
        <w:tc>
          <w:tcPr>
            <w:tcW w:w="19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2819" w:rsidRPr="00452931" w:rsidRDefault="001A2819" w:rsidP="001A2819">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Yes</w:t>
            </w:r>
          </w:p>
        </w:tc>
        <w:tc>
          <w:tcPr>
            <w:tcW w:w="436"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p>
        </w:tc>
        <w:tc>
          <w:tcPr>
            <w:tcW w:w="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2819" w:rsidRPr="00452931" w:rsidRDefault="001A2819" w:rsidP="001A2819">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Type 3</w:t>
            </w:r>
          </w:p>
        </w:tc>
        <w:tc>
          <w:tcPr>
            <w:tcW w:w="26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1A2819" w:rsidRPr="00452931" w:rsidRDefault="001A2819" w:rsidP="001A2819">
            <w:pPr>
              <w:widowControl/>
              <w:snapToGrid w:val="0"/>
              <w:jc w:val="left"/>
              <w:rPr>
                <w:rFonts w:ascii="Arial" w:eastAsia="ＭＳ Ｐゴシック" w:hAnsi="Arial" w:cs="Arial"/>
                <w:kern w:val="0"/>
                <w:sz w:val="18"/>
                <w:szCs w:val="18"/>
              </w:rPr>
            </w:pPr>
            <w:r w:rsidRPr="00452931">
              <w:rPr>
                <w:rFonts w:ascii="Arial" w:eastAsia="ＭＳ Ｐゴシック" w:hAnsi="Arial" w:cs="Arial"/>
                <w:kern w:val="0"/>
                <w:sz w:val="18"/>
                <w:szCs w:val="18"/>
              </w:rPr>
              <w:t>No need</w:t>
            </w:r>
          </w:p>
        </w:tc>
        <w:tc>
          <w:tcPr>
            <w:tcW w:w="26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A2819" w:rsidRPr="00452931" w:rsidRDefault="001A2819" w:rsidP="001A2819">
            <w:pPr>
              <w:widowControl/>
              <w:snapToGrid w:val="0"/>
              <w:jc w:val="center"/>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No need</w:t>
            </w:r>
          </w:p>
        </w:tc>
        <w:tc>
          <w:tcPr>
            <w:tcW w:w="21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3E46" w:rsidRDefault="001A2819" w:rsidP="001A2819">
            <w:pPr>
              <w:widowControl/>
              <w:snapToGrid w:val="0"/>
              <w:jc w:val="left"/>
              <w:rPr>
                <w:rFonts w:ascii="Arial" w:eastAsia="ＭＳ Ｐゴシック" w:hAnsi="Arial" w:cs="Arial"/>
                <w:kern w:val="0"/>
                <w:sz w:val="18"/>
                <w:szCs w:val="18"/>
              </w:rPr>
            </w:pPr>
          </w:p>
        </w:tc>
        <w:tc>
          <w:tcPr>
            <w:tcW w:w="3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A2819" w:rsidRPr="00452931" w:rsidRDefault="001A2819" w:rsidP="001A2819">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 xml:space="preserve">Note: this feature only applies to SCS </w:t>
            </w:r>
            <w:r>
              <w:rPr>
                <w:rFonts w:ascii="Arial" w:eastAsia="ＭＳ Ｐゴシック" w:hAnsi="Arial" w:cs="Arial"/>
                <w:kern w:val="0"/>
                <w:sz w:val="18"/>
                <w:szCs w:val="18"/>
              </w:rPr>
              <w:t xml:space="preserve">15kHz, </w:t>
            </w:r>
            <w:r w:rsidRPr="00452931">
              <w:rPr>
                <w:rFonts w:ascii="Arial" w:eastAsia="ＭＳ Ｐゴシック" w:hAnsi="Arial" w:cs="Arial" w:hint="eastAsia"/>
                <w:kern w:val="0"/>
                <w:sz w:val="18"/>
                <w:szCs w:val="18"/>
              </w:rPr>
              <w:t>30kHz and 60</w:t>
            </w:r>
            <w:r w:rsidRPr="00452931">
              <w:rPr>
                <w:rFonts w:ascii="Arial" w:eastAsia="ＭＳ Ｐゴシック" w:hAnsi="Arial" w:cs="Arial"/>
                <w:kern w:val="0"/>
                <w:sz w:val="18"/>
                <w:szCs w:val="18"/>
              </w:rPr>
              <w:t>k</w:t>
            </w:r>
            <w:r w:rsidRPr="00452931">
              <w:rPr>
                <w:rFonts w:ascii="Arial" w:eastAsia="ＭＳ Ｐゴシック" w:hAnsi="Arial" w:cs="Arial" w:hint="eastAsia"/>
                <w:kern w:val="0"/>
                <w:sz w:val="18"/>
                <w:szCs w:val="18"/>
              </w:rPr>
              <w:t>Hz</w:t>
            </w:r>
          </w:p>
        </w:tc>
        <w:tc>
          <w:tcPr>
            <w:tcW w:w="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2819" w:rsidRPr="00452931" w:rsidRDefault="001A2819" w:rsidP="001A2819">
            <w:pPr>
              <w:widowControl/>
              <w:snapToGrid w:val="0"/>
              <w:jc w:val="left"/>
              <w:rPr>
                <w:rFonts w:ascii="Arial" w:eastAsia="ＭＳ Ｐゴシック" w:hAnsi="Arial" w:cs="Arial"/>
                <w:kern w:val="0"/>
                <w:sz w:val="18"/>
                <w:szCs w:val="18"/>
              </w:rPr>
            </w:pPr>
          </w:p>
        </w:tc>
        <w:tc>
          <w:tcPr>
            <w:tcW w:w="450" w:type="pct"/>
            <w:tcBorders>
              <w:top w:val="single" w:sz="4" w:space="0" w:color="auto"/>
              <w:left w:val="single" w:sz="4" w:space="0" w:color="auto"/>
              <w:bottom w:val="single" w:sz="4" w:space="0" w:color="auto"/>
              <w:right w:val="single" w:sz="4" w:space="0" w:color="auto"/>
            </w:tcBorders>
            <w:shd w:val="clear" w:color="000000" w:fill="BFBFBF"/>
            <w:vAlign w:val="center"/>
          </w:tcPr>
          <w:p w:rsidR="001A2819" w:rsidRPr="00452931" w:rsidRDefault="001A2819" w:rsidP="001A2819">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Optional with capability signaling</w:t>
            </w:r>
          </w:p>
        </w:tc>
        <w:tc>
          <w:tcPr>
            <w:tcW w:w="395" w:type="pct"/>
            <w:tcBorders>
              <w:top w:val="single" w:sz="4" w:space="0" w:color="auto"/>
              <w:left w:val="single" w:sz="4" w:space="0" w:color="auto"/>
              <w:bottom w:val="single" w:sz="4" w:space="0" w:color="auto"/>
              <w:right w:val="single" w:sz="4" w:space="0" w:color="auto"/>
            </w:tcBorders>
            <w:shd w:val="clear" w:color="auto" w:fill="auto"/>
          </w:tcPr>
          <w:p w:rsidR="001A2819" w:rsidRPr="00703E46" w:rsidRDefault="001A2819" w:rsidP="001A2819">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Optional with capability signaling</w:t>
            </w:r>
          </w:p>
        </w:tc>
      </w:tr>
      <w:tr w:rsidR="001A2819" w:rsidRPr="00A2545F" w:rsidTr="003C62E0">
        <w:trPr>
          <w:trHeight w:val="1362"/>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bookmarkStart w:id="99" w:name="_Hlk514744291"/>
            <w:r w:rsidRPr="00A2545F">
              <w:rPr>
                <w:rFonts w:ascii="Arial" w:eastAsia="ＭＳ Ｐゴシック" w:hAnsi="Arial" w:cs="Arial"/>
                <w:kern w:val="0"/>
                <w:sz w:val="18"/>
                <w:szCs w:val="18"/>
              </w:rPr>
              <w:t>6. CA/DC, BWP, SUL</w:t>
            </w:r>
          </w:p>
        </w:tc>
        <w:tc>
          <w:tcPr>
            <w:tcW w:w="215"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6-1</w:t>
            </w:r>
          </w:p>
        </w:tc>
        <w:tc>
          <w:tcPr>
            <w:tcW w:w="541" w:type="pct"/>
            <w:gridSpan w:val="3"/>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Basic BWP operation</w:t>
            </w:r>
            <w:r>
              <w:rPr>
                <w:rFonts w:ascii="Arial" w:eastAsia="ＭＳ Ｐゴシック" w:hAnsi="Arial" w:cs="Arial"/>
                <w:kern w:val="0"/>
                <w:sz w:val="18"/>
                <w:szCs w:val="18"/>
              </w:rPr>
              <w:t xml:space="preserve"> with restriction</w:t>
            </w:r>
          </w:p>
        </w:tc>
        <w:tc>
          <w:tcPr>
            <w:tcW w:w="605" w:type="pct"/>
            <w:gridSpan w:val="3"/>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p>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1 UE-specific RRC configured DL BWP per carrier</w:t>
            </w:r>
          </w:p>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2) 1 UE-specific RRC configured UL BWP per carrier</w:t>
            </w:r>
          </w:p>
          <w:p w:rsidR="001A2819" w:rsidRPr="00680B81" w:rsidRDefault="001A2819" w:rsidP="001A2819">
            <w:pPr>
              <w:widowControl/>
              <w:snapToGrid w:val="0"/>
              <w:jc w:val="left"/>
              <w:rPr>
                <w:rFonts w:ascii="Arial" w:eastAsia="ＭＳ Ｐゴシック" w:hAnsi="Arial" w:cs="Arial"/>
                <w:kern w:val="0"/>
                <w:sz w:val="18"/>
                <w:szCs w:val="18"/>
              </w:rPr>
            </w:pPr>
          </w:p>
          <w:p w:rsidR="001A2819"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3</w:t>
            </w:r>
            <w:r w:rsidRPr="00EB58BB">
              <w:rPr>
                <w:rFonts w:ascii="Arial" w:eastAsia="ＭＳ Ｐゴシック" w:hAnsi="Arial" w:cs="Arial"/>
                <w:kern w:val="0"/>
                <w:sz w:val="18"/>
                <w:szCs w:val="18"/>
              </w:rPr>
              <w:t>) RRC reconfiguration of any parameters related to BWP</w:t>
            </w:r>
          </w:p>
          <w:p w:rsidR="001A2819" w:rsidRPr="00D33719" w:rsidRDefault="001A2819" w:rsidP="001A2819">
            <w:pPr>
              <w:widowControl/>
              <w:snapToGrid w:val="0"/>
              <w:jc w:val="left"/>
              <w:rPr>
                <w:rFonts w:ascii="Arial" w:eastAsia="ＭＳ Ｐゴシック" w:hAnsi="Arial" w:cs="Arial"/>
                <w:kern w:val="0"/>
                <w:sz w:val="18"/>
                <w:szCs w:val="18"/>
                <w:highlight w:val="yellow"/>
              </w:rPr>
            </w:pPr>
          </w:p>
          <w:p w:rsidR="001A2819" w:rsidRDefault="001A2819" w:rsidP="001A2819">
            <w:pPr>
              <w:widowControl/>
              <w:snapToGrid w:val="0"/>
              <w:jc w:val="left"/>
              <w:rPr>
                <w:rFonts w:ascii="Arial" w:eastAsia="ＭＳ Ｐゴシック" w:hAnsi="Arial" w:cs="Arial"/>
                <w:kern w:val="0"/>
                <w:sz w:val="18"/>
                <w:szCs w:val="18"/>
              </w:rPr>
            </w:pPr>
            <w:r w:rsidRPr="00D664CD">
              <w:rPr>
                <w:rFonts w:ascii="Arial" w:eastAsia="ＭＳ Ｐゴシック" w:hAnsi="Arial" w:cs="Arial"/>
                <w:kern w:val="0"/>
                <w:sz w:val="18"/>
                <w:szCs w:val="18"/>
              </w:rPr>
              <w:t xml:space="preserve">4) BW of a </w:t>
            </w:r>
            <w:r w:rsidRPr="00627DF8">
              <w:rPr>
                <w:rFonts w:ascii="Arial" w:eastAsia="ＭＳ Ｐゴシック" w:hAnsi="Arial" w:cs="Arial"/>
                <w:kern w:val="0"/>
                <w:sz w:val="18"/>
                <w:szCs w:val="18"/>
              </w:rPr>
              <w:t>UE-specific RRC configured</w:t>
            </w:r>
            <w:r w:rsidRPr="00D664CD">
              <w:rPr>
                <w:rFonts w:ascii="Arial" w:eastAsia="ＭＳ Ｐゴシック" w:hAnsi="Arial" w:cs="Arial"/>
                <w:kern w:val="0"/>
                <w:sz w:val="18"/>
                <w:szCs w:val="18"/>
              </w:rPr>
              <w:t xml:space="preserve"> BWP includes BW of </w:t>
            </w:r>
            <w:r w:rsidRPr="008D5FA9">
              <w:rPr>
                <w:rFonts w:ascii="Arial" w:eastAsia="ＭＳ Ｐゴシック" w:hAnsi="Arial" w:cs="Arial"/>
                <w:sz w:val="18"/>
                <w:szCs w:val="18"/>
                <w:rPrChange w:id="100" w:author="NTT DOCOMO, INC. 4" w:date="2019-02-28T21:45:00Z">
                  <w:rPr>
                    <w:rFonts w:ascii="Arial" w:eastAsia="ＭＳ Ｐゴシック" w:hAnsi="Arial" w:cs="Arial"/>
                    <w:color w:val="0000FF"/>
                    <w:sz w:val="18"/>
                    <w:szCs w:val="18"/>
                    <w:u w:val="single"/>
                  </w:rPr>
                </w:rPrChange>
              </w:rPr>
              <w:t>CORESET#0 (if CORESET#0 is present)</w:t>
            </w:r>
            <w:r w:rsidRPr="00D664CD">
              <w:rPr>
                <w:rFonts w:ascii="Arial" w:eastAsia="ＭＳ Ｐゴシック" w:hAnsi="Arial" w:cs="Arial"/>
                <w:kern w:val="0"/>
                <w:sz w:val="18"/>
                <w:szCs w:val="18"/>
              </w:rPr>
              <w:t xml:space="preserve"> and SSB for </w:t>
            </w:r>
            <w:proofErr w:type="spellStart"/>
            <w:r w:rsidRPr="00D664CD">
              <w:rPr>
                <w:rFonts w:ascii="Arial" w:eastAsia="ＭＳ Ｐゴシック" w:hAnsi="Arial" w:cs="Arial"/>
                <w:kern w:val="0"/>
                <w:sz w:val="18"/>
                <w:szCs w:val="18"/>
              </w:rPr>
              <w:t>Pcel</w:t>
            </w:r>
            <w:r w:rsidRPr="005A1B86">
              <w:rPr>
                <w:rFonts w:ascii="Arial" w:eastAsia="ＭＳ Ｐゴシック" w:hAnsi="Arial" w:cs="Arial"/>
                <w:kern w:val="0"/>
                <w:sz w:val="18"/>
                <w:szCs w:val="18"/>
              </w:rPr>
              <w:t>l</w:t>
            </w:r>
            <w:proofErr w:type="spellEnd"/>
            <w:r w:rsidRPr="00703E46">
              <w:rPr>
                <w:rFonts w:ascii="Arial" w:eastAsia="ＭＳ Ｐゴシック" w:hAnsi="Arial" w:cs="Arial"/>
                <w:kern w:val="0"/>
                <w:sz w:val="18"/>
                <w:szCs w:val="18"/>
              </w:rPr>
              <w:t>/</w:t>
            </w:r>
            <w:proofErr w:type="spellStart"/>
            <w:r w:rsidRPr="00703E46">
              <w:rPr>
                <w:rFonts w:ascii="Arial" w:eastAsia="ＭＳ Ｐゴシック" w:hAnsi="Arial" w:cs="Arial"/>
                <w:kern w:val="0"/>
                <w:sz w:val="18"/>
                <w:szCs w:val="18"/>
              </w:rPr>
              <w:t>PScell</w:t>
            </w:r>
            <w:proofErr w:type="spellEnd"/>
            <w:r>
              <w:rPr>
                <w:rFonts w:ascii="Arial" w:eastAsia="ＭＳ Ｐゴシック" w:hAnsi="Arial" w:cs="Arial"/>
                <w:kern w:val="0"/>
                <w:sz w:val="18"/>
                <w:szCs w:val="18"/>
              </w:rPr>
              <w:t xml:space="preserve"> (if </w:t>
            </w:r>
            <w:proofErr w:type="gramStart"/>
            <w:r>
              <w:rPr>
                <w:rFonts w:ascii="Arial" w:eastAsia="ＭＳ Ｐゴシック" w:hAnsi="Arial" w:cs="Arial"/>
                <w:kern w:val="0"/>
                <w:sz w:val="18"/>
                <w:szCs w:val="18"/>
              </w:rPr>
              <w:t xml:space="preserve">configured) </w:t>
            </w:r>
            <w:r w:rsidRPr="00D664CD">
              <w:rPr>
                <w:rFonts w:ascii="Arial" w:eastAsia="ＭＳ Ｐゴシック" w:hAnsi="Arial" w:cs="Arial"/>
                <w:kern w:val="0"/>
                <w:sz w:val="18"/>
                <w:szCs w:val="18"/>
              </w:rPr>
              <w:t xml:space="preserve"> and</w:t>
            </w:r>
            <w:proofErr w:type="gramEnd"/>
            <w:r w:rsidRPr="00D664CD">
              <w:rPr>
                <w:rFonts w:ascii="Arial" w:eastAsia="ＭＳ Ｐゴシック" w:hAnsi="Arial" w:cs="Arial"/>
                <w:kern w:val="0"/>
                <w:sz w:val="18"/>
                <w:szCs w:val="18"/>
              </w:rPr>
              <w:t xml:space="preserve"> BW of the </w:t>
            </w:r>
            <w:r w:rsidRPr="00627DF8">
              <w:rPr>
                <w:rFonts w:ascii="Arial" w:eastAsia="ＭＳ Ｐゴシック" w:hAnsi="Arial" w:cs="Arial"/>
                <w:kern w:val="0"/>
                <w:sz w:val="18"/>
                <w:szCs w:val="18"/>
              </w:rPr>
              <w:t>UE-specific RRC configured</w:t>
            </w:r>
            <w:r w:rsidRPr="00D664CD">
              <w:rPr>
                <w:rFonts w:ascii="Arial" w:eastAsia="ＭＳ Ｐゴシック" w:hAnsi="Arial" w:cs="Arial"/>
                <w:kern w:val="0"/>
                <w:sz w:val="18"/>
                <w:szCs w:val="18"/>
              </w:rPr>
              <w:t xml:space="preserve"> BWP includes SSB for </w:t>
            </w:r>
            <w:proofErr w:type="spellStart"/>
            <w:r w:rsidRPr="00D664CD">
              <w:rPr>
                <w:rFonts w:ascii="Arial" w:eastAsia="ＭＳ Ｐゴシック" w:hAnsi="Arial" w:cs="Arial"/>
                <w:kern w:val="0"/>
                <w:sz w:val="18"/>
                <w:szCs w:val="18"/>
              </w:rPr>
              <w:t>Scell</w:t>
            </w:r>
            <w:proofErr w:type="spellEnd"/>
            <w:r>
              <w:rPr>
                <w:rFonts w:ascii="Arial" w:eastAsia="ＭＳ Ｐゴシック" w:hAnsi="Arial" w:cs="Arial"/>
                <w:kern w:val="0"/>
                <w:sz w:val="18"/>
                <w:szCs w:val="18"/>
              </w:rPr>
              <w:t xml:space="preserve"> if there is SSB on </w:t>
            </w:r>
            <w:proofErr w:type="spellStart"/>
            <w:r>
              <w:rPr>
                <w:rFonts w:ascii="Arial" w:eastAsia="ＭＳ Ｐゴシック" w:hAnsi="Arial" w:cs="Arial"/>
                <w:kern w:val="0"/>
                <w:sz w:val="18"/>
                <w:szCs w:val="18"/>
              </w:rPr>
              <w:t>Scell</w:t>
            </w:r>
            <w:proofErr w:type="spellEnd"/>
          </w:p>
          <w:p w:rsidR="001A2819" w:rsidRPr="008420D5" w:rsidRDefault="001A2819" w:rsidP="001A281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1A2819" w:rsidRPr="00EB58BB" w:rsidRDefault="001A2819" w:rsidP="001A2819">
            <w:pPr>
              <w:widowControl/>
              <w:snapToGrid w:val="0"/>
              <w:jc w:val="left"/>
              <w:rPr>
                <w:rFonts w:ascii="Arial" w:eastAsia="ＭＳ Ｐゴシック" w:hAnsi="Arial" w:cs="Arial"/>
                <w:kern w:val="0"/>
                <w:sz w:val="28"/>
                <w:szCs w:val="28"/>
              </w:rPr>
            </w:pPr>
          </w:p>
        </w:tc>
        <w:tc>
          <w:tcPr>
            <w:tcW w:w="197" w:type="pct"/>
            <w:gridSpan w:val="2"/>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4"/>
            <w:shd w:val="clear" w:color="auto" w:fill="auto"/>
            <w:vAlign w:val="center"/>
          </w:tcPr>
          <w:p w:rsidR="001A2819" w:rsidRPr="00CA4C8A" w:rsidRDefault="001A2819" w:rsidP="001A2819">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N.A.</w:t>
            </w:r>
          </w:p>
        </w:tc>
        <w:tc>
          <w:tcPr>
            <w:tcW w:w="264" w:type="pct"/>
            <w:gridSpan w:val="3"/>
            <w:shd w:val="clear" w:color="auto" w:fill="auto"/>
            <w:vAlign w:val="center"/>
          </w:tcPr>
          <w:p w:rsidR="001A2819" w:rsidRPr="00CA4C8A" w:rsidRDefault="001A2819" w:rsidP="001A2819">
            <w:pPr>
              <w:widowControl/>
              <w:snapToGrid w:val="0"/>
              <w:rPr>
                <w:rFonts w:ascii="Malgun Gothic" w:hAnsi="Malgun Gothic" w:cs="ＭＳ Ｐゴシック"/>
                <w:kern w:val="0"/>
                <w:sz w:val="18"/>
                <w:szCs w:val="18"/>
              </w:rPr>
            </w:pPr>
            <w:r w:rsidRPr="00CA4C8A">
              <w:rPr>
                <w:rFonts w:ascii="Malgun Gothic" w:hAnsi="Malgun Gothic" w:cs="ＭＳ Ｐゴシック"/>
                <w:kern w:val="0"/>
                <w:sz w:val="18"/>
                <w:szCs w:val="18"/>
              </w:rPr>
              <w:t>N.A.</w:t>
            </w:r>
          </w:p>
        </w:tc>
        <w:tc>
          <w:tcPr>
            <w:tcW w:w="216" w:type="pct"/>
            <w:gridSpan w:val="3"/>
            <w:shd w:val="clear" w:color="auto" w:fill="auto"/>
            <w:vAlign w:val="center"/>
          </w:tcPr>
          <w:p w:rsidR="001A2819" w:rsidRPr="00EB58BB" w:rsidRDefault="001A2819" w:rsidP="001A2819">
            <w:pPr>
              <w:widowControl/>
              <w:snapToGrid w:val="0"/>
              <w:jc w:val="left"/>
              <w:rPr>
                <w:rFonts w:ascii="Malgun Gothic" w:eastAsia="Malgun Gothic" w:hAnsi="Malgun Gothic" w:cs="ＭＳ Ｐゴシック"/>
                <w:kern w:val="0"/>
                <w:sz w:val="18"/>
                <w:szCs w:val="18"/>
                <w:highlight w:val="yellow"/>
              </w:rPr>
            </w:pPr>
          </w:p>
        </w:tc>
        <w:tc>
          <w:tcPr>
            <w:tcW w:w="337" w:type="pct"/>
            <w:gridSpan w:val="3"/>
            <w:shd w:val="clear" w:color="auto" w:fill="auto"/>
            <w:vAlign w:val="center"/>
          </w:tcPr>
          <w:p w:rsidR="001A2819" w:rsidRPr="00A2545F" w:rsidRDefault="001A2819" w:rsidP="001A2819">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This feature should be mandatory</w:t>
            </w:r>
            <w:r>
              <w:rPr>
                <w:rFonts w:ascii="Malgun Gothic" w:hAnsi="Malgun Gothic" w:cs="ＭＳ Ｐゴシック"/>
                <w:kern w:val="0"/>
                <w:sz w:val="18"/>
                <w:szCs w:val="18"/>
              </w:rPr>
              <w:t xml:space="preserve"> without capability signaling</w:t>
            </w:r>
            <w:r w:rsidRPr="00A2545F">
              <w:rPr>
                <w:rFonts w:ascii="Malgun Gothic" w:hAnsi="Malgun Gothic" w:cs="ＭＳ Ｐゴシック"/>
                <w:kern w:val="0"/>
                <w:sz w:val="18"/>
                <w:szCs w:val="18"/>
              </w:rPr>
              <w:t xml:space="preserve"> for at least BWPs which is the same as the set of specified channel BW</w:t>
            </w:r>
          </w:p>
          <w:p w:rsidR="001A2819" w:rsidRPr="00A2545F" w:rsidRDefault="001A2819" w:rsidP="001A2819">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RAN4 may discuss other BW requirements.</w:t>
            </w:r>
          </w:p>
          <w:p w:rsidR="001A2819" w:rsidRPr="00A2545F" w:rsidRDefault="001A2819" w:rsidP="001A2819">
            <w:pPr>
              <w:widowControl/>
              <w:snapToGrid w:val="0"/>
              <w:jc w:val="left"/>
              <w:rPr>
                <w:rFonts w:ascii="Malgun Gothic" w:hAnsi="Malgun Gothic" w:cs="ＭＳ Ｐゴシック"/>
                <w:kern w:val="0"/>
                <w:sz w:val="18"/>
                <w:szCs w:val="18"/>
              </w:rPr>
            </w:pPr>
          </w:p>
          <w:p w:rsidR="001A2819" w:rsidRPr="00E10E75"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UE-specific RRC configured DL/UL BWP can have the same or different numerology from the initial active DL/UL BWP</w:t>
            </w:r>
          </w:p>
        </w:tc>
        <w:tc>
          <w:tcPr>
            <w:tcW w:w="245"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AN4</w:t>
            </w:r>
          </w:p>
        </w:tc>
        <w:tc>
          <w:tcPr>
            <w:tcW w:w="450" w:type="pct"/>
            <w:shd w:val="clear" w:color="000000" w:fill="BFBFBF"/>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c>
          <w:tcPr>
            <w:tcW w:w="395" w:type="pct"/>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highlight w:val="yellow"/>
              </w:rPr>
            </w:pPr>
            <w:r w:rsidRPr="00A2545F">
              <w:rPr>
                <w:rFonts w:ascii="Arial" w:eastAsia="ＭＳ Ｐゴシック" w:hAnsi="Arial" w:cs="Arial"/>
                <w:kern w:val="0"/>
                <w:sz w:val="18"/>
                <w:szCs w:val="18"/>
              </w:rPr>
              <w:t>Mandatory without capability signaling</w:t>
            </w:r>
          </w:p>
        </w:tc>
      </w:tr>
      <w:tr w:rsidR="001A2819" w:rsidRPr="00EB58BB" w:rsidTr="003C62E0">
        <w:trPr>
          <w:trHeight w:val="950"/>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bookmarkStart w:id="101" w:name="_Hlk514746532"/>
            <w:bookmarkEnd w:id="99"/>
          </w:p>
        </w:tc>
        <w:tc>
          <w:tcPr>
            <w:tcW w:w="215"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6-1</w:t>
            </w:r>
            <w:r>
              <w:rPr>
                <w:rFonts w:ascii="Arial" w:eastAsia="ＭＳ Ｐゴシック" w:hAnsi="Arial" w:cs="Arial"/>
                <w:kern w:val="0"/>
                <w:sz w:val="18"/>
                <w:szCs w:val="18"/>
              </w:rPr>
              <w:t>a</w:t>
            </w:r>
          </w:p>
        </w:tc>
        <w:tc>
          <w:tcPr>
            <w:tcW w:w="541" w:type="pct"/>
            <w:gridSpan w:val="3"/>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BWP operation without restriction on BW of BWP(s)</w:t>
            </w:r>
          </w:p>
        </w:tc>
        <w:tc>
          <w:tcPr>
            <w:tcW w:w="605" w:type="pct"/>
            <w:gridSpan w:val="3"/>
            <w:shd w:val="clear" w:color="auto" w:fill="auto"/>
            <w:vAlign w:val="center"/>
          </w:tcPr>
          <w:p w:rsidR="001A2819" w:rsidRPr="00E10E75" w:rsidDel="00DB4981" w:rsidRDefault="001A2819" w:rsidP="001A2819">
            <w:pPr>
              <w:pStyle w:val="a9"/>
              <w:widowControl/>
              <w:snapToGrid w:val="0"/>
              <w:ind w:leftChars="0" w:left="360"/>
              <w:jc w:val="left"/>
              <w:rPr>
                <w:del w:id="102" w:author="NTT DOCOMO, INC. 4" w:date="2019-02-28T19:51:00Z"/>
                <w:rFonts w:ascii="Arial" w:eastAsia="ＭＳ Ｐゴシック" w:hAnsi="Arial" w:cs="Arial"/>
                <w:kern w:val="0"/>
                <w:sz w:val="18"/>
                <w:szCs w:val="18"/>
              </w:rPr>
            </w:pPr>
            <w:del w:id="103" w:author="NTT DOCOMO, INC. 4" w:date="2019-02-28T19:51:00Z">
              <w:r w:rsidRPr="00E10E75" w:rsidDel="00DB4981">
                <w:rPr>
                  <w:rFonts w:ascii="Arial" w:eastAsia="ＭＳ Ｐゴシック" w:hAnsi="Arial" w:cs="Arial"/>
                  <w:kern w:val="0"/>
                  <w:sz w:val="18"/>
                  <w:szCs w:val="18"/>
                </w:rPr>
                <w:delText>BW of UE-specific RRC configured BWP may not include BW of the initial DL BWP and SSB for PCell/PScell and BW of BWP may not include SSB for S</w:delText>
              </w:r>
              <w:r w:rsidRPr="008420D5" w:rsidDel="00DB4981">
                <w:rPr>
                  <w:rFonts w:ascii="Arial" w:eastAsia="ＭＳ Ｐゴシック" w:hAnsi="Arial" w:cs="Arial"/>
                  <w:kern w:val="0"/>
                  <w:sz w:val="18"/>
                  <w:szCs w:val="18"/>
                </w:rPr>
                <w:delText>c</w:delText>
              </w:r>
              <w:r w:rsidRPr="00E10E75" w:rsidDel="00DB4981">
                <w:rPr>
                  <w:rFonts w:ascii="Arial" w:eastAsia="ＭＳ Ｐゴシック" w:hAnsi="Arial" w:cs="Arial"/>
                  <w:kern w:val="0"/>
                  <w:sz w:val="18"/>
                  <w:szCs w:val="18"/>
                </w:rPr>
                <w:delText>ell</w:delText>
              </w:r>
            </w:del>
          </w:p>
          <w:p w:rsidR="001A2819" w:rsidRDefault="001A2819" w:rsidP="001A2819">
            <w:pPr>
              <w:widowControl/>
              <w:snapToGrid w:val="0"/>
              <w:jc w:val="left"/>
              <w:rPr>
                <w:rFonts w:ascii="Arial" w:eastAsia="ＭＳ Ｐゴシック" w:hAnsi="Arial" w:cs="Arial"/>
                <w:kern w:val="0"/>
                <w:sz w:val="18"/>
                <w:szCs w:val="18"/>
              </w:rPr>
            </w:pPr>
          </w:p>
          <w:p w:rsidR="001A2819" w:rsidRPr="00E10E75" w:rsidRDefault="001A2819" w:rsidP="001A2819">
            <w:pPr>
              <w:widowControl/>
              <w:snapToGrid w:val="0"/>
              <w:jc w:val="left"/>
              <w:rPr>
                <w:rFonts w:ascii="Arial" w:eastAsia="ＭＳ Ｐゴシック" w:hAnsi="Arial" w:cs="Arial"/>
                <w:kern w:val="0"/>
                <w:sz w:val="18"/>
                <w:szCs w:val="18"/>
              </w:rPr>
            </w:pPr>
            <w:r w:rsidRPr="00E10E75">
              <w:rPr>
                <w:rFonts w:ascii="Arial" w:eastAsia="ＭＳ Ｐゴシック" w:hAnsi="Arial" w:cs="Arial"/>
                <w:sz w:val="18"/>
                <w:szCs w:val="18"/>
              </w:rPr>
              <w:t xml:space="preserve">1) BW of UE-specific RRC configured BWP may not include BW of the </w:t>
            </w:r>
            <w:del w:id="104" w:author="NTT DOCOMO, INC. 4" w:date="2019-02-28T19:51:00Z">
              <w:r w:rsidRPr="00E10E75" w:rsidDel="00DB4981">
                <w:rPr>
                  <w:rFonts w:ascii="Arial" w:eastAsia="ＭＳ Ｐゴシック" w:hAnsi="Arial" w:cs="Arial"/>
                  <w:strike/>
                  <w:color w:val="FF0000"/>
                  <w:sz w:val="18"/>
                  <w:szCs w:val="18"/>
                </w:rPr>
                <w:delText>initial DL BWP</w:delText>
              </w:r>
              <w:r w:rsidRPr="00DB4981" w:rsidDel="00DB4981">
                <w:rPr>
                  <w:rFonts w:ascii="Arial" w:eastAsia="ＭＳ Ｐゴシック" w:hAnsi="Arial" w:cs="Arial"/>
                  <w:sz w:val="18"/>
                  <w:szCs w:val="18"/>
                  <w:rPrChange w:id="105" w:author="NTT DOCOMO, INC. 4" w:date="2019-02-28T19:51:00Z">
                    <w:rPr>
                      <w:rFonts w:ascii="Arial" w:eastAsia="ＭＳ Ｐゴシック" w:hAnsi="Arial" w:cs="Arial"/>
                      <w:color w:val="0000FF"/>
                      <w:sz w:val="18"/>
                      <w:szCs w:val="18"/>
                      <w:u w:val="single"/>
                    </w:rPr>
                  </w:rPrChange>
                </w:rPr>
                <w:delText xml:space="preserve"> </w:delText>
              </w:r>
            </w:del>
            <w:r w:rsidRPr="00DB4981">
              <w:rPr>
                <w:rFonts w:ascii="Arial" w:eastAsia="ＭＳ Ｐゴシック" w:hAnsi="Arial" w:cs="Arial"/>
                <w:sz w:val="18"/>
                <w:szCs w:val="18"/>
                <w:rPrChange w:id="106" w:author="NTT DOCOMO, INC. 4" w:date="2019-02-28T19:51:00Z">
                  <w:rPr>
                    <w:rFonts w:ascii="Arial" w:eastAsia="ＭＳ Ｐゴシック" w:hAnsi="Arial" w:cs="Arial"/>
                    <w:color w:val="0000FF"/>
                    <w:sz w:val="18"/>
                    <w:szCs w:val="18"/>
                    <w:u w:val="single"/>
                  </w:rPr>
                </w:rPrChange>
              </w:rPr>
              <w:t xml:space="preserve">CORESET#0 (if CORESET#0 is present) </w:t>
            </w:r>
            <w:r w:rsidRPr="00DB4981">
              <w:rPr>
                <w:rFonts w:ascii="Arial" w:eastAsia="ＭＳ Ｐゴシック" w:hAnsi="Arial" w:cs="Arial"/>
                <w:sz w:val="18"/>
                <w:szCs w:val="18"/>
              </w:rPr>
              <w:t xml:space="preserve">and SSB for </w:t>
            </w:r>
            <w:proofErr w:type="spellStart"/>
            <w:r w:rsidRPr="00DB4981">
              <w:rPr>
                <w:rFonts w:ascii="Arial" w:eastAsia="ＭＳ Ｐゴシック" w:hAnsi="Arial" w:cs="Arial"/>
                <w:sz w:val="18"/>
                <w:szCs w:val="18"/>
              </w:rPr>
              <w:t>PCell</w:t>
            </w:r>
            <w:proofErr w:type="spellEnd"/>
            <w:r w:rsidRPr="00DB4981">
              <w:rPr>
                <w:rFonts w:ascii="Arial" w:eastAsia="ＭＳ Ｐゴシック" w:hAnsi="Arial" w:cs="Arial"/>
                <w:sz w:val="18"/>
                <w:szCs w:val="18"/>
              </w:rPr>
              <w:t>/</w:t>
            </w:r>
            <w:proofErr w:type="spellStart"/>
            <w:r w:rsidRPr="00DB4981">
              <w:rPr>
                <w:rFonts w:ascii="Arial" w:eastAsia="ＭＳ Ｐゴシック" w:hAnsi="Arial" w:cs="Arial"/>
                <w:sz w:val="18"/>
                <w:szCs w:val="18"/>
              </w:rPr>
              <w:t>PScell</w:t>
            </w:r>
            <w:proofErr w:type="spellEnd"/>
            <w:r w:rsidRPr="00DB4981">
              <w:rPr>
                <w:rFonts w:ascii="Arial" w:eastAsia="ＭＳ Ｐゴシック" w:hAnsi="Arial" w:cs="Arial"/>
                <w:sz w:val="18"/>
                <w:szCs w:val="18"/>
              </w:rPr>
              <w:t xml:space="preserve"> (if configured) and BW of </w:t>
            </w:r>
            <w:r w:rsidRPr="00DB4981">
              <w:rPr>
                <w:rFonts w:ascii="Arial" w:eastAsia="ＭＳ Ｐゴシック" w:hAnsi="Arial" w:cs="Arial"/>
                <w:sz w:val="18"/>
                <w:szCs w:val="18"/>
                <w:rPrChange w:id="107" w:author="NTT DOCOMO, INC. 4" w:date="2019-02-28T19:51:00Z">
                  <w:rPr>
                    <w:rFonts w:ascii="Arial" w:eastAsia="ＭＳ Ｐゴシック" w:hAnsi="Arial" w:cs="Arial"/>
                    <w:color w:val="0000FF"/>
                    <w:sz w:val="18"/>
                    <w:szCs w:val="18"/>
                    <w:u w:val="single"/>
                  </w:rPr>
                </w:rPrChange>
              </w:rPr>
              <w:t>the UE-specific RRC configured</w:t>
            </w:r>
            <w:r w:rsidRPr="00DB4981">
              <w:rPr>
                <w:rFonts w:ascii="Arial" w:eastAsia="ＭＳ Ｐゴシック" w:hAnsi="Arial" w:cs="Arial"/>
                <w:sz w:val="18"/>
                <w:szCs w:val="18"/>
              </w:rPr>
              <w:t xml:space="preserve"> </w:t>
            </w:r>
            <w:r w:rsidRPr="00E10E75">
              <w:rPr>
                <w:rFonts w:ascii="Arial" w:eastAsia="ＭＳ Ｐゴシック" w:hAnsi="Arial" w:cs="Arial"/>
                <w:sz w:val="18"/>
                <w:szCs w:val="18"/>
              </w:rPr>
              <w:t xml:space="preserve">BWP may not include SSB for </w:t>
            </w:r>
            <w:proofErr w:type="spellStart"/>
            <w:r w:rsidRPr="00E10E75">
              <w:rPr>
                <w:rFonts w:ascii="Arial" w:eastAsia="ＭＳ Ｐゴシック" w:hAnsi="Arial" w:cs="Arial"/>
                <w:sz w:val="18"/>
                <w:szCs w:val="18"/>
              </w:rPr>
              <w:t>SCell</w:t>
            </w:r>
            <w:proofErr w:type="spellEnd"/>
          </w:p>
        </w:tc>
        <w:tc>
          <w:tcPr>
            <w:tcW w:w="241" w:type="pct"/>
            <w:gridSpan w:val="3"/>
            <w:shd w:val="clear" w:color="auto" w:fill="auto"/>
          </w:tcPr>
          <w:p w:rsidR="001A2819" w:rsidRPr="00EB58BB" w:rsidRDefault="001A2819" w:rsidP="001A2819">
            <w:pPr>
              <w:widowControl/>
              <w:snapToGrid w:val="0"/>
              <w:jc w:val="left"/>
              <w:rPr>
                <w:rFonts w:ascii="Arial" w:eastAsia="ＭＳ Ｐゴシック" w:hAnsi="Arial" w:cs="Arial"/>
                <w:kern w:val="0"/>
                <w:sz w:val="28"/>
                <w:szCs w:val="28"/>
              </w:rPr>
            </w:pPr>
            <w:r w:rsidRPr="00D664CD">
              <w:rPr>
                <w:rFonts w:ascii="Arial" w:eastAsia="ＭＳ Ｐゴシック" w:hAnsi="Arial" w:cs="Arial"/>
                <w:kern w:val="0"/>
                <w:sz w:val="18"/>
                <w:szCs w:val="28"/>
              </w:rPr>
              <w:t>6-1</w:t>
            </w:r>
            <w:r>
              <w:rPr>
                <w:rFonts w:ascii="Arial" w:eastAsia="ＭＳ Ｐゴシック" w:hAnsi="Arial" w:cs="Arial"/>
                <w:kern w:val="0"/>
                <w:sz w:val="18"/>
                <w:szCs w:val="28"/>
              </w:rPr>
              <w:t>, 6-2, 6-3, or 6-4</w:t>
            </w:r>
          </w:p>
        </w:tc>
        <w:tc>
          <w:tcPr>
            <w:tcW w:w="197" w:type="pct"/>
            <w:gridSpan w:val="2"/>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4"/>
            <w:shd w:val="clear" w:color="auto" w:fill="auto"/>
            <w:vAlign w:val="center"/>
          </w:tcPr>
          <w:p w:rsidR="001A2819" w:rsidRPr="00CA4C8A" w:rsidRDefault="001A2819" w:rsidP="001A2819">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N.A.</w:t>
            </w:r>
          </w:p>
        </w:tc>
        <w:tc>
          <w:tcPr>
            <w:tcW w:w="264" w:type="pct"/>
            <w:gridSpan w:val="3"/>
            <w:shd w:val="clear" w:color="auto" w:fill="auto"/>
            <w:vAlign w:val="center"/>
          </w:tcPr>
          <w:p w:rsidR="001A2819" w:rsidRPr="00CA4C8A" w:rsidRDefault="001A2819" w:rsidP="001A2819">
            <w:pPr>
              <w:widowControl/>
              <w:snapToGrid w:val="0"/>
              <w:rPr>
                <w:rFonts w:ascii="Malgun Gothic" w:hAnsi="Malgun Gothic" w:cs="ＭＳ Ｐゴシック"/>
                <w:kern w:val="0"/>
                <w:sz w:val="18"/>
                <w:szCs w:val="18"/>
              </w:rPr>
            </w:pPr>
            <w:r w:rsidRPr="00CA4C8A">
              <w:rPr>
                <w:rFonts w:ascii="Malgun Gothic" w:hAnsi="Malgun Gothic" w:cs="ＭＳ Ｐゴシック"/>
                <w:kern w:val="0"/>
                <w:sz w:val="18"/>
                <w:szCs w:val="18"/>
              </w:rPr>
              <w:t>N.A.</w:t>
            </w:r>
          </w:p>
        </w:tc>
        <w:tc>
          <w:tcPr>
            <w:tcW w:w="216" w:type="pct"/>
            <w:gridSpan w:val="3"/>
            <w:shd w:val="clear" w:color="auto" w:fill="auto"/>
            <w:vAlign w:val="center"/>
          </w:tcPr>
          <w:p w:rsidR="001A2819" w:rsidRPr="00EB58BB" w:rsidRDefault="001A2819" w:rsidP="001A2819">
            <w:pPr>
              <w:widowControl/>
              <w:snapToGrid w:val="0"/>
              <w:jc w:val="left"/>
              <w:rPr>
                <w:rFonts w:ascii="Malgun Gothic" w:eastAsia="Malgun Gothic" w:hAnsi="Malgun Gothic" w:cs="ＭＳ Ｐゴシック"/>
                <w:kern w:val="0"/>
                <w:sz w:val="18"/>
                <w:szCs w:val="18"/>
                <w:highlight w:val="yellow"/>
              </w:rPr>
            </w:pPr>
          </w:p>
        </w:tc>
        <w:tc>
          <w:tcPr>
            <w:tcW w:w="337" w:type="pct"/>
            <w:gridSpan w:val="3"/>
            <w:shd w:val="clear" w:color="auto" w:fill="auto"/>
            <w:vAlign w:val="center"/>
          </w:tcPr>
          <w:p w:rsidR="001A2819" w:rsidRDefault="001A2819" w:rsidP="001A2819">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6</w:t>
            </w:r>
            <w:r>
              <w:rPr>
                <w:rFonts w:ascii="Malgun Gothic" w:hAnsi="Malgun Gothic" w:cs="ＭＳ Ｐゴシック"/>
                <w:kern w:val="0"/>
                <w:sz w:val="18"/>
                <w:szCs w:val="18"/>
              </w:rPr>
              <w:t>-1a is applicable to 6-1, 6-2, 6-3, or 6-4.</w:t>
            </w:r>
          </w:p>
          <w:p w:rsidR="001A2819" w:rsidRPr="006A07C2" w:rsidRDefault="001A2819" w:rsidP="001A2819">
            <w:pPr>
              <w:widowControl/>
              <w:snapToGrid w:val="0"/>
              <w:jc w:val="left"/>
              <w:rPr>
                <w:rFonts w:ascii="Malgun Gothic" w:hAnsi="Malgun Gothic" w:cs="ＭＳ Ｐゴシック"/>
                <w:kern w:val="0"/>
                <w:sz w:val="18"/>
                <w:szCs w:val="18"/>
              </w:rPr>
            </w:pPr>
          </w:p>
          <w:p w:rsidR="001A2819" w:rsidRPr="00A2545F" w:rsidRDefault="001A2819" w:rsidP="001A2819">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I</w:t>
            </w:r>
            <w:r>
              <w:rPr>
                <w:rFonts w:ascii="Malgun Gothic" w:hAnsi="Malgun Gothic" w:cs="ＭＳ Ｐゴシック"/>
                <w:kern w:val="0"/>
                <w:sz w:val="18"/>
                <w:szCs w:val="18"/>
              </w:rPr>
              <w:t>t is up to RAN2 how to create signaling for 6-1a associated with 6-1, 6-2, 6-3, and 6-4</w:t>
            </w:r>
          </w:p>
        </w:tc>
        <w:tc>
          <w:tcPr>
            <w:tcW w:w="245"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tcPr>
          <w:p w:rsidR="001A2819" w:rsidRPr="00EB58BB" w:rsidRDefault="001A2819" w:rsidP="001A2819">
            <w:pPr>
              <w:widowControl/>
              <w:snapToGrid w:val="0"/>
              <w:jc w:val="left"/>
              <w:rPr>
                <w:rFonts w:ascii="Arial" w:eastAsia="ＭＳ Ｐゴシック" w:hAnsi="Arial" w:cs="Arial"/>
                <w:kern w:val="0"/>
                <w:sz w:val="18"/>
                <w:szCs w:val="18"/>
                <w:highlight w:val="yellow"/>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bookmarkEnd w:id="101"/>
      <w:tr w:rsidR="001A2819" w:rsidRPr="00A2545F" w:rsidTr="003C62E0">
        <w:trPr>
          <w:trHeight w:val="1362"/>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6-2</w:t>
            </w:r>
          </w:p>
        </w:tc>
        <w:tc>
          <w:tcPr>
            <w:tcW w:w="541" w:type="pct"/>
            <w:gridSpan w:val="3"/>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A BWP adaptation with same numerology</w:t>
            </w:r>
            <w:r>
              <w:rPr>
                <w:rFonts w:ascii="Arial" w:eastAsia="ＭＳ Ｐゴシック" w:hAnsi="Arial" w:cs="Arial"/>
                <w:kern w:val="0"/>
                <w:sz w:val="18"/>
                <w:szCs w:val="18"/>
              </w:rPr>
              <w:t xml:space="preserve"> </w:t>
            </w:r>
          </w:p>
        </w:tc>
        <w:tc>
          <w:tcPr>
            <w:tcW w:w="605" w:type="pct"/>
            <w:gridSpan w:val="3"/>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p>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Up to 2 UE-specific RRC configured DL BWPs per carrier</w:t>
            </w:r>
          </w:p>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2) Up to 2 UE-specific RRC configured UL BWPs per carrier</w:t>
            </w:r>
          </w:p>
          <w:p w:rsidR="001A2819" w:rsidRPr="00EB58BB" w:rsidRDefault="001A2819" w:rsidP="001A2819">
            <w:pPr>
              <w:widowControl/>
              <w:snapToGrid w:val="0"/>
              <w:jc w:val="left"/>
              <w:rPr>
                <w:rFonts w:ascii="Arial" w:eastAsia="ＭＳ Ｐゴシック" w:hAnsi="Arial" w:cs="Arial"/>
                <w:kern w:val="0"/>
                <w:sz w:val="18"/>
                <w:szCs w:val="18"/>
              </w:rPr>
            </w:pPr>
          </w:p>
          <w:p w:rsidR="001A2819" w:rsidRPr="00EB58BB" w:rsidRDefault="001A2819" w:rsidP="001A2819">
            <w:pPr>
              <w:widowControl/>
              <w:snapToGrid w:val="0"/>
              <w:jc w:val="left"/>
              <w:rPr>
                <w:rFonts w:ascii="Arial" w:eastAsia="ＭＳ Ｐゴシック" w:hAnsi="Arial" w:cs="Arial"/>
                <w:kern w:val="0"/>
                <w:sz w:val="18"/>
                <w:szCs w:val="18"/>
              </w:rPr>
            </w:pPr>
            <w:bookmarkStart w:id="108" w:name="_Hlk514747025"/>
            <w:r w:rsidRPr="00EB58BB">
              <w:rPr>
                <w:rFonts w:ascii="Arial" w:eastAsia="ＭＳ Ｐゴシック" w:hAnsi="Arial" w:cs="Arial"/>
                <w:kern w:val="0"/>
                <w:sz w:val="18"/>
                <w:szCs w:val="18"/>
              </w:rPr>
              <w:t>3) Active BWP switching by DCI and timer</w:t>
            </w:r>
          </w:p>
          <w:bookmarkEnd w:id="108"/>
          <w:p w:rsidR="001A2819"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4) Same numerology for all the UE-specific RRC configured BWPs per carrier</w:t>
            </w:r>
          </w:p>
          <w:p w:rsidR="001A2819" w:rsidRDefault="001A2819" w:rsidP="001A2819">
            <w:pPr>
              <w:widowControl/>
              <w:snapToGrid w:val="0"/>
              <w:jc w:val="left"/>
              <w:rPr>
                <w:rFonts w:ascii="Arial" w:eastAsia="ＭＳ Ｐゴシック" w:hAnsi="Arial" w:cs="Arial"/>
                <w:kern w:val="0"/>
                <w:sz w:val="18"/>
                <w:szCs w:val="18"/>
              </w:rPr>
            </w:pPr>
          </w:p>
          <w:p w:rsidR="001A2819" w:rsidRDefault="001A2819" w:rsidP="001A2819">
            <w:pPr>
              <w:snapToGrid w:val="0"/>
              <w:rPr>
                <w:rFonts w:ascii="Arial" w:eastAsia="ＭＳ Ｐゴシック" w:hAnsi="Arial" w:cs="Arial"/>
                <w:sz w:val="18"/>
                <w:szCs w:val="18"/>
              </w:rPr>
            </w:pPr>
            <w:r w:rsidRPr="00E10E75">
              <w:rPr>
                <w:rFonts w:ascii="Arial" w:eastAsia="ＭＳ Ｐゴシック" w:hAnsi="Arial" w:cs="Arial"/>
                <w:sz w:val="18"/>
                <w:szCs w:val="18"/>
              </w:rPr>
              <w:t xml:space="preserve">5) BW of a UE-specific RRC configured BWP includes BW of the </w:t>
            </w:r>
            <w:del w:id="109" w:author="NTT DOCOMO, INC. 4" w:date="2019-02-28T19:51:00Z">
              <w:r w:rsidRPr="00E10E75" w:rsidDel="00DB4981">
                <w:rPr>
                  <w:rFonts w:ascii="Arial" w:eastAsia="ＭＳ Ｐゴシック" w:hAnsi="Arial" w:cs="Arial"/>
                  <w:strike/>
                  <w:color w:val="FF0000"/>
                  <w:sz w:val="18"/>
                  <w:szCs w:val="18"/>
                </w:rPr>
                <w:delText>initial DL BWP</w:delText>
              </w:r>
              <w:r w:rsidRPr="00DB4981" w:rsidDel="00DB4981">
                <w:rPr>
                  <w:rFonts w:ascii="Arial" w:eastAsia="ＭＳ Ｐゴシック" w:hAnsi="Arial" w:cs="Arial"/>
                  <w:sz w:val="18"/>
                  <w:szCs w:val="18"/>
                  <w:rPrChange w:id="110" w:author="NTT DOCOMO, INC. 4" w:date="2019-02-28T19:51:00Z">
                    <w:rPr>
                      <w:rFonts w:ascii="Arial" w:eastAsia="ＭＳ Ｐゴシック" w:hAnsi="Arial" w:cs="Arial"/>
                      <w:color w:val="0000FF"/>
                      <w:sz w:val="18"/>
                      <w:szCs w:val="18"/>
                      <w:u w:val="single"/>
                    </w:rPr>
                  </w:rPrChange>
                </w:rPr>
                <w:delText xml:space="preserve"> </w:delText>
              </w:r>
            </w:del>
            <w:r w:rsidRPr="00DB4981">
              <w:rPr>
                <w:rFonts w:ascii="Arial" w:eastAsia="ＭＳ Ｐゴシック" w:hAnsi="Arial" w:cs="Arial"/>
                <w:sz w:val="18"/>
                <w:szCs w:val="18"/>
                <w:rPrChange w:id="111" w:author="NTT DOCOMO, INC. 4" w:date="2019-02-28T19:51:00Z">
                  <w:rPr>
                    <w:rFonts w:ascii="Arial" w:eastAsia="ＭＳ Ｐゴシック" w:hAnsi="Arial" w:cs="Arial"/>
                    <w:color w:val="0000FF"/>
                    <w:sz w:val="18"/>
                    <w:szCs w:val="18"/>
                    <w:u w:val="single"/>
                  </w:rPr>
                </w:rPrChange>
              </w:rPr>
              <w:t xml:space="preserve">CORESET#0 (if CORESET#0 is present) </w:t>
            </w:r>
            <w:r w:rsidRPr="00DB4981">
              <w:rPr>
                <w:rFonts w:ascii="Arial" w:eastAsia="ＭＳ Ｐゴシック" w:hAnsi="Arial" w:cs="Arial"/>
                <w:sz w:val="18"/>
                <w:szCs w:val="18"/>
              </w:rPr>
              <w:t xml:space="preserve">and SSB for </w:t>
            </w:r>
            <w:proofErr w:type="spellStart"/>
            <w:r w:rsidRPr="00DB4981">
              <w:rPr>
                <w:rFonts w:ascii="Arial" w:eastAsia="ＭＳ Ｐゴシック" w:hAnsi="Arial" w:cs="Arial"/>
                <w:sz w:val="18"/>
                <w:szCs w:val="18"/>
              </w:rPr>
              <w:t>PCell</w:t>
            </w:r>
            <w:proofErr w:type="spellEnd"/>
            <w:r w:rsidRPr="00DB4981">
              <w:rPr>
                <w:rFonts w:ascii="Arial" w:eastAsia="ＭＳ Ｐゴシック" w:hAnsi="Arial" w:cs="Arial"/>
                <w:sz w:val="18"/>
                <w:szCs w:val="18"/>
              </w:rPr>
              <w:t>/</w:t>
            </w:r>
            <w:proofErr w:type="spellStart"/>
            <w:r w:rsidRPr="00DB4981">
              <w:rPr>
                <w:rFonts w:ascii="Arial" w:eastAsia="ＭＳ Ｐゴシック" w:hAnsi="Arial" w:cs="Arial"/>
                <w:sz w:val="18"/>
                <w:szCs w:val="18"/>
              </w:rPr>
              <w:t>PScell</w:t>
            </w:r>
            <w:proofErr w:type="spellEnd"/>
            <w:r w:rsidRPr="00DB4981">
              <w:rPr>
                <w:rFonts w:ascii="Arial" w:eastAsia="ＭＳ Ｐゴシック" w:hAnsi="Arial" w:cs="Arial"/>
                <w:sz w:val="18"/>
                <w:szCs w:val="18"/>
              </w:rPr>
              <w:t xml:space="preserve"> </w:t>
            </w:r>
            <w:r w:rsidRPr="00DB4981">
              <w:rPr>
                <w:rFonts w:ascii="Arial" w:eastAsia="ＭＳ Ｐゴシック" w:hAnsi="Arial" w:cs="Arial"/>
                <w:sz w:val="18"/>
                <w:szCs w:val="18"/>
                <w:rPrChange w:id="112" w:author="NTT DOCOMO, INC. 4" w:date="2019-02-28T19:51:00Z">
                  <w:rPr>
                    <w:rFonts w:ascii="Arial" w:eastAsia="ＭＳ Ｐゴシック" w:hAnsi="Arial" w:cs="Arial"/>
                    <w:color w:val="0000FF"/>
                    <w:sz w:val="18"/>
                    <w:szCs w:val="18"/>
                    <w:u w:val="single"/>
                  </w:rPr>
                </w:rPrChange>
              </w:rPr>
              <w:t>(if configured)</w:t>
            </w:r>
            <w:r w:rsidRPr="00DB4981">
              <w:rPr>
                <w:rFonts w:ascii="Arial" w:eastAsia="ＭＳ Ｐゴシック" w:hAnsi="Arial" w:cs="Arial"/>
                <w:sz w:val="18"/>
                <w:szCs w:val="18"/>
              </w:rPr>
              <w:t xml:space="preserve"> </w:t>
            </w:r>
            <w:r w:rsidRPr="00E10E75">
              <w:rPr>
                <w:rFonts w:ascii="Arial" w:eastAsia="ＭＳ Ｐゴシック" w:hAnsi="Arial" w:cs="Arial"/>
                <w:sz w:val="18"/>
                <w:szCs w:val="18"/>
              </w:rPr>
              <w:t xml:space="preserve">and BW of the UE-specific RRC configured BWP includes SSB for </w:t>
            </w:r>
            <w:proofErr w:type="spellStart"/>
            <w:r w:rsidRPr="00E10E75">
              <w:rPr>
                <w:rFonts w:ascii="Arial" w:eastAsia="ＭＳ Ｐゴシック" w:hAnsi="Arial" w:cs="Arial"/>
                <w:sz w:val="18"/>
                <w:szCs w:val="18"/>
              </w:rPr>
              <w:t>Scell</w:t>
            </w:r>
            <w:proofErr w:type="spellEnd"/>
            <w:r w:rsidRPr="00E10E75">
              <w:rPr>
                <w:rFonts w:ascii="Arial" w:eastAsia="ＭＳ Ｐゴシック" w:hAnsi="Arial" w:cs="Arial"/>
                <w:sz w:val="18"/>
                <w:szCs w:val="18"/>
              </w:rPr>
              <w:t xml:space="preserve"> if there is SSB on </w:t>
            </w:r>
            <w:proofErr w:type="spellStart"/>
            <w:r w:rsidRPr="00E10E75">
              <w:rPr>
                <w:rFonts w:ascii="Arial" w:eastAsia="ＭＳ Ｐゴシック" w:hAnsi="Arial" w:cs="Arial"/>
                <w:sz w:val="18"/>
                <w:szCs w:val="18"/>
              </w:rPr>
              <w:t>Scell</w:t>
            </w:r>
            <w:proofErr w:type="spellEnd"/>
          </w:p>
          <w:p w:rsidR="001A2819" w:rsidRDefault="001A2819" w:rsidP="001A2819">
            <w:pPr>
              <w:widowControl/>
              <w:snapToGrid w:val="0"/>
              <w:jc w:val="left"/>
              <w:rPr>
                <w:rFonts w:ascii="Arial" w:eastAsia="ＭＳ Ｐゴシック" w:hAnsi="Arial" w:cs="Arial"/>
                <w:kern w:val="0"/>
                <w:sz w:val="18"/>
                <w:szCs w:val="18"/>
              </w:rPr>
            </w:pPr>
          </w:p>
          <w:p w:rsidR="001A2819" w:rsidRPr="008420D5" w:rsidRDefault="001A2819" w:rsidP="001A281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lastRenderedPageBreak/>
              <w:t>6-1</w:t>
            </w:r>
          </w:p>
        </w:tc>
        <w:tc>
          <w:tcPr>
            <w:tcW w:w="197" w:type="pct"/>
            <w:gridSpan w:val="2"/>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Theme="minorEastAsia" w:hAnsiTheme="minorEastAsia" w:cs="Arial"/>
                <w:kern w:val="0"/>
                <w:sz w:val="18"/>
                <w:szCs w:val="18"/>
                <w:lang w:eastAsia="zh-TW"/>
              </w:rPr>
              <w:t>T</w:t>
            </w:r>
            <w:r w:rsidRPr="00EB58BB">
              <w:rPr>
                <w:rFonts w:ascii="Arial" w:eastAsia="ＭＳ Ｐゴシック" w:hAnsi="Arial" w:cs="Arial"/>
                <w:kern w:val="0"/>
                <w:sz w:val="18"/>
                <w:szCs w:val="18"/>
              </w:rPr>
              <w:t>ype A BWP adaptation with same numerology is not possible</w:t>
            </w:r>
          </w:p>
        </w:tc>
        <w:tc>
          <w:tcPr>
            <w:tcW w:w="252" w:type="pct"/>
            <w:gridSpan w:val="2"/>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1</w:t>
            </w:r>
          </w:p>
        </w:tc>
        <w:tc>
          <w:tcPr>
            <w:tcW w:w="264" w:type="pct"/>
            <w:gridSpan w:val="4"/>
            <w:shd w:val="clear" w:color="auto" w:fill="auto"/>
            <w:vAlign w:val="center"/>
          </w:tcPr>
          <w:p w:rsidR="001A2819" w:rsidRPr="00CA4C8A" w:rsidRDefault="001A2819" w:rsidP="001A2819">
            <w:pPr>
              <w:widowControl/>
              <w:snapToGrid w:val="0"/>
              <w:jc w:val="left"/>
              <w:rPr>
                <w:rFonts w:ascii="Arial" w:eastAsia="ＭＳ Ｐゴシック" w:hAnsi="Arial" w:cs="Arial"/>
                <w:kern w:val="0"/>
                <w:sz w:val="18"/>
                <w:szCs w:val="18"/>
              </w:rPr>
            </w:pPr>
            <w:proofErr w:type="gramStart"/>
            <w:r>
              <w:rPr>
                <w:rFonts w:ascii="Arial" w:eastAsia="ＭＳ Ｐゴシック" w:hAnsi="Arial" w:cs="Arial"/>
                <w:kern w:val="0"/>
                <w:sz w:val="18"/>
                <w:szCs w:val="18"/>
              </w:rPr>
              <w:t>N.A</w:t>
            </w:r>
            <w:proofErr w:type="gramEnd"/>
          </w:p>
        </w:tc>
        <w:tc>
          <w:tcPr>
            <w:tcW w:w="264" w:type="pct"/>
            <w:gridSpan w:val="3"/>
            <w:shd w:val="clear" w:color="auto" w:fill="auto"/>
            <w:vAlign w:val="center"/>
          </w:tcPr>
          <w:p w:rsidR="001A2819" w:rsidRPr="00CA4C8A" w:rsidRDefault="001A2819" w:rsidP="001A2819">
            <w:pPr>
              <w:widowControl/>
              <w:snapToGrid w:val="0"/>
              <w:rPr>
                <w:rFonts w:ascii="Malgun Gothic" w:hAnsi="Malgun Gothic" w:cs="ＭＳ Ｐゴシック"/>
                <w:kern w:val="0"/>
                <w:sz w:val="18"/>
                <w:szCs w:val="18"/>
              </w:rPr>
            </w:pPr>
            <w:r>
              <w:rPr>
                <w:rFonts w:ascii="Malgun Gothic" w:hAnsi="Malgun Gothic" w:cs="ＭＳ Ｐゴシック"/>
                <w:kern w:val="0"/>
                <w:sz w:val="18"/>
                <w:szCs w:val="18"/>
              </w:rPr>
              <w:t>N.A.</w:t>
            </w:r>
          </w:p>
        </w:tc>
        <w:tc>
          <w:tcPr>
            <w:tcW w:w="216" w:type="pct"/>
            <w:gridSpan w:val="3"/>
            <w:shd w:val="clear" w:color="auto" w:fill="auto"/>
            <w:vAlign w:val="center"/>
          </w:tcPr>
          <w:p w:rsidR="001A2819" w:rsidRPr="00A2545F" w:rsidRDefault="001A2819" w:rsidP="001A2819">
            <w:pPr>
              <w:widowControl/>
              <w:snapToGrid w:val="0"/>
              <w:jc w:val="left"/>
              <w:rPr>
                <w:rFonts w:ascii="Malgun Gothic" w:eastAsia="Malgun Gothic" w:hAnsi="Malgun Gothic" w:cs="ＭＳ Ｐゴシック"/>
                <w:kern w:val="0"/>
                <w:sz w:val="18"/>
                <w:szCs w:val="18"/>
                <w:highlight w:val="yellow"/>
              </w:rPr>
            </w:pPr>
          </w:p>
        </w:tc>
        <w:tc>
          <w:tcPr>
            <w:tcW w:w="337" w:type="pct"/>
            <w:gridSpan w:val="3"/>
            <w:shd w:val="clear" w:color="auto" w:fill="auto"/>
            <w:vAlign w:val="center"/>
          </w:tcPr>
          <w:p w:rsidR="001A2819" w:rsidRPr="00A2545F" w:rsidRDefault="001A2819" w:rsidP="001A2819">
            <w:pPr>
              <w:widowControl/>
              <w:snapToGrid w:val="0"/>
              <w:jc w:val="left"/>
              <w:rPr>
                <w:rFonts w:ascii="Malgun Gothic" w:eastAsia="Malgun Gothic" w:hAnsi="Malgun Gothic" w:cs="ＭＳ Ｐゴシック"/>
                <w:kern w:val="0"/>
                <w:sz w:val="18"/>
                <w:szCs w:val="18"/>
                <w:highlight w:val="yellow"/>
              </w:rPr>
            </w:pPr>
          </w:p>
        </w:tc>
        <w:tc>
          <w:tcPr>
            <w:tcW w:w="245"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highlight w:val="yellow"/>
              </w:rPr>
            </w:pPr>
          </w:p>
        </w:tc>
        <w:tc>
          <w:tcPr>
            <w:tcW w:w="450" w:type="pct"/>
            <w:shd w:val="clear" w:color="000000" w:fill="BFBFBF"/>
            <w:vAlign w:val="center"/>
          </w:tcPr>
          <w:p w:rsidR="001A2819" w:rsidRPr="00A2545F" w:rsidRDefault="001A2819" w:rsidP="001A2819">
            <w:pPr>
              <w:widowControl/>
              <w:snapToGrid w:val="0"/>
              <w:jc w:val="left"/>
              <w:rPr>
                <w:rFonts w:ascii="Arial" w:eastAsia="ＭＳ Ｐゴシック" w:hAnsi="Arial" w:cs="Arial"/>
                <w:kern w:val="0"/>
                <w:sz w:val="18"/>
                <w:szCs w:val="18"/>
                <w:highlight w:val="yellow"/>
              </w:rPr>
            </w:pPr>
          </w:p>
        </w:tc>
        <w:tc>
          <w:tcPr>
            <w:tcW w:w="395" w:type="pct"/>
            <w:shd w:val="clear" w:color="auto" w:fill="auto"/>
          </w:tcPr>
          <w:p w:rsidR="001A2819" w:rsidRPr="006E7BAE" w:rsidRDefault="001A2819" w:rsidP="001A2819">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1A2819" w:rsidRPr="00A2545F" w:rsidTr="003C62E0">
        <w:trPr>
          <w:trHeight w:val="1362"/>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highlight w:val="yellow"/>
              </w:rPr>
            </w:pPr>
            <w:r w:rsidRPr="00EB58BB">
              <w:rPr>
                <w:rFonts w:ascii="Arial" w:eastAsia="ＭＳ Ｐゴシック" w:hAnsi="Arial" w:cs="Arial"/>
                <w:kern w:val="0"/>
                <w:sz w:val="18"/>
                <w:szCs w:val="18"/>
              </w:rPr>
              <w:t>6-3</w:t>
            </w:r>
          </w:p>
        </w:tc>
        <w:tc>
          <w:tcPr>
            <w:tcW w:w="541" w:type="pct"/>
            <w:gridSpan w:val="3"/>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B BWP adaptation with same numerology</w:t>
            </w:r>
          </w:p>
        </w:tc>
        <w:tc>
          <w:tcPr>
            <w:tcW w:w="605" w:type="pct"/>
            <w:gridSpan w:val="3"/>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Up to 4 UE-specific RRC configured DL BWPs per carrier</w:t>
            </w:r>
          </w:p>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2) Up to 4 UE-specific RRC configured UL BWPs per carrier</w:t>
            </w:r>
          </w:p>
          <w:p w:rsidR="001A2819" w:rsidRPr="00EB58BB" w:rsidRDefault="001A2819" w:rsidP="001A2819">
            <w:pPr>
              <w:widowControl/>
              <w:snapToGrid w:val="0"/>
              <w:jc w:val="left"/>
              <w:rPr>
                <w:rFonts w:ascii="Arial" w:eastAsia="ＭＳ Ｐゴシック" w:hAnsi="Arial" w:cs="Arial"/>
                <w:kern w:val="0"/>
                <w:sz w:val="18"/>
                <w:szCs w:val="18"/>
              </w:rPr>
            </w:pPr>
          </w:p>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 </w:t>
            </w:r>
            <w:r w:rsidRPr="00EB58BB">
              <w:rPr>
                <w:rFonts w:ascii="Arial" w:eastAsia="ＭＳ Ｐゴシック" w:hAnsi="Arial" w:cs="Arial"/>
                <w:kern w:val="0"/>
                <w:sz w:val="18"/>
                <w:szCs w:val="18"/>
              </w:rPr>
              <w:br/>
              <w:t>3) Active BWP switching by DCI and timer</w:t>
            </w:r>
          </w:p>
          <w:p w:rsidR="001A2819"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4) Same numerology for all the UE-specific RRC configured BWPs per carrier</w:t>
            </w:r>
          </w:p>
          <w:p w:rsidR="001A2819" w:rsidRDefault="001A2819" w:rsidP="001A2819">
            <w:pPr>
              <w:widowControl/>
              <w:snapToGrid w:val="0"/>
              <w:jc w:val="left"/>
              <w:rPr>
                <w:rFonts w:ascii="Arial" w:eastAsia="ＭＳ Ｐゴシック" w:hAnsi="Arial" w:cs="Arial"/>
                <w:kern w:val="0"/>
                <w:sz w:val="18"/>
                <w:szCs w:val="18"/>
              </w:rPr>
            </w:pPr>
          </w:p>
          <w:p w:rsidR="001A2819" w:rsidRPr="00E10E75" w:rsidRDefault="001A2819" w:rsidP="001A2819">
            <w:pPr>
              <w:snapToGrid w:val="0"/>
              <w:rPr>
                <w:rFonts w:ascii="Arial" w:eastAsia="ＭＳ Ｐゴシック" w:hAnsi="Arial" w:cs="Arial"/>
                <w:sz w:val="18"/>
                <w:szCs w:val="18"/>
              </w:rPr>
            </w:pPr>
            <w:r w:rsidRPr="00E10E75">
              <w:rPr>
                <w:rFonts w:ascii="Arial" w:eastAsia="ＭＳ Ｐゴシック" w:hAnsi="Arial" w:cs="Arial"/>
                <w:sz w:val="18"/>
                <w:szCs w:val="18"/>
              </w:rPr>
              <w:t xml:space="preserve">5) BW of a UE-specific RRC configured BWP includes BW of the </w:t>
            </w:r>
            <w:del w:id="113" w:author="NTT DOCOMO, INC. 4" w:date="2019-02-28T19:51:00Z">
              <w:r w:rsidRPr="00E10E75" w:rsidDel="00DB4981">
                <w:rPr>
                  <w:rFonts w:ascii="Arial" w:eastAsia="ＭＳ Ｐゴシック" w:hAnsi="Arial" w:cs="Arial"/>
                  <w:strike/>
                  <w:color w:val="FF0000"/>
                  <w:sz w:val="18"/>
                  <w:szCs w:val="18"/>
                </w:rPr>
                <w:delText>initial DL BWP</w:delText>
              </w:r>
              <w:r w:rsidRPr="00E10E75" w:rsidDel="00DB4981">
                <w:rPr>
                  <w:rFonts w:ascii="Arial" w:eastAsia="ＭＳ Ｐゴシック" w:hAnsi="Arial" w:cs="Arial"/>
                  <w:color w:val="0000FF"/>
                  <w:sz w:val="18"/>
                  <w:szCs w:val="18"/>
                  <w:u w:val="single"/>
                </w:rPr>
                <w:delText xml:space="preserve"> </w:delText>
              </w:r>
            </w:del>
            <w:r w:rsidRPr="00DB4981">
              <w:rPr>
                <w:rFonts w:ascii="Arial" w:eastAsia="ＭＳ Ｐゴシック" w:hAnsi="Arial" w:cs="Arial"/>
                <w:sz w:val="18"/>
                <w:szCs w:val="18"/>
                <w:rPrChange w:id="114" w:author="NTT DOCOMO, INC. 4" w:date="2019-02-28T19:51:00Z">
                  <w:rPr>
                    <w:rFonts w:ascii="Arial" w:eastAsia="ＭＳ Ｐゴシック" w:hAnsi="Arial" w:cs="Arial"/>
                    <w:color w:val="0000FF"/>
                    <w:sz w:val="18"/>
                    <w:szCs w:val="18"/>
                    <w:u w:val="single"/>
                  </w:rPr>
                </w:rPrChange>
              </w:rPr>
              <w:t xml:space="preserve">CORESET#0 (if CORESET#0 is present) </w:t>
            </w:r>
            <w:r w:rsidRPr="00DB4981">
              <w:rPr>
                <w:rFonts w:ascii="Arial" w:eastAsia="ＭＳ Ｐゴシック" w:hAnsi="Arial" w:cs="Arial"/>
                <w:sz w:val="18"/>
                <w:szCs w:val="18"/>
              </w:rPr>
              <w:t xml:space="preserve">and SSB for </w:t>
            </w:r>
            <w:proofErr w:type="spellStart"/>
            <w:r w:rsidRPr="00DB4981">
              <w:rPr>
                <w:rFonts w:ascii="Arial" w:eastAsia="ＭＳ Ｐゴシック" w:hAnsi="Arial" w:cs="Arial"/>
                <w:sz w:val="18"/>
                <w:szCs w:val="18"/>
              </w:rPr>
              <w:t>PCell</w:t>
            </w:r>
            <w:proofErr w:type="spellEnd"/>
            <w:r w:rsidRPr="00DB4981">
              <w:rPr>
                <w:rFonts w:ascii="Arial" w:eastAsia="ＭＳ Ｐゴシック" w:hAnsi="Arial" w:cs="Arial"/>
                <w:sz w:val="18"/>
                <w:szCs w:val="18"/>
              </w:rPr>
              <w:t>/</w:t>
            </w:r>
            <w:proofErr w:type="spellStart"/>
            <w:r w:rsidRPr="00DB4981">
              <w:rPr>
                <w:rFonts w:ascii="Arial" w:eastAsia="ＭＳ Ｐゴシック" w:hAnsi="Arial" w:cs="Arial"/>
                <w:sz w:val="18"/>
                <w:szCs w:val="18"/>
              </w:rPr>
              <w:t>PScell</w:t>
            </w:r>
            <w:proofErr w:type="spellEnd"/>
            <w:r w:rsidRPr="00DB4981">
              <w:rPr>
                <w:rFonts w:ascii="Arial" w:eastAsia="ＭＳ Ｐゴシック" w:hAnsi="Arial" w:cs="Arial"/>
                <w:sz w:val="18"/>
                <w:szCs w:val="18"/>
              </w:rPr>
              <w:t xml:space="preserve"> </w:t>
            </w:r>
            <w:r w:rsidRPr="00DB4981">
              <w:rPr>
                <w:rFonts w:ascii="Arial" w:eastAsia="ＭＳ Ｐゴシック" w:hAnsi="Arial" w:cs="Arial"/>
                <w:sz w:val="18"/>
                <w:szCs w:val="18"/>
                <w:rPrChange w:id="115" w:author="NTT DOCOMO, INC. 4" w:date="2019-02-28T19:51:00Z">
                  <w:rPr>
                    <w:rFonts w:ascii="Arial" w:eastAsia="ＭＳ Ｐゴシック" w:hAnsi="Arial" w:cs="Arial"/>
                    <w:color w:val="0000FF"/>
                    <w:sz w:val="18"/>
                    <w:szCs w:val="18"/>
                    <w:u w:val="single"/>
                  </w:rPr>
                </w:rPrChange>
              </w:rPr>
              <w:t>(if configured)</w:t>
            </w:r>
            <w:r w:rsidRPr="00DB4981">
              <w:rPr>
                <w:rFonts w:ascii="Arial" w:eastAsia="ＭＳ Ｐゴシック" w:hAnsi="Arial" w:cs="Arial"/>
                <w:sz w:val="18"/>
                <w:szCs w:val="18"/>
              </w:rPr>
              <w:t xml:space="preserve"> </w:t>
            </w:r>
            <w:r w:rsidRPr="00E10E75">
              <w:rPr>
                <w:rFonts w:ascii="Arial" w:eastAsia="ＭＳ Ｐゴシック" w:hAnsi="Arial" w:cs="Arial"/>
                <w:sz w:val="18"/>
                <w:szCs w:val="18"/>
              </w:rPr>
              <w:t xml:space="preserve">and BW of the UE-specific RRC configured BWP includes SSB for </w:t>
            </w:r>
            <w:proofErr w:type="spellStart"/>
            <w:r w:rsidRPr="00E10E75">
              <w:rPr>
                <w:rFonts w:ascii="Arial" w:eastAsia="ＭＳ Ｐゴシック" w:hAnsi="Arial" w:cs="Arial"/>
                <w:sz w:val="18"/>
                <w:szCs w:val="18"/>
              </w:rPr>
              <w:t>Scell</w:t>
            </w:r>
            <w:proofErr w:type="spellEnd"/>
            <w:r w:rsidRPr="00E10E75">
              <w:rPr>
                <w:rFonts w:ascii="Arial" w:eastAsia="ＭＳ Ｐゴシック" w:hAnsi="Arial" w:cs="Arial"/>
                <w:sz w:val="18"/>
                <w:szCs w:val="18"/>
              </w:rPr>
              <w:t xml:space="preserve"> if there is SSB on </w:t>
            </w:r>
            <w:proofErr w:type="spellStart"/>
            <w:r w:rsidRPr="00E10E75">
              <w:rPr>
                <w:rFonts w:ascii="Arial" w:eastAsia="ＭＳ Ｐゴシック" w:hAnsi="Arial" w:cs="Arial"/>
                <w:sz w:val="18"/>
                <w:szCs w:val="18"/>
              </w:rPr>
              <w:t>Scell</w:t>
            </w:r>
            <w:proofErr w:type="spellEnd"/>
          </w:p>
        </w:tc>
        <w:tc>
          <w:tcPr>
            <w:tcW w:w="241" w:type="pct"/>
            <w:gridSpan w:val="3"/>
            <w:shd w:val="clear" w:color="auto" w:fill="auto"/>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6-1</w:t>
            </w:r>
          </w:p>
        </w:tc>
        <w:tc>
          <w:tcPr>
            <w:tcW w:w="197" w:type="pct"/>
            <w:gridSpan w:val="2"/>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B BWP adaptation with same numerology is not possible</w:t>
            </w:r>
          </w:p>
        </w:tc>
        <w:tc>
          <w:tcPr>
            <w:tcW w:w="252" w:type="pct"/>
            <w:gridSpan w:val="2"/>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1</w:t>
            </w:r>
          </w:p>
        </w:tc>
        <w:tc>
          <w:tcPr>
            <w:tcW w:w="264" w:type="pct"/>
            <w:gridSpan w:val="4"/>
            <w:shd w:val="clear" w:color="auto" w:fill="auto"/>
            <w:vAlign w:val="center"/>
          </w:tcPr>
          <w:p w:rsidR="001A2819" w:rsidRPr="00CA4C8A" w:rsidRDefault="001A2819" w:rsidP="001A2819">
            <w:pPr>
              <w:widowControl/>
              <w:snapToGrid w:val="0"/>
              <w:jc w:val="left"/>
              <w:rPr>
                <w:rFonts w:ascii="Arial" w:eastAsia="ＭＳ Ｐゴシック" w:hAnsi="Arial" w:cs="Arial"/>
                <w:kern w:val="0"/>
                <w:sz w:val="18"/>
                <w:szCs w:val="18"/>
              </w:rPr>
            </w:pPr>
            <w:r>
              <w:rPr>
                <w:rFonts w:ascii="Malgun Gothic" w:hAnsi="Malgun Gothic" w:cs="ＭＳ Ｐゴシック"/>
                <w:kern w:val="0"/>
                <w:sz w:val="18"/>
                <w:szCs w:val="18"/>
              </w:rPr>
              <w:t>N.A.</w:t>
            </w:r>
          </w:p>
        </w:tc>
        <w:tc>
          <w:tcPr>
            <w:tcW w:w="264" w:type="pct"/>
            <w:gridSpan w:val="3"/>
            <w:shd w:val="clear" w:color="auto" w:fill="auto"/>
            <w:vAlign w:val="center"/>
          </w:tcPr>
          <w:p w:rsidR="001A2819" w:rsidRPr="00CA4C8A" w:rsidRDefault="001A2819" w:rsidP="001A2819">
            <w:pPr>
              <w:widowControl/>
              <w:snapToGrid w:val="0"/>
              <w:rPr>
                <w:rFonts w:ascii="Malgun Gothic" w:hAnsi="Malgun Gothic" w:cs="ＭＳ Ｐゴシック"/>
                <w:kern w:val="0"/>
                <w:sz w:val="18"/>
                <w:szCs w:val="18"/>
              </w:rPr>
            </w:pPr>
            <w:r>
              <w:rPr>
                <w:rFonts w:ascii="Malgun Gothic" w:hAnsi="Malgun Gothic" w:cs="ＭＳ Ｐゴシック"/>
                <w:kern w:val="0"/>
                <w:sz w:val="18"/>
                <w:szCs w:val="18"/>
              </w:rPr>
              <w:t>N.A.</w:t>
            </w:r>
          </w:p>
        </w:tc>
        <w:tc>
          <w:tcPr>
            <w:tcW w:w="216" w:type="pct"/>
            <w:gridSpan w:val="3"/>
            <w:shd w:val="clear" w:color="auto" w:fill="auto"/>
            <w:vAlign w:val="center"/>
          </w:tcPr>
          <w:p w:rsidR="001A2819" w:rsidRPr="00A2545F" w:rsidRDefault="001A2819" w:rsidP="001A2819">
            <w:pPr>
              <w:widowControl/>
              <w:snapToGrid w:val="0"/>
              <w:jc w:val="left"/>
              <w:rPr>
                <w:rFonts w:ascii="Malgun Gothic" w:eastAsia="Malgun Gothic" w:hAnsi="Malgun Gothic" w:cs="ＭＳ Ｐゴシック"/>
                <w:kern w:val="0"/>
                <w:sz w:val="18"/>
                <w:szCs w:val="18"/>
                <w:highlight w:val="yellow"/>
              </w:rPr>
            </w:pPr>
          </w:p>
        </w:tc>
        <w:tc>
          <w:tcPr>
            <w:tcW w:w="337" w:type="pct"/>
            <w:gridSpan w:val="3"/>
            <w:shd w:val="clear" w:color="auto" w:fill="auto"/>
            <w:vAlign w:val="center"/>
          </w:tcPr>
          <w:p w:rsidR="001A2819" w:rsidRPr="00A2545F" w:rsidRDefault="001A2819" w:rsidP="001A2819">
            <w:pPr>
              <w:widowControl/>
              <w:snapToGrid w:val="0"/>
              <w:jc w:val="left"/>
              <w:rPr>
                <w:rFonts w:ascii="Malgun Gothic" w:eastAsia="Malgun Gothic" w:hAnsi="Malgun Gothic" w:cs="ＭＳ Ｐゴシック"/>
                <w:kern w:val="0"/>
                <w:sz w:val="18"/>
                <w:szCs w:val="18"/>
                <w:highlight w:val="yellow"/>
              </w:rPr>
            </w:pPr>
          </w:p>
        </w:tc>
        <w:tc>
          <w:tcPr>
            <w:tcW w:w="245"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highlight w:val="yellow"/>
              </w:rPr>
            </w:pPr>
          </w:p>
        </w:tc>
        <w:tc>
          <w:tcPr>
            <w:tcW w:w="450" w:type="pct"/>
            <w:shd w:val="clear" w:color="000000" w:fill="BFBFBF"/>
            <w:vAlign w:val="center"/>
          </w:tcPr>
          <w:p w:rsidR="001A2819" w:rsidRPr="00A2545F" w:rsidRDefault="001A2819" w:rsidP="001A2819">
            <w:pPr>
              <w:widowControl/>
              <w:snapToGrid w:val="0"/>
              <w:jc w:val="left"/>
              <w:rPr>
                <w:rFonts w:ascii="Arial" w:eastAsia="ＭＳ Ｐゴシック" w:hAnsi="Arial" w:cs="Arial"/>
                <w:kern w:val="0"/>
                <w:sz w:val="18"/>
                <w:szCs w:val="18"/>
                <w:highlight w:val="yellow"/>
              </w:rPr>
            </w:pPr>
          </w:p>
        </w:tc>
        <w:tc>
          <w:tcPr>
            <w:tcW w:w="395" w:type="pct"/>
            <w:shd w:val="clear" w:color="auto" w:fill="auto"/>
          </w:tcPr>
          <w:p w:rsidR="001A2819" w:rsidRPr="006E7BAE" w:rsidRDefault="001A2819" w:rsidP="001A2819">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1A2819" w:rsidRPr="00A2545F" w:rsidTr="003C62E0">
        <w:trPr>
          <w:trHeight w:val="1362"/>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highlight w:val="yellow"/>
              </w:rPr>
            </w:pPr>
            <w:r w:rsidRPr="00EB58BB">
              <w:rPr>
                <w:rFonts w:ascii="Arial" w:eastAsia="ＭＳ Ｐゴシック" w:hAnsi="Arial" w:cs="Arial"/>
                <w:kern w:val="0"/>
                <w:sz w:val="18"/>
                <w:szCs w:val="18"/>
              </w:rPr>
              <w:t>6-4</w:t>
            </w:r>
          </w:p>
        </w:tc>
        <w:tc>
          <w:tcPr>
            <w:tcW w:w="541" w:type="pct"/>
            <w:gridSpan w:val="3"/>
            <w:shd w:val="clear" w:color="auto" w:fill="auto"/>
            <w:vAlign w:val="center"/>
          </w:tcPr>
          <w:p w:rsidR="001A2819" w:rsidRPr="008420D5" w:rsidRDefault="001A2819" w:rsidP="001A2819">
            <w:pPr>
              <w:widowControl/>
              <w:snapToGrid w:val="0"/>
              <w:jc w:val="left"/>
              <w:rPr>
                <w:rFonts w:ascii="Arial" w:eastAsia="ＭＳ Ｐゴシック" w:hAnsi="Arial" w:cs="Arial"/>
                <w:kern w:val="0"/>
                <w:sz w:val="18"/>
                <w:szCs w:val="18"/>
              </w:rPr>
            </w:pPr>
            <w:bookmarkStart w:id="116" w:name="_Hlk504787513"/>
            <w:r w:rsidRPr="008420D5">
              <w:rPr>
                <w:rFonts w:ascii="Arial" w:eastAsia="ＭＳ Ｐゴシック" w:hAnsi="Arial" w:cs="Arial"/>
                <w:kern w:val="0"/>
                <w:sz w:val="18"/>
                <w:szCs w:val="18"/>
              </w:rPr>
              <w:t>BWP adaptation with different numerologies</w:t>
            </w:r>
            <w:bookmarkEnd w:id="116"/>
          </w:p>
        </w:tc>
        <w:tc>
          <w:tcPr>
            <w:tcW w:w="605" w:type="pct"/>
            <w:gridSpan w:val="3"/>
            <w:shd w:val="clear" w:color="auto" w:fill="auto"/>
            <w:vAlign w:val="center"/>
          </w:tcPr>
          <w:p w:rsidR="001A2819" w:rsidRPr="008420D5" w:rsidRDefault="001A2819" w:rsidP="001A2819">
            <w:pPr>
              <w:widowControl/>
              <w:snapToGrid w:val="0"/>
              <w:jc w:val="left"/>
              <w:rPr>
                <w:rFonts w:ascii="Arial" w:eastAsia="ＭＳ Ｐゴシック" w:hAnsi="Arial" w:cs="Arial"/>
                <w:kern w:val="0"/>
                <w:sz w:val="18"/>
                <w:szCs w:val="18"/>
              </w:rPr>
            </w:pPr>
            <w:r w:rsidRPr="008420D5">
              <w:rPr>
                <w:rFonts w:ascii="Arial" w:eastAsia="ＭＳ Ｐゴシック" w:hAnsi="Arial" w:cs="Arial"/>
                <w:kern w:val="0"/>
                <w:sz w:val="18"/>
                <w:szCs w:val="18"/>
              </w:rPr>
              <w:br/>
              <w:t>1) Up to 4 UE-specific RRC configured DL BWPs per carrier</w:t>
            </w:r>
          </w:p>
          <w:p w:rsidR="001A2819" w:rsidRPr="008420D5" w:rsidRDefault="001A2819" w:rsidP="001A2819">
            <w:pPr>
              <w:widowControl/>
              <w:snapToGrid w:val="0"/>
              <w:jc w:val="left"/>
              <w:rPr>
                <w:rFonts w:ascii="Arial" w:eastAsia="ＭＳ Ｐゴシック" w:hAnsi="Arial" w:cs="Arial"/>
                <w:kern w:val="0"/>
                <w:sz w:val="18"/>
                <w:szCs w:val="18"/>
              </w:rPr>
            </w:pPr>
            <w:r w:rsidRPr="008420D5">
              <w:rPr>
                <w:rFonts w:ascii="Arial" w:eastAsia="ＭＳ Ｐゴシック" w:hAnsi="Arial" w:cs="Arial"/>
                <w:kern w:val="0"/>
                <w:sz w:val="18"/>
                <w:szCs w:val="18"/>
              </w:rPr>
              <w:t>2) Up to 4 UE-specific RRC configured UL BWPs per carrier</w:t>
            </w:r>
          </w:p>
          <w:p w:rsidR="001A2819" w:rsidRPr="008420D5" w:rsidRDefault="001A2819" w:rsidP="001A2819">
            <w:pPr>
              <w:widowControl/>
              <w:snapToGrid w:val="0"/>
              <w:jc w:val="left"/>
              <w:rPr>
                <w:rFonts w:ascii="Arial" w:eastAsia="ＭＳ Ｐゴシック" w:hAnsi="Arial" w:cs="Arial"/>
                <w:kern w:val="0"/>
                <w:sz w:val="18"/>
                <w:szCs w:val="18"/>
              </w:rPr>
            </w:pPr>
          </w:p>
          <w:p w:rsidR="001A2819" w:rsidRPr="008420D5" w:rsidRDefault="001A2819" w:rsidP="001A2819">
            <w:pPr>
              <w:widowControl/>
              <w:snapToGrid w:val="0"/>
              <w:jc w:val="left"/>
              <w:rPr>
                <w:rFonts w:ascii="Arial" w:eastAsia="ＭＳ Ｐゴシック" w:hAnsi="Arial" w:cs="Arial"/>
                <w:kern w:val="0"/>
                <w:sz w:val="18"/>
                <w:szCs w:val="18"/>
              </w:rPr>
            </w:pPr>
            <w:r w:rsidRPr="008420D5">
              <w:rPr>
                <w:rFonts w:ascii="Arial" w:eastAsia="ＭＳ Ｐゴシック" w:hAnsi="Arial" w:cs="Arial"/>
                <w:kern w:val="0"/>
                <w:sz w:val="18"/>
                <w:szCs w:val="18"/>
              </w:rPr>
              <w:t>3) Active BWP switching by DCI and timer</w:t>
            </w:r>
          </w:p>
          <w:p w:rsidR="001A2819" w:rsidRPr="008420D5" w:rsidRDefault="001A2819" w:rsidP="001A2819">
            <w:pPr>
              <w:widowControl/>
              <w:snapToGrid w:val="0"/>
              <w:jc w:val="left"/>
              <w:rPr>
                <w:rFonts w:ascii="Arial" w:eastAsia="ＭＳ Ｐゴシック" w:hAnsi="Arial" w:cs="Arial"/>
                <w:kern w:val="0"/>
                <w:sz w:val="18"/>
                <w:szCs w:val="18"/>
              </w:rPr>
            </w:pPr>
            <w:r w:rsidRPr="008420D5">
              <w:rPr>
                <w:rFonts w:ascii="Arial" w:eastAsia="ＭＳ Ｐゴシック" w:hAnsi="Arial" w:cs="Arial"/>
                <w:kern w:val="0"/>
                <w:sz w:val="18"/>
                <w:szCs w:val="18"/>
              </w:rPr>
              <w:t xml:space="preserve">4) More than one </w:t>
            </w:r>
            <w:proofErr w:type="gramStart"/>
            <w:r w:rsidRPr="008420D5">
              <w:rPr>
                <w:rFonts w:ascii="Arial" w:eastAsia="ＭＳ Ｐゴシック" w:hAnsi="Arial" w:cs="Arial"/>
                <w:kern w:val="0"/>
                <w:sz w:val="18"/>
                <w:szCs w:val="18"/>
              </w:rPr>
              <w:t>numerologies</w:t>
            </w:r>
            <w:proofErr w:type="gramEnd"/>
            <w:r w:rsidRPr="008420D5">
              <w:rPr>
                <w:rFonts w:ascii="Arial" w:eastAsia="ＭＳ Ｐゴシック" w:hAnsi="Arial" w:cs="Arial"/>
                <w:kern w:val="0"/>
                <w:sz w:val="18"/>
                <w:szCs w:val="18"/>
              </w:rPr>
              <w:t xml:space="preserve"> for the UE-specific RRC configured BWPs per carrier</w:t>
            </w:r>
          </w:p>
          <w:p w:rsidR="001A2819" w:rsidRPr="008420D5" w:rsidRDefault="001A2819" w:rsidP="001A2819">
            <w:pPr>
              <w:widowControl/>
              <w:snapToGrid w:val="0"/>
              <w:jc w:val="left"/>
              <w:rPr>
                <w:rFonts w:ascii="Arial" w:eastAsia="ＭＳ Ｐゴシック" w:hAnsi="Arial" w:cs="Arial"/>
                <w:kern w:val="0"/>
                <w:sz w:val="18"/>
                <w:szCs w:val="18"/>
              </w:rPr>
            </w:pPr>
            <w:r w:rsidRPr="008420D5">
              <w:rPr>
                <w:rFonts w:ascii="Arial" w:eastAsia="ＭＳ Ｐゴシック" w:hAnsi="Arial" w:cs="Arial"/>
                <w:kern w:val="0"/>
                <w:sz w:val="18"/>
                <w:szCs w:val="18"/>
              </w:rPr>
              <w:t>5) Same numerology between DL and UL per cell except for SUL at a given time</w:t>
            </w:r>
          </w:p>
          <w:p w:rsidR="001A2819" w:rsidRPr="008420D5" w:rsidRDefault="001A2819" w:rsidP="001A2819">
            <w:pPr>
              <w:widowControl/>
              <w:snapToGrid w:val="0"/>
              <w:jc w:val="left"/>
              <w:rPr>
                <w:rFonts w:ascii="Arial" w:eastAsia="ＭＳ Ｐゴシック" w:hAnsi="Arial" w:cs="Arial"/>
                <w:kern w:val="0"/>
                <w:sz w:val="18"/>
                <w:szCs w:val="18"/>
              </w:rPr>
            </w:pPr>
            <w:r w:rsidRPr="00E10E75">
              <w:rPr>
                <w:rFonts w:ascii="Arial" w:eastAsia="ＭＳ Ｐゴシック" w:hAnsi="Arial" w:cs="Arial"/>
                <w:sz w:val="18"/>
                <w:szCs w:val="18"/>
              </w:rPr>
              <w:t xml:space="preserve">6) BW of a UE-specific RRC configured BWP includes BW of the </w:t>
            </w:r>
            <w:del w:id="117" w:author="NTT DOCOMO, INC. 4" w:date="2019-02-28T19:52:00Z">
              <w:r w:rsidRPr="00E10E75" w:rsidDel="00DB4981">
                <w:rPr>
                  <w:rFonts w:ascii="Arial" w:eastAsia="ＭＳ Ｐゴシック" w:hAnsi="Arial" w:cs="Arial"/>
                  <w:strike/>
                  <w:color w:val="FF0000"/>
                  <w:sz w:val="18"/>
                  <w:szCs w:val="18"/>
                </w:rPr>
                <w:delText>initial DL BWP</w:delText>
              </w:r>
              <w:r w:rsidRPr="00E10E75" w:rsidDel="00DB4981">
                <w:rPr>
                  <w:rFonts w:ascii="Arial" w:eastAsia="ＭＳ Ｐゴシック" w:hAnsi="Arial" w:cs="Arial"/>
                  <w:color w:val="0000FF"/>
                  <w:sz w:val="18"/>
                  <w:szCs w:val="18"/>
                  <w:u w:val="single"/>
                </w:rPr>
                <w:delText xml:space="preserve"> </w:delText>
              </w:r>
            </w:del>
            <w:r w:rsidRPr="00DB4981">
              <w:rPr>
                <w:rFonts w:ascii="Arial" w:eastAsia="ＭＳ Ｐゴシック" w:hAnsi="Arial" w:cs="Arial"/>
                <w:sz w:val="18"/>
                <w:szCs w:val="18"/>
                <w:rPrChange w:id="118" w:author="NTT DOCOMO, INC. 4" w:date="2019-02-28T19:52:00Z">
                  <w:rPr>
                    <w:rFonts w:ascii="Arial" w:eastAsia="ＭＳ Ｐゴシック" w:hAnsi="Arial" w:cs="Arial"/>
                    <w:color w:val="0000FF"/>
                    <w:sz w:val="18"/>
                    <w:szCs w:val="18"/>
                    <w:u w:val="single"/>
                  </w:rPr>
                </w:rPrChange>
              </w:rPr>
              <w:t>CORESET#0 (if CORESET#0 is present)</w:t>
            </w:r>
            <w:r w:rsidRPr="00E10E75">
              <w:rPr>
                <w:rFonts w:ascii="Arial" w:eastAsia="ＭＳ Ｐゴシック" w:hAnsi="Arial" w:cs="Arial"/>
                <w:color w:val="0000FF"/>
                <w:sz w:val="18"/>
                <w:szCs w:val="18"/>
                <w:u w:val="single"/>
              </w:rPr>
              <w:t xml:space="preserve"> </w:t>
            </w:r>
            <w:r w:rsidRPr="00E10E75">
              <w:rPr>
                <w:rFonts w:ascii="Arial" w:eastAsia="ＭＳ Ｐゴシック" w:hAnsi="Arial" w:cs="Arial"/>
                <w:sz w:val="18"/>
                <w:szCs w:val="18"/>
              </w:rPr>
              <w:t xml:space="preserve">and SSB for </w:t>
            </w:r>
            <w:proofErr w:type="spellStart"/>
            <w:r w:rsidRPr="00E10E75">
              <w:rPr>
                <w:rFonts w:ascii="Arial" w:eastAsia="ＭＳ Ｐゴシック" w:hAnsi="Arial" w:cs="Arial"/>
                <w:sz w:val="18"/>
                <w:szCs w:val="18"/>
              </w:rPr>
              <w:t>PCell</w:t>
            </w:r>
            <w:proofErr w:type="spellEnd"/>
            <w:r w:rsidRPr="00E10E75">
              <w:rPr>
                <w:rFonts w:ascii="Arial" w:eastAsia="ＭＳ Ｐゴシック" w:hAnsi="Arial" w:cs="Arial"/>
                <w:sz w:val="18"/>
                <w:szCs w:val="18"/>
              </w:rPr>
              <w:t>/</w:t>
            </w:r>
            <w:proofErr w:type="spellStart"/>
            <w:r w:rsidRPr="00E10E75">
              <w:rPr>
                <w:rFonts w:ascii="Arial" w:eastAsia="ＭＳ Ｐゴシック" w:hAnsi="Arial" w:cs="Arial"/>
                <w:sz w:val="18"/>
                <w:szCs w:val="18"/>
              </w:rPr>
              <w:t>PScell</w:t>
            </w:r>
            <w:proofErr w:type="spellEnd"/>
            <w:r w:rsidRPr="00DB4981">
              <w:rPr>
                <w:rFonts w:ascii="Arial" w:eastAsia="ＭＳ Ｐゴシック" w:hAnsi="Arial" w:cs="Arial"/>
                <w:sz w:val="18"/>
                <w:szCs w:val="18"/>
              </w:rPr>
              <w:t xml:space="preserve"> </w:t>
            </w:r>
            <w:r w:rsidRPr="00DB4981">
              <w:rPr>
                <w:rFonts w:ascii="Arial" w:eastAsia="ＭＳ Ｐゴシック" w:hAnsi="Arial" w:cs="Arial"/>
                <w:sz w:val="18"/>
                <w:szCs w:val="18"/>
                <w:rPrChange w:id="119" w:author="NTT DOCOMO, INC. 4" w:date="2019-02-28T19:52:00Z">
                  <w:rPr>
                    <w:rFonts w:ascii="Arial" w:eastAsia="ＭＳ Ｐゴシック" w:hAnsi="Arial" w:cs="Arial"/>
                    <w:color w:val="0000FF"/>
                    <w:sz w:val="18"/>
                    <w:szCs w:val="18"/>
                    <w:u w:val="single"/>
                  </w:rPr>
                </w:rPrChange>
              </w:rPr>
              <w:t>(if configured)</w:t>
            </w:r>
            <w:r w:rsidRPr="00E10E75">
              <w:rPr>
                <w:rFonts w:ascii="Arial" w:eastAsia="ＭＳ Ｐゴシック" w:hAnsi="Arial" w:cs="Arial"/>
                <w:sz w:val="18"/>
                <w:szCs w:val="18"/>
              </w:rPr>
              <w:t xml:space="preserve"> and BW of the UE-specific RRC configured BWP includes SSB for </w:t>
            </w:r>
            <w:proofErr w:type="spellStart"/>
            <w:r w:rsidRPr="00E10E75">
              <w:rPr>
                <w:rFonts w:ascii="Arial" w:eastAsia="ＭＳ Ｐゴシック" w:hAnsi="Arial" w:cs="Arial"/>
                <w:sz w:val="18"/>
                <w:szCs w:val="18"/>
              </w:rPr>
              <w:t>Scell</w:t>
            </w:r>
            <w:proofErr w:type="spellEnd"/>
            <w:r w:rsidRPr="00E10E75">
              <w:rPr>
                <w:rFonts w:ascii="Arial" w:eastAsia="ＭＳ Ｐゴシック" w:hAnsi="Arial" w:cs="Arial"/>
                <w:sz w:val="18"/>
                <w:szCs w:val="18"/>
              </w:rPr>
              <w:t xml:space="preserve"> if there is SSB on </w:t>
            </w:r>
            <w:proofErr w:type="spellStart"/>
            <w:r w:rsidRPr="00E10E75">
              <w:rPr>
                <w:rFonts w:ascii="Arial" w:eastAsia="ＭＳ Ｐゴシック" w:hAnsi="Arial" w:cs="Arial"/>
                <w:sz w:val="18"/>
                <w:szCs w:val="18"/>
              </w:rPr>
              <w:t>Scell</w:t>
            </w:r>
            <w:proofErr w:type="spellEnd"/>
          </w:p>
          <w:p w:rsidR="001A2819" w:rsidRPr="008420D5" w:rsidRDefault="001A2819" w:rsidP="001A281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6-1</w:t>
            </w:r>
          </w:p>
        </w:tc>
        <w:tc>
          <w:tcPr>
            <w:tcW w:w="197" w:type="pct"/>
            <w:gridSpan w:val="2"/>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BWP adaptation with different numerologies is not possible</w:t>
            </w:r>
          </w:p>
        </w:tc>
        <w:tc>
          <w:tcPr>
            <w:tcW w:w="252" w:type="pct"/>
            <w:gridSpan w:val="2"/>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highlight w:val="yellow"/>
              </w:rPr>
            </w:pPr>
            <w:r w:rsidRPr="00CA4C8A">
              <w:rPr>
                <w:rFonts w:ascii="Arial" w:eastAsia="ＭＳ Ｐゴシック" w:hAnsi="Arial" w:cs="Arial"/>
                <w:kern w:val="0"/>
                <w:sz w:val="18"/>
                <w:szCs w:val="18"/>
              </w:rPr>
              <w:t xml:space="preserve">Type </w:t>
            </w:r>
            <w:r>
              <w:rPr>
                <w:rFonts w:ascii="Arial" w:eastAsia="ＭＳ Ｐゴシック" w:hAnsi="Arial" w:cs="Arial"/>
                <w:kern w:val="0"/>
                <w:sz w:val="18"/>
                <w:szCs w:val="18"/>
              </w:rPr>
              <w:t>1</w:t>
            </w:r>
          </w:p>
        </w:tc>
        <w:tc>
          <w:tcPr>
            <w:tcW w:w="264" w:type="pct"/>
            <w:gridSpan w:val="4"/>
            <w:shd w:val="clear" w:color="auto" w:fill="auto"/>
            <w:vAlign w:val="center"/>
          </w:tcPr>
          <w:p w:rsidR="001A2819" w:rsidRPr="00CA4C8A"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4" w:type="pct"/>
            <w:gridSpan w:val="3"/>
            <w:shd w:val="clear" w:color="auto" w:fill="auto"/>
            <w:vAlign w:val="center"/>
          </w:tcPr>
          <w:p w:rsidR="001A2819" w:rsidRPr="00CA4C8A" w:rsidRDefault="001A2819" w:rsidP="001A2819">
            <w:pPr>
              <w:widowControl/>
              <w:snapToGrid w:val="0"/>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6" w:type="pct"/>
            <w:gridSpan w:val="3"/>
            <w:shd w:val="clear" w:color="auto" w:fill="auto"/>
            <w:vAlign w:val="center"/>
          </w:tcPr>
          <w:p w:rsidR="001A2819" w:rsidRPr="00A2545F" w:rsidRDefault="001A2819" w:rsidP="001A2819">
            <w:pPr>
              <w:widowControl/>
              <w:snapToGrid w:val="0"/>
              <w:jc w:val="left"/>
              <w:rPr>
                <w:rFonts w:ascii="Malgun Gothic" w:eastAsia="Malgun Gothic" w:hAnsi="Malgun Gothic" w:cs="ＭＳ Ｐゴシック"/>
                <w:kern w:val="0"/>
                <w:sz w:val="18"/>
                <w:szCs w:val="18"/>
                <w:highlight w:val="yellow"/>
              </w:rPr>
            </w:pPr>
          </w:p>
        </w:tc>
        <w:tc>
          <w:tcPr>
            <w:tcW w:w="337" w:type="pct"/>
            <w:gridSpan w:val="3"/>
            <w:shd w:val="clear" w:color="auto" w:fill="auto"/>
            <w:vAlign w:val="center"/>
          </w:tcPr>
          <w:p w:rsidR="001A2819" w:rsidRPr="00A2545F" w:rsidRDefault="001A2819" w:rsidP="001A2819">
            <w:pPr>
              <w:widowControl/>
              <w:snapToGrid w:val="0"/>
              <w:jc w:val="left"/>
              <w:rPr>
                <w:rFonts w:ascii="Malgun Gothic" w:eastAsia="Malgun Gothic" w:hAnsi="Malgun Gothic" w:cs="ＭＳ Ｐゴシック"/>
                <w:kern w:val="0"/>
                <w:sz w:val="18"/>
                <w:szCs w:val="18"/>
                <w:highlight w:val="yellow"/>
              </w:rPr>
            </w:pPr>
          </w:p>
        </w:tc>
        <w:tc>
          <w:tcPr>
            <w:tcW w:w="245"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highlight w:val="yellow"/>
              </w:rPr>
            </w:pPr>
          </w:p>
        </w:tc>
        <w:tc>
          <w:tcPr>
            <w:tcW w:w="450" w:type="pct"/>
            <w:shd w:val="clear" w:color="000000" w:fill="BFBFBF"/>
            <w:vAlign w:val="center"/>
          </w:tcPr>
          <w:p w:rsidR="001A2819" w:rsidRPr="00A2545F" w:rsidRDefault="001A2819" w:rsidP="001A2819">
            <w:pPr>
              <w:widowControl/>
              <w:snapToGrid w:val="0"/>
              <w:jc w:val="left"/>
              <w:rPr>
                <w:rFonts w:ascii="Arial" w:eastAsia="ＭＳ Ｐゴシック" w:hAnsi="Arial" w:cs="Arial"/>
                <w:kern w:val="0"/>
                <w:sz w:val="18"/>
                <w:szCs w:val="18"/>
                <w:highlight w:val="yellow"/>
              </w:rPr>
            </w:pPr>
            <w:r w:rsidRPr="00EB58BB">
              <w:rPr>
                <w:rFonts w:ascii="Arial" w:eastAsia="ＭＳ Ｐゴシック" w:hAnsi="Arial" w:cs="Arial"/>
                <w:kern w:val="0"/>
                <w:sz w:val="18"/>
                <w:szCs w:val="18"/>
              </w:rPr>
              <w:t>Optional with capability signaling</w:t>
            </w:r>
          </w:p>
        </w:tc>
        <w:tc>
          <w:tcPr>
            <w:tcW w:w="395"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highlight w:val="yellow"/>
              </w:rPr>
            </w:pPr>
            <w:r w:rsidRPr="00F02981">
              <w:rPr>
                <w:rFonts w:ascii="Arial" w:eastAsia="ＭＳ Ｐゴシック" w:hAnsi="Arial" w:cs="Arial"/>
                <w:kern w:val="0"/>
                <w:sz w:val="18"/>
                <w:szCs w:val="18"/>
              </w:rPr>
              <w:t>Optional with capability signaling</w:t>
            </w:r>
          </w:p>
        </w:tc>
      </w:tr>
      <w:tr w:rsidR="001A2819" w:rsidRPr="00A2545F" w:rsidTr="003C62E0">
        <w:trPr>
          <w:trHeight w:val="825"/>
        </w:trPr>
        <w:tc>
          <w:tcPr>
            <w:tcW w:w="342" w:type="pct"/>
            <w:shd w:val="clear" w:color="auto" w:fill="auto"/>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hideMark/>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w:t>
            </w:r>
            <w:r w:rsidRPr="003C74A1">
              <w:rPr>
                <w:rFonts w:ascii="Calibri" w:eastAsia="ＭＳ Ｐゴシック" w:hAnsi="Calibri" w:cs="Arial"/>
                <w:kern w:val="0"/>
                <w:sz w:val="18"/>
                <w:szCs w:val="18"/>
              </w:rPr>
              <w:t>-5</w:t>
            </w:r>
          </w:p>
        </w:tc>
        <w:tc>
          <w:tcPr>
            <w:tcW w:w="541" w:type="pct"/>
            <w:gridSpan w:val="3"/>
            <w:shd w:val="clear" w:color="auto" w:fill="auto"/>
            <w:vAlign w:val="center"/>
            <w:hideMark/>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Basic DL NR-NR CA operation</w:t>
            </w:r>
          </w:p>
        </w:tc>
        <w:tc>
          <w:tcPr>
            <w:tcW w:w="605" w:type="pct"/>
            <w:gridSpan w:val="3"/>
            <w:shd w:val="clear" w:color="auto" w:fill="auto"/>
            <w:vAlign w:val="center"/>
            <w:hideMark/>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1) Up to16 DL carriers </w:t>
            </w:r>
          </w:p>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2) Same numerology across carrier for data/control channel at a given time</w:t>
            </w:r>
          </w:p>
          <w:p w:rsidR="001A2819" w:rsidRPr="003C74A1" w:rsidRDefault="001A2819" w:rsidP="001A2819">
            <w:pPr>
              <w:widowControl/>
              <w:snapToGrid w:val="0"/>
              <w:jc w:val="left"/>
              <w:rPr>
                <w:rFonts w:ascii="Arial" w:eastAsia="ＭＳ Ｐゴシック" w:hAnsi="Arial" w:cs="Arial"/>
                <w:kern w:val="0"/>
                <w:sz w:val="18"/>
                <w:szCs w:val="18"/>
              </w:rPr>
            </w:pPr>
          </w:p>
        </w:tc>
        <w:tc>
          <w:tcPr>
            <w:tcW w:w="241" w:type="pct"/>
            <w:gridSpan w:val="3"/>
            <w:shd w:val="clear" w:color="auto" w:fill="auto"/>
            <w:hideMark/>
          </w:tcPr>
          <w:p w:rsidR="001A2819" w:rsidRPr="003C74A1" w:rsidRDefault="001A2819" w:rsidP="001A281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hideMark/>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hideMark/>
          </w:tcPr>
          <w:p w:rsidR="001A2819" w:rsidRPr="003C74A1"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64" w:type="pct"/>
            <w:gridSpan w:val="4"/>
            <w:shd w:val="clear" w:color="auto" w:fill="auto"/>
            <w:vAlign w:val="center"/>
            <w:hideMark/>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 A.</w:t>
            </w:r>
          </w:p>
        </w:tc>
        <w:tc>
          <w:tcPr>
            <w:tcW w:w="264" w:type="pct"/>
            <w:gridSpan w:val="3"/>
            <w:shd w:val="clear" w:color="auto" w:fill="auto"/>
            <w:vAlign w:val="center"/>
          </w:tcPr>
          <w:p w:rsidR="001A2819" w:rsidRPr="003C74A1" w:rsidRDefault="001A2819" w:rsidP="001A2819">
            <w:pPr>
              <w:widowControl/>
              <w:snapToGrid w:val="0"/>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N</w:t>
            </w:r>
            <w:r w:rsidRPr="003C74A1">
              <w:rPr>
                <w:rFonts w:ascii="Malgun Gothic" w:hAnsi="Malgun Gothic" w:cs="ＭＳ Ｐゴシック"/>
                <w:kern w:val="0"/>
                <w:sz w:val="18"/>
                <w:szCs w:val="18"/>
              </w:rPr>
              <w:t>.A.</w:t>
            </w:r>
          </w:p>
        </w:tc>
        <w:tc>
          <w:tcPr>
            <w:tcW w:w="216" w:type="pct"/>
            <w:gridSpan w:val="3"/>
            <w:shd w:val="clear" w:color="auto" w:fill="auto"/>
            <w:vAlign w:val="center"/>
            <w:hideMark/>
          </w:tcPr>
          <w:p w:rsidR="001A2819" w:rsidRPr="003C74A1"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1A2819" w:rsidRPr="003C74A1" w:rsidRDefault="001A2819" w:rsidP="001A2819">
            <w:pPr>
              <w:widowControl/>
              <w:snapToGrid w:val="0"/>
              <w:jc w:val="left"/>
              <w:rPr>
                <w:rFonts w:ascii="Malgun Gothic" w:eastAsia="Malgun Gothic" w:hAnsi="Malgun Gothic" w:cs="ＭＳ Ｐゴシック"/>
                <w:kern w:val="0"/>
                <w:sz w:val="18"/>
                <w:szCs w:val="18"/>
              </w:rPr>
            </w:pPr>
            <w:r w:rsidRPr="003C74A1">
              <w:rPr>
                <w:rFonts w:ascii="Malgun Gothic" w:eastAsia="Malgun Gothic" w:hAnsi="Malgun Gothic" w:cs="ＭＳ Ｐゴシック"/>
                <w:kern w:val="0"/>
                <w:sz w:val="18"/>
                <w:szCs w:val="18"/>
              </w:rPr>
              <w:t xml:space="preserve">This is conditioned on the support of DL CA band combination(s). The band combination </w:t>
            </w:r>
            <w:r w:rsidRPr="003C74A1">
              <w:rPr>
                <w:rFonts w:ascii="Malgun Gothic" w:eastAsia="Malgun Gothic" w:hAnsi="Malgun Gothic" w:cs="ＭＳ Ｐゴシック"/>
                <w:kern w:val="0"/>
                <w:sz w:val="18"/>
                <w:szCs w:val="18"/>
              </w:rPr>
              <w:lastRenderedPageBreak/>
              <w:t>definition is up to RAN4.</w:t>
            </w:r>
          </w:p>
        </w:tc>
        <w:tc>
          <w:tcPr>
            <w:tcW w:w="245" w:type="pct"/>
            <w:gridSpan w:val="2"/>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450" w:type="pct"/>
            <w:shd w:val="clear" w:color="000000" w:fill="BFBFBF"/>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hideMark/>
          </w:tcPr>
          <w:p w:rsidR="001A2819" w:rsidRPr="00453ECA" w:rsidRDefault="001A2819" w:rsidP="001A2819">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1A2819" w:rsidRPr="00A2545F" w:rsidTr="003C62E0">
        <w:trPr>
          <w:trHeight w:val="825"/>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6</w:t>
            </w:r>
            <w:r w:rsidRPr="003C74A1">
              <w:rPr>
                <w:rFonts w:ascii="Arial" w:eastAsia="ＭＳ Ｐゴシック" w:hAnsi="Arial" w:cs="Arial"/>
                <w:kern w:val="0"/>
                <w:sz w:val="18"/>
                <w:szCs w:val="18"/>
              </w:rPr>
              <w:t>-5a</w:t>
            </w:r>
          </w:p>
        </w:tc>
        <w:tc>
          <w:tcPr>
            <w:tcW w:w="541" w:type="pct"/>
            <w:gridSpan w:val="3"/>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PDCCH blind detection capability for CA</w:t>
            </w:r>
          </w:p>
        </w:tc>
        <w:tc>
          <w:tcPr>
            <w:tcW w:w="605" w:type="pct"/>
            <w:gridSpan w:val="3"/>
            <w:shd w:val="clear" w:color="auto" w:fill="auto"/>
            <w:vAlign w:val="center"/>
          </w:tcPr>
          <w:p w:rsidR="001A2819" w:rsidRPr="003C74A1" w:rsidRDefault="001A2819" w:rsidP="001A2819">
            <w:pPr>
              <w:pStyle w:val="a9"/>
              <w:widowControl/>
              <w:numPr>
                <w:ilvl w:val="0"/>
                <w:numId w:val="17"/>
              </w:numPr>
              <w:snapToGrid w:val="0"/>
              <w:ind w:leftChars="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M</w:t>
            </w:r>
            <w:r w:rsidRPr="003C74A1">
              <w:rPr>
                <w:rFonts w:ascii="Arial" w:eastAsia="ＭＳ Ｐゴシック" w:hAnsi="Arial" w:cs="Arial"/>
                <w:kern w:val="0"/>
                <w:sz w:val="18"/>
                <w:szCs w:val="18"/>
              </w:rPr>
              <w:t>ore than 4 DL CCs</w:t>
            </w:r>
          </w:p>
          <w:p w:rsidR="001A2819" w:rsidRPr="003C74A1" w:rsidRDefault="001A2819" w:rsidP="001A2819">
            <w:pPr>
              <w:pStyle w:val="a9"/>
              <w:widowControl/>
              <w:numPr>
                <w:ilvl w:val="0"/>
                <w:numId w:val="17"/>
              </w:numPr>
              <w:snapToGrid w:val="0"/>
              <w:ind w:leftChars="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Reporting value is one of integer from 4 to 16</w:t>
            </w:r>
          </w:p>
        </w:tc>
        <w:tc>
          <w:tcPr>
            <w:tcW w:w="241" w:type="pct"/>
            <w:gridSpan w:val="3"/>
            <w:shd w:val="clear" w:color="auto" w:fill="auto"/>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6</w:t>
            </w:r>
            <w:r w:rsidRPr="003C74A1">
              <w:rPr>
                <w:rFonts w:ascii="Arial" w:eastAsia="ＭＳ Ｐゴシック" w:hAnsi="Arial" w:cs="Arial"/>
                <w:kern w:val="0"/>
                <w:sz w:val="18"/>
                <w:szCs w:val="18"/>
              </w:rPr>
              <w:t>-5</w:t>
            </w:r>
          </w:p>
        </w:tc>
        <w:tc>
          <w:tcPr>
            <w:tcW w:w="197" w:type="pct"/>
            <w:gridSpan w:val="2"/>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w:t>
            </w:r>
            <w:r w:rsidRPr="003C74A1">
              <w:rPr>
                <w:rFonts w:ascii="Arial" w:eastAsia="ＭＳ Ｐゴシック" w:hAnsi="Arial" w:cs="Arial"/>
                <w:kern w:val="0"/>
                <w:sz w:val="18"/>
                <w:szCs w:val="18"/>
              </w:rPr>
              <w:t>es</w:t>
            </w:r>
          </w:p>
        </w:tc>
        <w:tc>
          <w:tcPr>
            <w:tcW w:w="436" w:type="pct"/>
            <w:gridSpan w:val="4"/>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T</w:t>
            </w:r>
            <w:r w:rsidRPr="003C74A1">
              <w:rPr>
                <w:rFonts w:ascii="Arial" w:eastAsia="ＭＳ Ｐゴシック" w:hAnsi="Arial" w:cs="Arial"/>
                <w:kern w:val="0"/>
                <w:sz w:val="18"/>
                <w:szCs w:val="18"/>
              </w:rPr>
              <w:t>ype 4</w:t>
            </w:r>
          </w:p>
        </w:tc>
        <w:tc>
          <w:tcPr>
            <w:tcW w:w="264" w:type="pct"/>
            <w:gridSpan w:val="4"/>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o need</w:t>
            </w:r>
          </w:p>
        </w:tc>
        <w:tc>
          <w:tcPr>
            <w:tcW w:w="264" w:type="pct"/>
            <w:gridSpan w:val="3"/>
            <w:shd w:val="clear" w:color="auto" w:fill="auto"/>
            <w:vAlign w:val="center"/>
          </w:tcPr>
          <w:p w:rsidR="001A2819" w:rsidRPr="003C74A1" w:rsidRDefault="001A2819" w:rsidP="001A2819">
            <w:pPr>
              <w:widowControl/>
              <w:snapToGrid w:val="0"/>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Y</w:t>
            </w:r>
            <w:r w:rsidRPr="003C74A1">
              <w:rPr>
                <w:rFonts w:ascii="Malgun Gothic" w:hAnsi="Malgun Gothic" w:cs="ＭＳ Ｐゴシック"/>
                <w:kern w:val="0"/>
                <w:sz w:val="18"/>
                <w:szCs w:val="18"/>
              </w:rPr>
              <w:t>es</w:t>
            </w:r>
          </w:p>
        </w:tc>
        <w:tc>
          <w:tcPr>
            <w:tcW w:w="216" w:type="pct"/>
            <w:gridSpan w:val="3"/>
            <w:shd w:val="clear" w:color="auto" w:fill="auto"/>
            <w:vAlign w:val="center"/>
          </w:tcPr>
          <w:p w:rsidR="001A2819" w:rsidRPr="003C74A1"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1A2819" w:rsidRPr="003C74A1" w:rsidRDefault="001A2819" w:rsidP="001A2819">
            <w:pPr>
              <w:widowControl/>
              <w:snapToGrid w:val="0"/>
              <w:jc w:val="left"/>
              <w:rPr>
                <w:rFonts w:ascii="Malgun Gothic" w:eastAsia="Malgun Gothic" w:hAnsi="Malgun Gothic" w:cs="ＭＳ Ｐゴシック"/>
                <w:kern w:val="0"/>
                <w:sz w:val="18"/>
                <w:szCs w:val="18"/>
              </w:rPr>
            </w:pPr>
            <w:ins w:id="120" w:author="NTT DOCOMO, INC. 4" w:date="2019-02-28T17:33:00Z">
              <w:r w:rsidRPr="004675F5">
                <w:rPr>
                  <w:rFonts w:ascii="Malgun Gothic" w:eastAsia="Malgun Gothic" w:hAnsi="Malgun Gothic" w:cs="ＭＳ Ｐゴシック"/>
                  <w:kern w:val="0"/>
                  <w:sz w:val="18"/>
                  <w:szCs w:val="18"/>
                </w:rPr>
                <w:t>If UE supports CA with more than 4 DL CCs, UE should report this capability</w:t>
              </w:r>
            </w:ins>
          </w:p>
        </w:tc>
        <w:tc>
          <w:tcPr>
            <w:tcW w:w="245"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tcPr>
          <w:p w:rsidR="001A2819" w:rsidRPr="00453ECA" w:rsidRDefault="001A2819" w:rsidP="001A281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{4, 5, 6, 7, 8, 9, 10, 11, 12, 13, 14, 15, 16}</w:t>
            </w:r>
          </w:p>
        </w:tc>
      </w:tr>
      <w:tr w:rsidR="001A2819" w:rsidRPr="00A2545F" w:rsidTr="003C62E0">
        <w:trPr>
          <w:trHeight w:val="825"/>
        </w:trPr>
        <w:tc>
          <w:tcPr>
            <w:tcW w:w="342" w:type="pct"/>
            <w:shd w:val="clear" w:color="auto" w:fill="auto"/>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hideMark/>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6-6</w:t>
            </w:r>
          </w:p>
        </w:tc>
        <w:tc>
          <w:tcPr>
            <w:tcW w:w="541" w:type="pct"/>
            <w:gridSpan w:val="3"/>
            <w:shd w:val="clear" w:color="auto" w:fill="auto"/>
            <w:vAlign w:val="center"/>
            <w:hideMark/>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Basic UL NR-NR CA operation</w:t>
            </w:r>
          </w:p>
        </w:tc>
        <w:tc>
          <w:tcPr>
            <w:tcW w:w="605" w:type="pct"/>
            <w:gridSpan w:val="3"/>
            <w:shd w:val="clear" w:color="auto" w:fill="auto"/>
            <w:vAlign w:val="center"/>
            <w:hideMark/>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1) Up to16 UL carriers </w:t>
            </w:r>
          </w:p>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2) Same numerology across carrier for data/control channel at a given time</w:t>
            </w:r>
          </w:p>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3) One PUCCH group</w:t>
            </w:r>
          </w:p>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4) Single TAG</w:t>
            </w:r>
          </w:p>
        </w:tc>
        <w:tc>
          <w:tcPr>
            <w:tcW w:w="241" w:type="pct"/>
            <w:gridSpan w:val="3"/>
            <w:shd w:val="clear" w:color="auto" w:fill="auto"/>
            <w:hideMark/>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[6-5]</w:t>
            </w:r>
          </w:p>
        </w:tc>
        <w:tc>
          <w:tcPr>
            <w:tcW w:w="197" w:type="pct"/>
            <w:gridSpan w:val="2"/>
            <w:shd w:val="clear" w:color="auto" w:fill="auto"/>
            <w:vAlign w:val="center"/>
            <w:hideMark/>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hideMark/>
          </w:tcPr>
          <w:p w:rsidR="001A2819" w:rsidRPr="003C74A1"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64" w:type="pct"/>
            <w:gridSpan w:val="4"/>
            <w:shd w:val="clear" w:color="auto" w:fill="auto"/>
            <w:vAlign w:val="center"/>
            <w:hideMark/>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.A.</w:t>
            </w:r>
          </w:p>
        </w:tc>
        <w:tc>
          <w:tcPr>
            <w:tcW w:w="264" w:type="pct"/>
            <w:gridSpan w:val="3"/>
            <w:shd w:val="clear" w:color="auto" w:fill="auto"/>
            <w:vAlign w:val="center"/>
          </w:tcPr>
          <w:p w:rsidR="001A2819" w:rsidRPr="003C74A1" w:rsidRDefault="001A2819" w:rsidP="001A2819">
            <w:pPr>
              <w:widowControl/>
              <w:snapToGrid w:val="0"/>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N</w:t>
            </w:r>
            <w:r w:rsidRPr="003C74A1">
              <w:rPr>
                <w:rFonts w:ascii="Malgun Gothic" w:hAnsi="Malgun Gothic" w:cs="ＭＳ Ｐゴシック"/>
                <w:kern w:val="0"/>
                <w:sz w:val="18"/>
                <w:szCs w:val="18"/>
              </w:rPr>
              <w:t>.A.</w:t>
            </w:r>
          </w:p>
        </w:tc>
        <w:tc>
          <w:tcPr>
            <w:tcW w:w="216" w:type="pct"/>
            <w:gridSpan w:val="3"/>
            <w:shd w:val="clear" w:color="auto" w:fill="auto"/>
            <w:vAlign w:val="center"/>
            <w:hideMark/>
          </w:tcPr>
          <w:p w:rsidR="001A2819" w:rsidRPr="003C74A1"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1A2819" w:rsidRPr="003C74A1" w:rsidRDefault="001A2819" w:rsidP="001A2819">
            <w:pPr>
              <w:widowControl/>
              <w:snapToGrid w:val="0"/>
              <w:jc w:val="left"/>
              <w:rPr>
                <w:rFonts w:ascii="Malgun Gothic" w:eastAsia="Malgun Gothic" w:hAnsi="Malgun Gothic" w:cs="ＭＳ Ｐゴシック"/>
                <w:kern w:val="0"/>
                <w:sz w:val="18"/>
                <w:szCs w:val="18"/>
              </w:rPr>
            </w:pPr>
            <w:r w:rsidRPr="003C74A1">
              <w:rPr>
                <w:rFonts w:ascii="Malgun Gothic" w:eastAsia="Malgun Gothic" w:hAnsi="Malgun Gothic" w:cs="ＭＳ Ｐゴシック"/>
                <w:kern w:val="0"/>
                <w:sz w:val="18"/>
                <w:szCs w:val="18"/>
              </w:rPr>
              <w:t>This is conditioned on the support of UL CA band combination(s). The band combination definition is up to RAN4.</w:t>
            </w:r>
          </w:p>
        </w:tc>
        <w:tc>
          <w:tcPr>
            <w:tcW w:w="245" w:type="pct"/>
            <w:gridSpan w:val="2"/>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450" w:type="pct"/>
            <w:shd w:val="clear" w:color="000000" w:fill="BFBFBF"/>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hideMark/>
          </w:tcPr>
          <w:p w:rsidR="001A2819" w:rsidRPr="00453ECA" w:rsidRDefault="001A2819" w:rsidP="001A2819">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1A2819" w:rsidRPr="00A2545F" w:rsidTr="003C62E0">
        <w:trPr>
          <w:trHeight w:val="525"/>
        </w:trPr>
        <w:tc>
          <w:tcPr>
            <w:tcW w:w="342" w:type="pct"/>
            <w:shd w:val="clear" w:color="auto" w:fill="auto"/>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hideMark/>
          </w:tcPr>
          <w:p w:rsidR="001A2819" w:rsidRPr="0096371D" w:rsidRDefault="001A2819" w:rsidP="001A2819">
            <w:pPr>
              <w:widowControl/>
              <w:snapToGrid w:val="0"/>
              <w:jc w:val="left"/>
              <w:rPr>
                <w:rFonts w:ascii="Arial" w:eastAsia="ＭＳ Ｐゴシック" w:hAnsi="Arial" w:cs="Arial"/>
                <w:kern w:val="0"/>
                <w:sz w:val="18"/>
                <w:szCs w:val="18"/>
              </w:rPr>
            </w:pPr>
            <w:r w:rsidRPr="0096371D">
              <w:rPr>
                <w:rFonts w:ascii="Arial" w:eastAsia="ＭＳ Ｐゴシック" w:hAnsi="Arial" w:cs="Arial"/>
                <w:kern w:val="0"/>
                <w:sz w:val="18"/>
                <w:szCs w:val="18"/>
              </w:rPr>
              <w:t>6</w:t>
            </w:r>
            <w:r w:rsidRPr="0096371D">
              <w:rPr>
                <w:rFonts w:ascii="Calibri" w:eastAsia="ＭＳ Ｐゴシック" w:hAnsi="Calibri" w:cs="Arial"/>
                <w:kern w:val="0"/>
                <w:sz w:val="18"/>
                <w:szCs w:val="18"/>
              </w:rPr>
              <w:t>-7</w:t>
            </w:r>
          </w:p>
        </w:tc>
        <w:tc>
          <w:tcPr>
            <w:tcW w:w="541" w:type="pct"/>
            <w:gridSpan w:val="3"/>
            <w:shd w:val="clear" w:color="auto" w:fill="auto"/>
            <w:vAlign w:val="center"/>
            <w:hideMark/>
          </w:tcPr>
          <w:p w:rsidR="001A2819" w:rsidRPr="0096371D"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Two NR PUCCH group with same numerology</w:t>
            </w:r>
          </w:p>
        </w:tc>
        <w:tc>
          <w:tcPr>
            <w:tcW w:w="605" w:type="pct"/>
            <w:gridSpan w:val="3"/>
            <w:shd w:val="clear" w:color="auto" w:fill="auto"/>
            <w:vAlign w:val="center"/>
            <w:hideMark/>
          </w:tcPr>
          <w:p w:rsidR="001A2819" w:rsidRPr="00703E46"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1) For NR CA UE, same numerology across NR carriers for data/control channel at a given time</w:t>
            </w:r>
          </w:p>
          <w:p w:rsidR="001A2819" w:rsidRPr="0096371D"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2) For EN-DC UE, same numerology across NR carriers for data/control channel at a given time, wherein an NR PUCCH group is configured in FR1 and another NR PUCCH group is configured in FR2</w:t>
            </w:r>
          </w:p>
        </w:tc>
        <w:tc>
          <w:tcPr>
            <w:tcW w:w="241" w:type="pct"/>
            <w:gridSpan w:val="3"/>
            <w:shd w:val="clear" w:color="auto" w:fill="auto"/>
            <w:hideMark/>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6-5, 6-6</w:t>
            </w:r>
          </w:p>
        </w:tc>
        <w:tc>
          <w:tcPr>
            <w:tcW w:w="197" w:type="pct"/>
            <w:gridSpan w:val="2"/>
            <w:shd w:val="clear" w:color="auto" w:fill="auto"/>
            <w:vAlign w:val="center"/>
            <w:hideMark/>
          </w:tcPr>
          <w:p w:rsidR="001A2819" w:rsidRPr="00EB58BB" w:rsidRDefault="001A2819" w:rsidP="001A2819">
            <w:pPr>
              <w:widowControl/>
              <w:snapToGrid w:val="0"/>
              <w:jc w:val="left"/>
              <w:rPr>
                <w:rFonts w:ascii="Arial" w:eastAsia="ＭＳ Ｐゴシック" w:hAnsi="Arial" w:cs="Arial"/>
                <w:kern w:val="0"/>
                <w:sz w:val="18"/>
                <w:szCs w:val="18"/>
              </w:rPr>
            </w:pPr>
          </w:p>
        </w:tc>
        <w:tc>
          <w:tcPr>
            <w:tcW w:w="436" w:type="pct"/>
            <w:gridSpan w:val="4"/>
            <w:shd w:val="clear" w:color="auto" w:fill="auto"/>
            <w:vAlign w:val="center"/>
            <w:hideMark/>
          </w:tcPr>
          <w:p w:rsidR="001A2819" w:rsidRPr="00EB58BB"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w:t>
            </w:r>
            <w:r w:rsidRPr="00EB58BB">
              <w:rPr>
                <w:rFonts w:ascii="Calibri" w:eastAsia="ＭＳ Ｐゴシック" w:hAnsi="Calibri" w:cs="Arial"/>
                <w:kern w:val="0"/>
                <w:sz w:val="18"/>
                <w:szCs w:val="18"/>
              </w:rPr>
              <w:t xml:space="preserve">ype </w:t>
            </w:r>
            <w:r>
              <w:rPr>
                <w:rFonts w:ascii="Calibri" w:eastAsia="ＭＳ Ｐゴシック" w:hAnsi="Calibri" w:cs="Arial"/>
                <w:kern w:val="0"/>
                <w:sz w:val="18"/>
                <w:szCs w:val="18"/>
              </w:rPr>
              <w:t>3</w:t>
            </w:r>
          </w:p>
        </w:tc>
        <w:tc>
          <w:tcPr>
            <w:tcW w:w="264" w:type="pct"/>
            <w:gridSpan w:val="4"/>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
          <w:p w:rsidR="001A2819" w:rsidRPr="00CA4C8A" w:rsidRDefault="001A2819" w:rsidP="001A2819">
            <w:pPr>
              <w:widowControl/>
              <w:snapToGrid w:val="0"/>
              <w:rPr>
                <w:rFonts w:ascii="Malgun Gothic" w:hAnsi="Malgun Gothic" w:cs="ＭＳ Ｐゴシック"/>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hideMark/>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450" w:type="pct"/>
            <w:shd w:val="clear" w:color="000000" w:fill="BFBFBF"/>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hideMark/>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1A2819" w:rsidRPr="00A2545F" w:rsidTr="003C62E0">
        <w:trPr>
          <w:trHeight w:val="525"/>
        </w:trPr>
        <w:tc>
          <w:tcPr>
            <w:tcW w:w="342" w:type="pct"/>
            <w:shd w:val="clear" w:color="auto" w:fill="auto"/>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hideMark/>
          </w:tcPr>
          <w:p w:rsidR="001A2819" w:rsidRPr="0096371D" w:rsidRDefault="001A2819" w:rsidP="001A2819">
            <w:pPr>
              <w:widowControl/>
              <w:snapToGrid w:val="0"/>
              <w:jc w:val="left"/>
              <w:rPr>
                <w:rFonts w:ascii="Arial" w:eastAsia="ＭＳ Ｐゴシック" w:hAnsi="Arial" w:cs="Arial"/>
                <w:kern w:val="0"/>
                <w:sz w:val="18"/>
                <w:szCs w:val="18"/>
              </w:rPr>
            </w:pPr>
            <w:r w:rsidRPr="0096371D">
              <w:rPr>
                <w:rFonts w:ascii="Arial" w:eastAsia="ＭＳ Ｐゴシック" w:hAnsi="Arial" w:cs="Arial"/>
                <w:kern w:val="0"/>
                <w:sz w:val="18"/>
                <w:szCs w:val="18"/>
              </w:rPr>
              <w:t>6</w:t>
            </w:r>
            <w:r w:rsidRPr="0096371D">
              <w:rPr>
                <w:rFonts w:ascii="Calibri" w:eastAsia="ＭＳ Ｐゴシック" w:hAnsi="Calibri" w:cs="Arial"/>
                <w:kern w:val="0"/>
                <w:sz w:val="18"/>
                <w:szCs w:val="18"/>
              </w:rPr>
              <w:t>-8</w:t>
            </w:r>
          </w:p>
        </w:tc>
        <w:tc>
          <w:tcPr>
            <w:tcW w:w="541" w:type="pct"/>
            <w:gridSpan w:val="3"/>
            <w:shd w:val="clear" w:color="auto" w:fill="auto"/>
            <w:vAlign w:val="center"/>
            <w:hideMark/>
          </w:tcPr>
          <w:p w:rsidR="001A2819" w:rsidRPr="0096371D"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Different numerology across NR PUCCH groups</w:t>
            </w:r>
          </w:p>
        </w:tc>
        <w:tc>
          <w:tcPr>
            <w:tcW w:w="605" w:type="pct"/>
            <w:gridSpan w:val="3"/>
            <w:shd w:val="clear" w:color="auto" w:fill="auto"/>
            <w:vAlign w:val="center"/>
            <w:hideMark/>
          </w:tcPr>
          <w:p w:rsidR="001A2819" w:rsidRPr="0096371D"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1) For both NR CA UE and EN-DC UE, different numerology between two NR PUCCH groups for data/control channel at a given time</w:t>
            </w:r>
          </w:p>
        </w:tc>
        <w:tc>
          <w:tcPr>
            <w:tcW w:w="241" w:type="pct"/>
            <w:gridSpan w:val="3"/>
            <w:shd w:val="clear" w:color="auto" w:fill="auto"/>
            <w:hideMark/>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w:t>
            </w:r>
            <w:r w:rsidRPr="00A2545F">
              <w:rPr>
                <w:rFonts w:ascii="Arial" w:eastAsia="ＭＳ Ｐゴシック" w:hAnsi="Arial" w:cs="Arial"/>
                <w:kern w:val="0"/>
                <w:sz w:val="18"/>
                <w:szCs w:val="18"/>
              </w:rPr>
              <w:t>5</w:t>
            </w:r>
            <w:r w:rsidRPr="00EB58BB">
              <w:rPr>
                <w:rFonts w:ascii="Arial" w:eastAsia="ＭＳ Ｐゴシック" w:hAnsi="Arial" w:cs="Arial"/>
                <w:kern w:val="0"/>
                <w:sz w:val="18"/>
                <w:szCs w:val="18"/>
              </w:rPr>
              <w:t>, 6-</w:t>
            </w:r>
            <w:r w:rsidRPr="00A2545F">
              <w:rPr>
                <w:rFonts w:ascii="Arial" w:eastAsia="ＭＳ Ｐゴシック" w:hAnsi="Arial" w:cs="Arial"/>
                <w:kern w:val="0"/>
                <w:sz w:val="18"/>
                <w:szCs w:val="18"/>
              </w:rPr>
              <w:t>7</w:t>
            </w:r>
          </w:p>
        </w:tc>
        <w:tc>
          <w:tcPr>
            <w:tcW w:w="197" w:type="pct"/>
            <w:gridSpan w:val="2"/>
            <w:shd w:val="clear" w:color="auto" w:fill="auto"/>
            <w:vAlign w:val="center"/>
            <w:hideMark/>
          </w:tcPr>
          <w:p w:rsidR="001A2819" w:rsidRPr="00EB58BB" w:rsidRDefault="001A2819" w:rsidP="001A2819">
            <w:pPr>
              <w:widowControl/>
              <w:snapToGrid w:val="0"/>
              <w:jc w:val="left"/>
              <w:rPr>
                <w:rFonts w:ascii="Arial" w:eastAsia="ＭＳ Ｐゴシック" w:hAnsi="Arial" w:cs="Arial"/>
                <w:kern w:val="0"/>
                <w:sz w:val="18"/>
                <w:szCs w:val="18"/>
              </w:rPr>
            </w:pPr>
          </w:p>
        </w:tc>
        <w:tc>
          <w:tcPr>
            <w:tcW w:w="436" w:type="pct"/>
            <w:gridSpan w:val="4"/>
            <w:shd w:val="clear" w:color="auto" w:fill="auto"/>
            <w:vAlign w:val="center"/>
            <w:hideMark/>
          </w:tcPr>
          <w:p w:rsidR="001A2819" w:rsidRPr="00EB58BB"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hideMark/>
          </w:tcPr>
          <w:p w:rsidR="001A2819" w:rsidRPr="00EB58BB"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
          <w:p w:rsidR="001A2819" w:rsidRPr="00CA4C8A" w:rsidRDefault="001A2819" w:rsidP="001A2819">
            <w:pPr>
              <w:widowControl/>
              <w:snapToGrid w:val="0"/>
              <w:rPr>
                <w:rFonts w:ascii="Malgun Gothic" w:hAnsi="Malgun Gothic" w:cs="ＭＳ Ｐゴシック"/>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hideMark/>
          </w:tcPr>
          <w:p w:rsidR="001A2819" w:rsidRPr="00EB58BB"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1A2819" w:rsidRPr="00EB58BB" w:rsidRDefault="001A2819" w:rsidP="001A281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hideMark/>
          </w:tcPr>
          <w:p w:rsidR="001A2819" w:rsidRPr="00EB58BB" w:rsidRDefault="001A2819" w:rsidP="001A2819">
            <w:pPr>
              <w:widowControl/>
              <w:snapToGrid w:val="0"/>
              <w:jc w:val="left"/>
              <w:rPr>
                <w:rFonts w:ascii="Arial" w:eastAsia="ＭＳ Ｐゴシック" w:hAnsi="Arial" w:cs="Arial"/>
                <w:kern w:val="0"/>
                <w:sz w:val="18"/>
                <w:szCs w:val="18"/>
              </w:rPr>
            </w:pPr>
          </w:p>
        </w:tc>
        <w:tc>
          <w:tcPr>
            <w:tcW w:w="450" w:type="pct"/>
            <w:shd w:val="clear" w:color="000000" w:fill="BFBFBF"/>
            <w:vAlign w:val="center"/>
            <w:hideMark/>
          </w:tcPr>
          <w:p w:rsidR="001A2819" w:rsidRPr="00EB58BB"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vAlign w:val="center"/>
            <w:hideMark/>
          </w:tcPr>
          <w:p w:rsidR="001A2819" w:rsidRPr="00A2545F" w:rsidRDefault="001A2819" w:rsidP="001A2819">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1A2819" w:rsidRPr="00A2545F" w:rsidTr="003C62E0">
        <w:trPr>
          <w:trHeight w:val="525"/>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tcPr>
          <w:p w:rsidR="001A2819" w:rsidRPr="0096371D" w:rsidRDefault="001A2819" w:rsidP="001A2819">
            <w:pPr>
              <w:widowControl/>
              <w:snapToGrid w:val="0"/>
              <w:jc w:val="left"/>
              <w:rPr>
                <w:rFonts w:ascii="Arial" w:eastAsia="ＭＳ Ｐゴシック" w:hAnsi="Arial" w:cs="Arial"/>
                <w:kern w:val="0"/>
                <w:sz w:val="18"/>
                <w:szCs w:val="18"/>
              </w:rPr>
            </w:pPr>
            <w:r w:rsidRPr="0096371D">
              <w:rPr>
                <w:rFonts w:ascii="Arial" w:eastAsia="ＭＳ Ｐゴシック" w:hAnsi="Arial" w:cs="Arial"/>
                <w:kern w:val="0"/>
                <w:sz w:val="18"/>
                <w:szCs w:val="18"/>
              </w:rPr>
              <w:t>6-9</w:t>
            </w:r>
          </w:p>
        </w:tc>
        <w:tc>
          <w:tcPr>
            <w:tcW w:w="541" w:type="pct"/>
            <w:gridSpan w:val="3"/>
            <w:shd w:val="clear" w:color="auto" w:fill="auto"/>
            <w:vAlign w:val="center"/>
          </w:tcPr>
          <w:p w:rsidR="001A2819" w:rsidRPr="0096371D"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Different numerologies across NR carriers within the same NR PUCCH group</w:t>
            </w:r>
          </w:p>
        </w:tc>
        <w:tc>
          <w:tcPr>
            <w:tcW w:w="605" w:type="pct"/>
            <w:gridSpan w:val="3"/>
            <w:shd w:val="clear" w:color="auto" w:fill="auto"/>
            <w:vAlign w:val="center"/>
          </w:tcPr>
          <w:p w:rsidR="001A2819" w:rsidRPr="00703E46"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1) For both NR CA UE and EN-DC UE, same numerology between DL and UL per carrier for data/control channel at a given time</w:t>
            </w:r>
          </w:p>
          <w:p w:rsidR="001A2819" w:rsidRPr="00703E46"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2) For both NR CA UE and EN-DC UE with one NR PUCCH group, different numerologies across NR carriers within the same NR PUCCH groups up to two different numerologies within the same NR PUCCH group for data/control channel at a given time</w:t>
            </w:r>
          </w:p>
          <w:p w:rsidR="001A2819" w:rsidRPr="00703E46"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3-1) For NR CA UE with two NR PUCCH groups, different numerologies across NR carriers up to two different numerologies within the same NR PUCCH group wherein NR PUCCH is sent on the carrier with smaller SCS for data/control channel at a given time</w:t>
            </w:r>
          </w:p>
          <w:p w:rsidR="001A2819" w:rsidRPr="0096371D"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3-2) For EN-DC UE with two NR PUCCH groups, different numerologies across NR carriers up to two different numerologies within an NR PUCCH group in FR1 wherein NR PUCCH is sent on the </w:t>
            </w:r>
            <w:r w:rsidRPr="00703E46">
              <w:rPr>
                <w:rFonts w:ascii="Arial" w:eastAsia="ＭＳ Ｐゴシック" w:hAnsi="Arial" w:cs="Arial"/>
                <w:kern w:val="0"/>
                <w:sz w:val="18"/>
                <w:szCs w:val="18"/>
              </w:rPr>
              <w:lastRenderedPageBreak/>
              <w:t>carrier with smaller SCS, and same numerology across NR carriers within another NR PUCCH group in FR2 for data/control channel at a given time</w:t>
            </w:r>
          </w:p>
        </w:tc>
        <w:tc>
          <w:tcPr>
            <w:tcW w:w="241" w:type="pct"/>
            <w:gridSpan w:val="3"/>
            <w:shd w:val="clear" w:color="auto" w:fill="auto"/>
          </w:tcPr>
          <w:p w:rsidR="001A2819" w:rsidRPr="00CA4C8A" w:rsidRDefault="001A2819" w:rsidP="001A2819">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lastRenderedPageBreak/>
              <w:t>6-5</w:t>
            </w:r>
          </w:p>
        </w:tc>
        <w:tc>
          <w:tcPr>
            <w:tcW w:w="197" w:type="pct"/>
            <w:gridSpan w:val="2"/>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p>
        </w:tc>
        <w:tc>
          <w:tcPr>
            <w:tcW w:w="436" w:type="pct"/>
            <w:gridSpan w:val="4"/>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
          <w:p w:rsidR="001A2819" w:rsidRPr="00CA4C8A" w:rsidRDefault="001A2819" w:rsidP="001A2819">
            <w:pPr>
              <w:widowControl/>
              <w:snapToGrid w:val="0"/>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6" w:type="pct"/>
            <w:gridSpan w:val="3"/>
            <w:shd w:val="clear" w:color="auto" w:fill="auto"/>
            <w:vAlign w:val="center"/>
          </w:tcPr>
          <w:p w:rsidR="001A2819" w:rsidRPr="00EB58BB"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A2819" w:rsidRPr="00EB58BB"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vAlign w:val="center"/>
          </w:tcPr>
          <w:p w:rsidR="001A2819" w:rsidRPr="00A2545F" w:rsidRDefault="001A2819" w:rsidP="001A2819">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1A2819" w:rsidRPr="00A2545F" w:rsidTr="003C62E0">
        <w:trPr>
          <w:trHeight w:val="510"/>
        </w:trPr>
        <w:tc>
          <w:tcPr>
            <w:tcW w:w="342" w:type="pct"/>
            <w:shd w:val="clear" w:color="auto" w:fill="auto"/>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hideMark/>
          </w:tcPr>
          <w:p w:rsidR="001A2819" w:rsidRPr="00CB5EA7" w:rsidRDefault="001A2819" w:rsidP="001A2819">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6-10</w:t>
            </w:r>
          </w:p>
        </w:tc>
        <w:tc>
          <w:tcPr>
            <w:tcW w:w="541" w:type="pct"/>
            <w:gridSpan w:val="3"/>
            <w:shd w:val="clear" w:color="auto" w:fill="auto"/>
            <w:vAlign w:val="center"/>
            <w:hideMark/>
          </w:tcPr>
          <w:p w:rsidR="001A2819" w:rsidRPr="00CB5EA7" w:rsidRDefault="001A2819" w:rsidP="001A2819">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Cross carrier scheduling for the same numerology</w:t>
            </w:r>
          </w:p>
        </w:tc>
        <w:tc>
          <w:tcPr>
            <w:tcW w:w="605" w:type="pct"/>
            <w:gridSpan w:val="3"/>
            <w:shd w:val="clear" w:color="auto" w:fill="auto"/>
            <w:vAlign w:val="center"/>
            <w:hideMark/>
          </w:tcPr>
          <w:p w:rsidR="001A2819" w:rsidRPr="00CB5EA7" w:rsidRDefault="001A2819" w:rsidP="001A2819">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1) Cross carrier scheduling for the same numerology with CIF</w:t>
            </w:r>
            <w:r>
              <w:rPr>
                <w:rFonts w:ascii="Arial" w:eastAsia="ＭＳ Ｐゴシック" w:hAnsi="Arial" w:cs="Arial"/>
                <w:kern w:val="0"/>
                <w:sz w:val="18"/>
                <w:szCs w:val="18"/>
              </w:rPr>
              <w:t xml:space="preserve"> where numerologies for scheduling cell and scheduled cell are same</w:t>
            </w:r>
          </w:p>
        </w:tc>
        <w:tc>
          <w:tcPr>
            <w:tcW w:w="241" w:type="pct"/>
            <w:gridSpan w:val="3"/>
            <w:shd w:val="clear" w:color="auto" w:fill="auto"/>
            <w:hideMark/>
          </w:tcPr>
          <w:p w:rsidR="001A2819" w:rsidRPr="00CB5EA7" w:rsidRDefault="001A2819" w:rsidP="001A2819">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6-5, 6-6</w:t>
            </w:r>
          </w:p>
        </w:tc>
        <w:tc>
          <w:tcPr>
            <w:tcW w:w="197" w:type="pct"/>
            <w:gridSpan w:val="2"/>
            <w:shd w:val="clear" w:color="auto" w:fill="auto"/>
            <w:vAlign w:val="center"/>
            <w:hideMark/>
          </w:tcPr>
          <w:p w:rsidR="001A2819" w:rsidRPr="00CB5EA7" w:rsidRDefault="001A2819" w:rsidP="001A2819">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Yes</w:t>
            </w:r>
          </w:p>
        </w:tc>
        <w:tc>
          <w:tcPr>
            <w:tcW w:w="436" w:type="pct"/>
            <w:gridSpan w:val="4"/>
            <w:shd w:val="clear" w:color="auto" w:fill="auto"/>
            <w:vAlign w:val="center"/>
            <w:hideMark/>
          </w:tcPr>
          <w:p w:rsidR="001A2819" w:rsidRPr="00CB5EA7" w:rsidRDefault="001A2819" w:rsidP="001A2819">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Cross carrier scheduling is not possible</w:t>
            </w:r>
          </w:p>
        </w:tc>
        <w:tc>
          <w:tcPr>
            <w:tcW w:w="252" w:type="pct"/>
            <w:gridSpan w:val="2"/>
            <w:shd w:val="clear" w:color="auto" w:fill="auto"/>
            <w:vAlign w:val="center"/>
            <w:hideMark/>
          </w:tcPr>
          <w:p w:rsidR="001A2819" w:rsidRPr="00D664CD" w:rsidRDefault="001A2819" w:rsidP="001A2819">
            <w:pPr>
              <w:widowControl/>
              <w:snapToGrid w:val="0"/>
              <w:jc w:val="left"/>
              <w:rPr>
                <w:rFonts w:ascii="Arial" w:eastAsia="ＭＳ Ｐゴシック" w:hAnsi="Arial" w:cs="Arial"/>
                <w:kern w:val="0"/>
                <w:sz w:val="18"/>
                <w:szCs w:val="18"/>
                <w:highlight w:val="yellow"/>
              </w:rPr>
            </w:pPr>
            <w:r w:rsidRPr="00CB5EA7">
              <w:rPr>
                <w:rFonts w:ascii="Arial" w:eastAsia="ＭＳ Ｐゴシック" w:hAnsi="Arial" w:cs="Arial"/>
                <w:kern w:val="0"/>
                <w:sz w:val="18"/>
                <w:szCs w:val="18"/>
              </w:rPr>
              <w:t>Type 3</w:t>
            </w:r>
          </w:p>
        </w:tc>
        <w:tc>
          <w:tcPr>
            <w:tcW w:w="264" w:type="pct"/>
            <w:gridSpan w:val="4"/>
            <w:shd w:val="clear" w:color="auto" w:fill="auto"/>
            <w:vAlign w:val="center"/>
            <w:hideMark/>
          </w:tcPr>
          <w:p w:rsidR="001A2819" w:rsidRPr="00CB5EA7" w:rsidRDefault="001A2819" w:rsidP="001A2819">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N.A.</w:t>
            </w:r>
          </w:p>
        </w:tc>
        <w:tc>
          <w:tcPr>
            <w:tcW w:w="264" w:type="pct"/>
            <w:gridSpan w:val="3"/>
            <w:shd w:val="clear" w:color="auto" w:fill="auto"/>
            <w:vAlign w:val="center"/>
          </w:tcPr>
          <w:p w:rsidR="001A2819" w:rsidRPr="00CB5EA7" w:rsidRDefault="001A2819" w:rsidP="001A2819">
            <w:pPr>
              <w:widowControl/>
              <w:snapToGrid w:val="0"/>
              <w:rPr>
                <w:rFonts w:ascii="Malgun Gothic" w:eastAsia="Malgun Gothic" w:hAnsi="Malgun Gothic" w:cs="ＭＳ Ｐゴシック"/>
                <w:kern w:val="0"/>
                <w:sz w:val="18"/>
                <w:szCs w:val="18"/>
              </w:rPr>
            </w:pPr>
            <w:r w:rsidRPr="00CB5EA7">
              <w:rPr>
                <w:rFonts w:ascii="Arial" w:eastAsia="ＭＳ Ｐゴシック" w:hAnsi="Arial" w:cs="Arial"/>
                <w:kern w:val="0"/>
                <w:sz w:val="18"/>
                <w:szCs w:val="18"/>
              </w:rPr>
              <w:t>N.A.</w:t>
            </w:r>
          </w:p>
        </w:tc>
        <w:tc>
          <w:tcPr>
            <w:tcW w:w="216" w:type="pct"/>
            <w:gridSpan w:val="3"/>
            <w:shd w:val="clear" w:color="auto" w:fill="auto"/>
            <w:vAlign w:val="center"/>
            <w:hideMark/>
          </w:tcPr>
          <w:p w:rsidR="001A2819" w:rsidRPr="00CB5EA7"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450" w:type="pct"/>
            <w:shd w:val="clear" w:color="000000" w:fill="BFBFBF"/>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hideMark/>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1A2819" w:rsidRPr="00A2545F" w:rsidTr="003C62E0">
        <w:trPr>
          <w:trHeight w:val="510"/>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tcPr>
          <w:p w:rsidR="001A2819" w:rsidRPr="00CB5EA7" w:rsidRDefault="001A2819" w:rsidP="001A2819">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6-10a</w:t>
            </w:r>
          </w:p>
        </w:tc>
        <w:tc>
          <w:tcPr>
            <w:tcW w:w="541" w:type="pct"/>
            <w:gridSpan w:val="3"/>
            <w:shd w:val="clear" w:color="auto" w:fill="auto"/>
            <w:vAlign w:val="center"/>
          </w:tcPr>
          <w:p w:rsidR="001A2819" w:rsidRPr="00CB5EA7" w:rsidRDefault="001A2819" w:rsidP="001A2819">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Cross carrier scheduling for different numerologies</w:t>
            </w:r>
          </w:p>
        </w:tc>
        <w:tc>
          <w:tcPr>
            <w:tcW w:w="605" w:type="pct"/>
            <w:gridSpan w:val="3"/>
            <w:shd w:val="clear" w:color="auto" w:fill="auto"/>
            <w:vAlign w:val="center"/>
          </w:tcPr>
          <w:p w:rsidR="001A2819" w:rsidRPr="00CB5EA7" w:rsidRDefault="001A2819" w:rsidP="001A2819">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1) Cross carrier scheduling for the different numerologies with CIF</w:t>
            </w:r>
            <w:r>
              <w:rPr>
                <w:rFonts w:ascii="Arial" w:eastAsia="ＭＳ Ｐゴシック" w:hAnsi="Arial" w:cs="Arial"/>
                <w:kern w:val="0"/>
                <w:sz w:val="18"/>
                <w:szCs w:val="18"/>
              </w:rPr>
              <w:t xml:space="preserve"> where numerologies for scheduling cell and scheduled cell are different</w:t>
            </w:r>
          </w:p>
        </w:tc>
        <w:tc>
          <w:tcPr>
            <w:tcW w:w="241" w:type="pct"/>
            <w:gridSpan w:val="3"/>
            <w:shd w:val="clear" w:color="auto" w:fill="auto"/>
          </w:tcPr>
          <w:p w:rsidR="001A2819" w:rsidRPr="00CB5EA7" w:rsidRDefault="001A2819" w:rsidP="001A2819">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6-10</w:t>
            </w:r>
          </w:p>
        </w:tc>
        <w:tc>
          <w:tcPr>
            <w:tcW w:w="197" w:type="pct"/>
            <w:gridSpan w:val="2"/>
            <w:shd w:val="clear" w:color="auto" w:fill="auto"/>
            <w:vAlign w:val="center"/>
          </w:tcPr>
          <w:p w:rsidR="001A2819" w:rsidRPr="00CB5EA7" w:rsidRDefault="001A2819" w:rsidP="001A2819">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Yes</w:t>
            </w:r>
          </w:p>
        </w:tc>
        <w:tc>
          <w:tcPr>
            <w:tcW w:w="436" w:type="pct"/>
            <w:gridSpan w:val="4"/>
            <w:shd w:val="clear" w:color="auto" w:fill="auto"/>
            <w:vAlign w:val="center"/>
          </w:tcPr>
          <w:p w:rsidR="001A2819" w:rsidRPr="00CB5EA7"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703E46"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3,</w:t>
            </w:r>
          </w:p>
          <w:p w:rsidR="001A2819" w:rsidRPr="00D664CD" w:rsidRDefault="001A2819" w:rsidP="001A2819">
            <w:pPr>
              <w:widowControl/>
              <w:snapToGrid w:val="0"/>
              <w:jc w:val="left"/>
              <w:rPr>
                <w:rFonts w:ascii="Arial" w:eastAsia="ＭＳ Ｐゴシック" w:hAnsi="Arial" w:cs="Arial"/>
                <w:kern w:val="0"/>
                <w:sz w:val="18"/>
                <w:szCs w:val="18"/>
                <w:highlight w:val="yellow"/>
              </w:rPr>
            </w:pPr>
            <w:r w:rsidRPr="00703E46">
              <w:rPr>
                <w:rFonts w:ascii="Malgun Gothic" w:hAnsi="Malgun Gothic" w:cs="ＭＳ Ｐゴシック"/>
                <w:kern w:val="0"/>
                <w:sz w:val="18"/>
                <w:szCs w:val="18"/>
              </w:rPr>
              <w:t>or SCS combination dependent</w:t>
            </w:r>
          </w:p>
        </w:tc>
        <w:tc>
          <w:tcPr>
            <w:tcW w:w="264" w:type="pct"/>
            <w:gridSpan w:val="4"/>
            <w:shd w:val="clear" w:color="auto" w:fill="auto"/>
            <w:vAlign w:val="center"/>
          </w:tcPr>
          <w:p w:rsidR="001A2819" w:rsidRPr="00CB5EA7" w:rsidRDefault="001A2819" w:rsidP="001A2819">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N.A.</w:t>
            </w:r>
          </w:p>
        </w:tc>
        <w:tc>
          <w:tcPr>
            <w:tcW w:w="264" w:type="pct"/>
            <w:gridSpan w:val="3"/>
            <w:shd w:val="clear" w:color="auto" w:fill="auto"/>
            <w:vAlign w:val="center"/>
          </w:tcPr>
          <w:p w:rsidR="001A2819" w:rsidRPr="00CB5EA7" w:rsidRDefault="001A2819" w:rsidP="001A2819">
            <w:pPr>
              <w:widowControl/>
              <w:snapToGrid w:val="0"/>
              <w:rPr>
                <w:rFonts w:ascii="Arial" w:eastAsia="ＭＳ Ｐゴシック" w:hAnsi="Arial" w:cs="Arial"/>
                <w:kern w:val="0"/>
                <w:sz w:val="18"/>
                <w:szCs w:val="18"/>
              </w:rPr>
            </w:pPr>
            <w:r w:rsidRPr="00CB5EA7">
              <w:rPr>
                <w:rFonts w:ascii="Arial" w:eastAsia="ＭＳ Ｐゴシック" w:hAnsi="Arial" w:cs="Arial"/>
                <w:kern w:val="0"/>
                <w:sz w:val="18"/>
                <w:szCs w:val="18"/>
              </w:rPr>
              <w:t>N.A.</w:t>
            </w:r>
          </w:p>
        </w:tc>
        <w:tc>
          <w:tcPr>
            <w:tcW w:w="216" w:type="pct"/>
            <w:gridSpan w:val="3"/>
            <w:shd w:val="clear" w:color="auto" w:fill="auto"/>
            <w:vAlign w:val="center"/>
          </w:tcPr>
          <w:p w:rsidR="001A2819" w:rsidRPr="00CB5EA7"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1A2819" w:rsidRPr="00D664CD" w:rsidRDefault="001A2819" w:rsidP="001A2819">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This is not supported in Rel-15</w:t>
            </w:r>
          </w:p>
        </w:tc>
        <w:tc>
          <w:tcPr>
            <w:tcW w:w="245"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A2819"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1A2819" w:rsidRPr="00A2545F" w:rsidTr="003C62E0">
        <w:trPr>
          <w:trHeight w:val="510"/>
        </w:trPr>
        <w:tc>
          <w:tcPr>
            <w:tcW w:w="342" w:type="pct"/>
            <w:shd w:val="clear" w:color="auto" w:fill="auto"/>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hideMark/>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w:t>
            </w:r>
            <w:r w:rsidRPr="00EB58BB">
              <w:rPr>
                <w:rFonts w:ascii="Calibri" w:eastAsia="ＭＳ Ｐゴシック" w:hAnsi="Calibri" w:cs="Arial"/>
                <w:kern w:val="0"/>
                <w:sz w:val="18"/>
                <w:szCs w:val="18"/>
              </w:rPr>
              <w:t>-1</w:t>
            </w:r>
            <w:r w:rsidRPr="00A2545F">
              <w:rPr>
                <w:rFonts w:ascii="Calibri" w:eastAsia="ＭＳ Ｐゴシック" w:hAnsi="Calibri" w:cs="Arial"/>
                <w:kern w:val="0"/>
                <w:sz w:val="18"/>
                <w:szCs w:val="18"/>
              </w:rPr>
              <w:t>1</w:t>
            </w:r>
          </w:p>
        </w:tc>
        <w:tc>
          <w:tcPr>
            <w:tcW w:w="541" w:type="pct"/>
            <w:gridSpan w:val="3"/>
            <w:shd w:val="clear" w:color="auto" w:fill="auto"/>
            <w:vAlign w:val="center"/>
            <w:hideMark/>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Number of supported TAGs</w:t>
            </w:r>
          </w:p>
        </w:tc>
        <w:tc>
          <w:tcPr>
            <w:tcW w:w="605" w:type="pct"/>
            <w:gridSpan w:val="3"/>
            <w:shd w:val="clear" w:color="auto" w:fill="auto"/>
            <w:vAlign w:val="center"/>
            <w:hideMark/>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Need of multiple capability question about the resolution here</w:t>
            </w:r>
          </w:p>
        </w:tc>
        <w:tc>
          <w:tcPr>
            <w:tcW w:w="241" w:type="pct"/>
            <w:gridSpan w:val="3"/>
            <w:shd w:val="clear" w:color="auto" w:fill="auto"/>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hideMark/>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
          <w:p w:rsidR="001A2819" w:rsidRPr="00CA4C8A" w:rsidRDefault="001A2819" w:rsidP="001A2819">
            <w:pPr>
              <w:widowControl/>
              <w:snapToGrid w:val="0"/>
              <w:rPr>
                <w:rFonts w:ascii="Malgun Gothic" w:hAnsi="Malgun Gothic" w:cs="ＭＳ Ｐゴシック"/>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hideMark/>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1A2819" w:rsidRPr="001779F9" w:rsidRDefault="001A2819" w:rsidP="001A2819">
            <w:pPr>
              <w:widowControl/>
              <w:snapToGrid w:val="0"/>
              <w:jc w:val="left"/>
              <w:rPr>
                <w:rFonts w:ascii="Arial" w:eastAsia="ＭＳ Ｐゴシック" w:hAnsi="Arial" w:cs="Arial"/>
                <w:kern w:val="0"/>
                <w:sz w:val="18"/>
                <w:szCs w:val="18"/>
              </w:rPr>
            </w:pPr>
            <w:r w:rsidRPr="001779F9">
              <w:rPr>
                <w:rFonts w:ascii="Arial" w:eastAsia="ＭＳ Ｐゴシック" w:hAnsi="Arial" w:cs="Arial"/>
                <w:kern w:val="0"/>
                <w:sz w:val="18"/>
                <w:szCs w:val="18"/>
              </w:rPr>
              <w:t>This feature group is applied to NR-NR CA and EN-DC. For EN-DC, the feature group indicates number of TAGs only for NR CG.</w:t>
            </w:r>
          </w:p>
          <w:p w:rsidR="001A2819" w:rsidRPr="001779F9" w:rsidRDefault="001A2819" w:rsidP="001A2819">
            <w:pPr>
              <w:pStyle w:val="a9"/>
              <w:widowControl/>
              <w:numPr>
                <w:ilvl w:val="0"/>
                <w:numId w:val="32"/>
              </w:numPr>
              <w:snapToGrid w:val="0"/>
              <w:ind w:leftChars="0" w:left="173" w:hanging="141"/>
              <w:jc w:val="left"/>
              <w:rPr>
                <w:rFonts w:ascii="Malgun Gothic" w:eastAsia="Malgun Gothic" w:hAnsi="Malgun Gothic" w:cs="ＭＳ Ｐゴシック"/>
                <w:kern w:val="0"/>
                <w:sz w:val="18"/>
                <w:szCs w:val="18"/>
              </w:rPr>
            </w:pPr>
            <w:r w:rsidRPr="001779F9">
              <w:rPr>
                <w:rFonts w:ascii="Arial" w:eastAsia="ＭＳ Ｐゴシック" w:hAnsi="Arial" w:cs="Arial"/>
                <w:kern w:val="0"/>
                <w:sz w:val="18"/>
                <w:szCs w:val="18"/>
              </w:rPr>
              <w:t xml:space="preserve">Note: The number of TAGs for the LTE MCG is </w:t>
            </w:r>
            <w:proofErr w:type="spellStart"/>
            <w:r w:rsidRPr="001779F9">
              <w:rPr>
                <w:rFonts w:ascii="Arial" w:eastAsia="ＭＳ Ｐゴシック" w:hAnsi="Arial" w:cs="Arial"/>
                <w:kern w:val="0"/>
                <w:sz w:val="18"/>
                <w:szCs w:val="18"/>
              </w:rPr>
              <w:t>signalled</w:t>
            </w:r>
            <w:proofErr w:type="spellEnd"/>
            <w:r w:rsidRPr="001779F9">
              <w:rPr>
                <w:rFonts w:ascii="Arial" w:eastAsia="ＭＳ Ｐゴシック" w:hAnsi="Arial" w:cs="Arial"/>
                <w:kern w:val="0"/>
                <w:sz w:val="18"/>
                <w:szCs w:val="18"/>
              </w:rPr>
              <w:t xml:space="preserve"> by existing LTE TAG capability </w:t>
            </w:r>
            <w:proofErr w:type="spellStart"/>
            <w:r w:rsidRPr="001779F9">
              <w:rPr>
                <w:rFonts w:ascii="Arial" w:eastAsia="ＭＳ Ｐゴシック" w:hAnsi="Arial" w:cs="Arial"/>
                <w:kern w:val="0"/>
                <w:sz w:val="18"/>
                <w:szCs w:val="18"/>
              </w:rPr>
              <w:t>signalling</w:t>
            </w:r>
            <w:proofErr w:type="spellEnd"/>
          </w:p>
        </w:tc>
        <w:tc>
          <w:tcPr>
            <w:tcW w:w="245" w:type="pct"/>
            <w:gridSpan w:val="2"/>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450" w:type="pct"/>
            <w:shd w:val="clear" w:color="000000" w:fill="BFBFBF"/>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hideMark/>
          </w:tcPr>
          <w:p w:rsidR="001A2819" w:rsidRPr="00A2545F" w:rsidRDefault="001A2819" w:rsidP="001A281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{1, 2, 3, 4}</w:t>
            </w:r>
          </w:p>
        </w:tc>
      </w:tr>
      <w:tr w:rsidR="001A2819" w:rsidRPr="00A2545F" w:rsidTr="003C62E0">
        <w:trPr>
          <w:trHeight w:val="1290"/>
        </w:trPr>
        <w:tc>
          <w:tcPr>
            <w:tcW w:w="342" w:type="pct"/>
            <w:shd w:val="clear" w:color="auto" w:fill="auto"/>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hideMark/>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6-12</w:t>
            </w:r>
          </w:p>
        </w:tc>
        <w:tc>
          <w:tcPr>
            <w:tcW w:w="541" w:type="pct"/>
            <w:gridSpan w:val="3"/>
            <w:shd w:val="clear" w:color="auto" w:fill="auto"/>
            <w:vAlign w:val="center"/>
            <w:hideMark/>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Support 2 simultaneous UL transmissions for problematic cases</w:t>
            </w:r>
          </w:p>
        </w:tc>
        <w:tc>
          <w:tcPr>
            <w:tcW w:w="605" w:type="pct"/>
            <w:gridSpan w:val="3"/>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241" w:type="pct"/>
            <w:gridSpan w:val="3"/>
            <w:shd w:val="clear" w:color="auto" w:fill="auto"/>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hideMark/>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hideMark/>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2 simultaneous UL transmissions are not supported for problematic cases</w:t>
            </w:r>
          </w:p>
        </w:tc>
        <w:tc>
          <w:tcPr>
            <w:tcW w:w="252" w:type="pct"/>
            <w:gridSpan w:val="2"/>
            <w:shd w:val="clear" w:color="auto" w:fill="auto"/>
            <w:vAlign w:val="center"/>
            <w:hideMark/>
          </w:tcPr>
          <w:p w:rsidR="001A2819" w:rsidRPr="00703E46" w:rsidRDefault="001A2819" w:rsidP="001A2819">
            <w:pPr>
              <w:widowControl/>
              <w:snapToGrid w:val="0"/>
              <w:jc w:val="left"/>
              <w:rPr>
                <w:rFonts w:ascii="Arial" w:eastAsia="ＭＳ Ｐゴシック" w:hAnsi="Arial" w:cs="Arial"/>
                <w:kern w:val="0"/>
                <w:sz w:val="18"/>
                <w:szCs w:val="18"/>
                <w:highlight w:val="yellow"/>
              </w:rPr>
            </w:pPr>
            <w:r w:rsidRPr="007232C9">
              <w:rPr>
                <w:rFonts w:ascii="Arial" w:eastAsia="ＭＳ Ｐゴシック" w:hAnsi="Arial" w:cs="Arial"/>
                <w:kern w:val="0"/>
                <w:sz w:val="18"/>
                <w:szCs w:val="18"/>
              </w:rPr>
              <w:t xml:space="preserve">Type </w:t>
            </w:r>
            <w:r w:rsidRPr="00703E46">
              <w:rPr>
                <w:rFonts w:ascii="Arial" w:eastAsia="ＭＳ Ｐゴシック" w:hAnsi="Arial" w:cs="Arial"/>
                <w:kern w:val="0"/>
                <w:sz w:val="18"/>
                <w:szCs w:val="18"/>
              </w:rPr>
              <w:t>3</w:t>
            </w:r>
          </w:p>
        </w:tc>
        <w:tc>
          <w:tcPr>
            <w:tcW w:w="264" w:type="pct"/>
            <w:gridSpan w:val="4"/>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4" w:type="pct"/>
            <w:gridSpan w:val="3"/>
            <w:shd w:val="clear" w:color="auto" w:fill="auto"/>
            <w:vAlign w:val="center"/>
          </w:tcPr>
          <w:p w:rsidR="001A2819" w:rsidRPr="00703E46" w:rsidRDefault="001A2819" w:rsidP="001A2819">
            <w:pPr>
              <w:widowControl/>
              <w:snapToGrid w:val="0"/>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6" w:type="pct"/>
            <w:gridSpan w:val="3"/>
            <w:shd w:val="clear" w:color="auto" w:fill="auto"/>
            <w:vAlign w:val="center"/>
            <w:hideMark/>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1A2819" w:rsidRPr="00EB58BB" w:rsidRDefault="001A2819" w:rsidP="001A2819">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RAN2/4 to decide</w:t>
            </w:r>
          </w:p>
          <w:p w:rsidR="001A2819" w:rsidRPr="00A2545F" w:rsidRDefault="001A2819" w:rsidP="001A2819">
            <w:pPr>
              <w:widowControl/>
              <w:snapToGrid w:val="0"/>
              <w:jc w:val="left"/>
              <w:rPr>
                <w:rFonts w:ascii="Malgun Gothic" w:eastAsia="Malgun Gothic" w:hAnsi="Malgun Gothic" w:cs="ＭＳ Ｐゴシック"/>
                <w:kern w:val="0"/>
                <w:sz w:val="18"/>
                <w:szCs w:val="18"/>
              </w:rPr>
            </w:pPr>
            <w:r w:rsidRPr="00A2545F">
              <w:rPr>
                <w:rFonts w:ascii="Malgun Gothic" w:eastAsia="Malgun Gothic" w:hAnsi="Malgun Gothic" w:cs="ＭＳ Ｐゴシック"/>
                <w:kern w:val="0"/>
                <w:sz w:val="18"/>
                <w:szCs w:val="18"/>
              </w:rPr>
              <w:t xml:space="preserve">This is a UE feature for LTE for </w:t>
            </w:r>
            <w:proofErr w:type="gramStart"/>
            <w:r w:rsidRPr="00A2545F">
              <w:rPr>
                <w:rFonts w:ascii="Malgun Gothic" w:eastAsia="Malgun Gothic" w:hAnsi="Malgun Gothic" w:cs="ＭＳ Ｐゴシック"/>
                <w:kern w:val="0"/>
                <w:sz w:val="18"/>
                <w:szCs w:val="18"/>
              </w:rPr>
              <w:t>a</w:t>
            </w:r>
            <w:proofErr w:type="gramEnd"/>
            <w:r w:rsidRPr="00A2545F">
              <w:rPr>
                <w:rFonts w:ascii="Malgun Gothic" w:eastAsia="Malgun Gothic" w:hAnsi="Malgun Gothic" w:cs="ＭＳ Ｐゴシック"/>
                <w:kern w:val="0"/>
                <w:sz w:val="18"/>
                <w:szCs w:val="18"/>
              </w:rPr>
              <w:t xml:space="preserve"> LTE/NR dual connectivity UE</w:t>
            </w:r>
          </w:p>
        </w:tc>
        <w:tc>
          <w:tcPr>
            <w:tcW w:w="245" w:type="pct"/>
            <w:gridSpan w:val="2"/>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RAN2/4</w:t>
            </w:r>
          </w:p>
        </w:tc>
        <w:tc>
          <w:tcPr>
            <w:tcW w:w="450" w:type="pct"/>
            <w:shd w:val="clear" w:color="000000" w:fill="BFBFBF"/>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hideMark/>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1A2819" w:rsidRPr="00A2545F" w:rsidTr="003C62E0">
        <w:trPr>
          <w:trHeight w:val="1035"/>
        </w:trPr>
        <w:tc>
          <w:tcPr>
            <w:tcW w:w="342" w:type="pct"/>
            <w:shd w:val="clear" w:color="auto" w:fill="auto"/>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hideMark/>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6-1</w:t>
            </w:r>
            <w:r w:rsidRPr="00A2545F">
              <w:rPr>
                <w:rFonts w:ascii="Arial" w:eastAsia="ＭＳ Ｐゴシック" w:hAnsi="Arial" w:cs="Arial"/>
                <w:kern w:val="0"/>
                <w:sz w:val="18"/>
                <w:szCs w:val="18"/>
              </w:rPr>
              <w:t>3</w:t>
            </w:r>
          </w:p>
        </w:tc>
        <w:tc>
          <w:tcPr>
            <w:tcW w:w="541" w:type="pct"/>
            <w:gridSpan w:val="3"/>
            <w:shd w:val="clear" w:color="auto" w:fill="auto"/>
            <w:vAlign w:val="center"/>
            <w:hideMark/>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Case 1 Single Tx UL LTE-NR DC</w:t>
            </w:r>
          </w:p>
        </w:tc>
        <w:tc>
          <w:tcPr>
            <w:tcW w:w="605" w:type="pct"/>
            <w:gridSpan w:val="3"/>
            <w:shd w:val="clear" w:color="auto" w:fill="auto"/>
            <w:vAlign w:val="center"/>
            <w:hideMark/>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Case 1: DL-reference UL/DL configuration defined for LTE-FDD-</w:t>
            </w:r>
            <w:proofErr w:type="spellStart"/>
            <w:r w:rsidRPr="00EB58BB">
              <w:rPr>
                <w:rFonts w:ascii="Arial" w:eastAsia="ＭＳ Ｐゴシック" w:hAnsi="Arial" w:cs="Arial"/>
                <w:kern w:val="0"/>
                <w:sz w:val="18"/>
                <w:szCs w:val="18"/>
              </w:rPr>
              <w:t>SCell</w:t>
            </w:r>
            <w:proofErr w:type="spellEnd"/>
            <w:r w:rsidRPr="00EB58BB">
              <w:rPr>
                <w:rFonts w:ascii="Arial" w:eastAsia="ＭＳ Ｐゴシック" w:hAnsi="Arial" w:cs="Arial"/>
                <w:kern w:val="0"/>
                <w:sz w:val="18"/>
                <w:szCs w:val="18"/>
              </w:rPr>
              <w:t xml:space="preserve"> in LTE-TDD-FDD CA with LTE-TDD-</w:t>
            </w:r>
            <w:proofErr w:type="spellStart"/>
            <w:r w:rsidRPr="00EB58BB">
              <w:rPr>
                <w:rFonts w:ascii="Arial" w:eastAsia="ＭＳ Ｐゴシック" w:hAnsi="Arial" w:cs="Arial"/>
                <w:kern w:val="0"/>
                <w:sz w:val="18"/>
                <w:szCs w:val="18"/>
              </w:rPr>
              <w:t>Pcell</w:t>
            </w:r>
            <w:proofErr w:type="spellEnd"/>
            <w:r w:rsidRPr="00EB58BB">
              <w:rPr>
                <w:rFonts w:ascii="Arial" w:eastAsia="ＭＳ Ｐゴシック" w:hAnsi="Arial" w:cs="Arial"/>
                <w:kern w:val="0"/>
                <w:sz w:val="18"/>
                <w:szCs w:val="18"/>
              </w:rPr>
              <w:br/>
              <w:t>2) HARQ subframe offset</w:t>
            </w:r>
          </w:p>
        </w:tc>
        <w:tc>
          <w:tcPr>
            <w:tcW w:w="241" w:type="pct"/>
            <w:gridSpan w:val="3"/>
            <w:shd w:val="clear" w:color="auto" w:fill="auto"/>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hideMark/>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1A2819" w:rsidRPr="00703E46" w:rsidRDefault="001A2819" w:rsidP="001A2819">
            <w:pPr>
              <w:widowControl/>
              <w:snapToGrid w:val="0"/>
              <w:jc w:val="left"/>
              <w:rPr>
                <w:rFonts w:ascii="Arial" w:eastAsia="ＭＳ Ｐゴシック" w:hAnsi="Arial" w:cs="Arial"/>
                <w:kern w:val="0"/>
                <w:sz w:val="18"/>
                <w:szCs w:val="18"/>
                <w:highlight w:val="yellow"/>
              </w:rPr>
            </w:pPr>
            <w:r w:rsidRPr="007232C9">
              <w:rPr>
                <w:rFonts w:ascii="Arial" w:eastAsia="ＭＳ Ｐゴシック" w:hAnsi="Arial" w:cs="Arial"/>
                <w:kern w:val="0"/>
                <w:sz w:val="18"/>
                <w:szCs w:val="18"/>
              </w:rPr>
              <w:t>Type 2</w:t>
            </w:r>
          </w:p>
        </w:tc>
        <w:tc>
          <w:tcPr>
            <w:tcW w:w="264" w:type="pct"/>
            <w:gridSpan w:val="4"/>
            <w:shd w:val="clear" w:color="auto" w:fill="auto"/>
            <w:vAlign w:val="center"/>
            <w:hideMark/>
          </w:tcPr>
          <w:p w:rsidR="001A2819" w:rsidRPr="00EB58BB"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64" w:type="pct"/>
            <w:gridSpan w:val="3"/>
            <w:shd w:val="clear" w:color="auto" w:fill="auto"/>
            <w:vAlign w:val="center"/>
          </w:tcPr>
          <w:p w:rsidR="001A2819" w:rsidRPr="00CA4C8A" w:rsidRDefault="001A2819" w:rsidP="001A2819">
            <w:pPr>
              <w:widowControl/>
              <w:snapToGrid w:val="0"/>
              <w:rPr>
                <w:rFonts w:ascii="Malgun Gothic" w:hAnsi="Malgun Gothic" w:cs="ＭＳ Ｐゴシック"/>
                <w:kern w:val="0"/>
                <w:sz w:val="18"/>
                <w:szCs w:val="18"/>
              </w:rPr>
            </w:pPr>
            <w:r>
              <w:rPr>
                <w:rFonts w:ascii="Arial" w:eastAsia="ＭＳ Ｐゴシック" w:hAnsi="Arial" w:cs="Arial"/>
                <w:kern w:val="0"/>
                <w:sz w:val="18"/>
                <w:szCs w:val="18"/>
              </w:rPr>
              <w:t>Yes</w:t>
            </w:r>
          </w:p>
        </w:tc>
        <w:tc>
          <w:tcPr>
            <w:tcW w:w="216" w:type="pct"/>
            <w:gridSpan w:val="3"/>
            <w:shd w:val="clear" w:color="auto" w:fill="auto"/>
            <w:vAlign w:val="center"/>
            <w:hideMark/>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This is a UE feature for LTE for </w:t>
            </w:r>
            <w:proofErr w:type="gramStart"/>
            <w:r w:rsidRPr="00A2545F">
              <w:rPr>
                <w:rFonts w:ascii="Arial" w:eastAsia="ＭＳ Ｐゴシック" w:hAnsi="Arial" w:cs="Arial"/>
                <w:kern w:val="0"/>
                <w:sz w:val="18"/>
                <w:szCs w:val="18"/>
              </w:rPr>
              <w:t>a</w:t>
            </w:r>
            <w:proofErr w:type="gramEnd"/>
            <w:r w:rsidRPr="00A2545F">
              <w:rPr>
                <w:rFonts w:ascii="Arial" w:eastAsia="ＭＳ Ｐゴシック" w:hAnsi="Arial" w:cs="Arial"/>
                <w:kern w:val="0"/>
                <w:sz w:val="18"/>
                <w:szCs w:val="18"/>
              </w:rPr>
              <w:t xml:space="preserve"> LTE/NR dual connectivity UE</w:t>
            </w:r>
          </w:p>
        </w:tc>
        <w:tc>
          <w:tcPr>
            <w:tcW w:w="245" w:type="pct"/>
            <w:gridSpan w:val="2"/>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450" w:type="pct"/>
            <w:shd w:val="clear" w:color="000000" w:fill="BFBFBF"/>
            <w:vAlign w:val="center"/>
            <w:hideMark/>
          </w:tcPr>
          <w:p w:rsidR="001A2819" w:rsidRPr="00EB58BB"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vAlign w:val="center"/>
          </w:tcPr>
          <w:p w:rsidR="001A2819" w:rsidRPr="00A2545F" w:rsidRDefault="001A2819" w:rsidP="001A2819">
            <w:pPr>
              <w:widowControl/>
              <w:snapToGrid w:val="0"/>
              <w:jc w:val="left"/>
              <w:rPr>
                <w:rFonts w:ascii="ＭＳ Ｐゴシック" w:eastAsia="ＭＳ Ｐゴシック" w:hAnsi="ＭＳ Ｐゴシック" w:cs="ＭＳ Ｐゴシック"/>
                <w:kern w:val="0"/>
                <w:sz w:val="18"/>
                <w:szCs w:val="18"/>
              </w:rPr>
            </w:pPr>
            <w:r w:rsidRPr="00A2545F">
              <w:rPr>
                <w:rFonts w:ascii="Arial" w:eastAsia="ＭＳ Ｐゴシック" w:hAnsi="Arial" w:cs="Arial"/>
                <w:kern w:val="0"/>
                <w:sz w:val="18"/>
                <w:szCs w:val="18"/>
              </w:rPr>
              <w:t>Mandatory with capability signaling</w:t>
            </w:r>
          </w:p>
        </w:tc>
      </w:tr>
      <w:tr w:rsidR="001A2819" w:rsidRPr="00A2545F" w:rsidTr="003C62E0">
        <w:trPr>
          <w:trHeight w:val="2700"/>
        </w:trPr>
        <w:tc>
          <w:tcPr>
            <w:tcW w:w="342" w:type="pct"/>
            <w:shd w:val="clear" w:color="auto" w:fill="auto"/>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hideMark/>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6-16</w:t>
            </w:r>
          </w:p>
        </w:tc>
        <w:tc>
          <w:tcPr>
            <w:tcW w:w="541" w:type="pct"/>
            <w:gridSpan w:val="3"/>
            <w:shd w:val="clear" w:color="auto" w:fill="auto"/>
            <w:vAlign w:val="center"/>
            <w:hideMark/>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Supplemental uplink</w:t>
            </w:r>
          </w:p>
        </w:tc>
        <w:tc>
          <w:tcPr>
            <w:tcW w:w="605" w:type="pct"/>
            <w:gridSpan w:val="3"/>
            <w:shd w:val="clear" w:color="auto" w:fill="auto"/>
            <w:vAlign w:val="center"/>
            <w:hideMark/>
          </w:tcPr>
          <w:p w:rsidR="001A2819" w:rsidRPr="003C74A1" w:rsidRDefault="001A2819" w:rsidP="001A2819">
            <w:pPr>
              <w:widowControl/>
              <w:snapToGrid w:val="0"/>
              <w:jc w:val="left"/>
              <w:rPr>
                <w:rFonts w:ascii="Calibri" w:eastAsia="ＭＳ Ｐゴシック" w:hAnsi="Calibri" w:cs="ＭＳ Ｐゴシック"/>
                <w:kern w:val="0"/>
                <w:sz w:val="18"/>
                <w:szCs w:val="18"/>
              </w:rPr>
            </w:pPr>
            <w:r w:rsidRPr="003C74A1">
              <w:rPr>
                <w:rFonts w:ascii="Calibri" w:eastAsia="ＭＳ Ｐゴシック" w:hAnsi="Calibri" w:cs="ＭＳ Ｐゴシック"/>
                <w:strike/>
                <w:kern w:val="0"/>
                <w:sz w:val="18"/>
                <w:szCs w:val="18"/>
              </w:rPr>
              <w:br/>
            </w:r>
            <w:r w:rsidRPr="003C74A1">
              <w:rPr>
                <w:rFonts w:ascii="Calibri" w:eastAsia="ＭＳ Ｐゴシック" w:hAnsi="Calibri" w:cs="ＭＳ Ｐゴシック"/>
                <w:kern w:val="0"/>
                <w:sz w:val="18"/>
                <w:szCs w:val="18"/>
              </w:rPr>
              <w:t>1) RACH, PUSCH, PUCCH, SRS operations in a band combination including SUL</w:t>
            </w:r>
            <w:r w:rsidRPr="003C74A1">
              <w:rPr>
                <w:rFonts w:ascii="Calibri" w:eastAsia="ＭＳ Ｐゴシック" w:hAnsi="Calibri" w:cs="ＭＳ Ｐゴシック"/>
                <w:kern w:val="0"/>
                <w:sz w:val="18"/>
                <w:szCs w:val="18"/>
              </w:rPr>
              <w:br/>
              <w:t xml:space="preserve">2) </w:t>
            </w:r>
            <w:r w:rsidRPr="003C74A1">
              <w:rPr>
                <w:rFonts w:ascii="Arial" w:eastAsia="ＭＳ Ｐゴシック" w:hAnsi="Arial" w:cs="Arial"/>
                <w:kern w:val="0"/>
                <w:sz w:val="18"/>
                <w:szCs w:val="18"/>
              </w:rPr>
              <w:t xml:space="preserve">Supplemental uplink with same numerology between SUL and </w:t>
            </w:r>
            <w:proofErr w:type="gramStart"/>
            <w:r w:rsidRPr="003C74A1">
              <w:rPr>
                <w:rFonts w:ascii="Arial" w:eastAsia="ＭＳ Ｐゴシック" w:hAnsi="Arial" w:cs="Arial"/>
                <w:kern w:val="0"/>
                <w:sz w:val="18"/>
                <w:szCs w:val="18"/>
              </w:rPr>
              <w:t>non SUL</w:t>
            </w:r>
            <w:proofErr w:type="gramEnd"/>
            <w:r w:rsidRPr="003C74A1">
              <w:rPr>
                <w:rFonts w:ascii="Arial" w:eastAsia="ＭＳ Ｐゴシック" w:hAnsi="Arial" w:cs="Arial"/>
                <w:kern w:val="0"/>
                <w:sz w:val="18"/>
                <w:szCs w:val="18"/>
              </w:rPr>
              <w:t xml:space="preserve"> carriers</w:t>
            </w:r>
          </w:p>
          <w:p w:rsidR="001A2819" w:rsidRPr="003C74A1" w:rsidRDefault="001A2819" w:rsidP="001A2819">
            <w:pPr>
              <w:widowControl/>
              <w:snapToGrid w:val="0"/>
              <w:jc w:val="left"/>
              <w:rPr>
                <w:rFonts w:ascii="Calibri" w:eastAsia="ＭＳ Ｐゴシック" w:hAnsi="Calibri" w:cs="ＭＳ Ｐゴシック"/>
                <w:kern w:val="0"/>
                <w:sz w:val="18"/>
                <w:szCs w:val="18"/>
              </w:rPr>
            </w:pPr>
            <w:r w:rsidRPr="003C74A1">
              <w:rPr>
                <w:rFonts w:ascii="Calibri" w:eastAsia="ＭＳ Ｐゴシック" w:hAnsi="Calibri" w:cs="ＭＳ Ｐゴシック"/>
                <w:kern w:val="0"/>
                <w:sz w:val="18"/>
                <w:szCs w:val="18"/>
              </w:rPr>
              <w:t xml:space="preserve"> </w:t>
            </w:r>
          </w:p>
        </w:tc>
        <w:tc>
          <w:tcPr>
            <w:tcW w:w="241" w:type="pct"/>
            <w:gridSpan w:val="3"/>
            <w:shd w:val="clear" w:color="auto" w:fill="auto"/>
            <w:hideMark/>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6-15</w:t>
            </w:r>
          </w:p>
        </w:tc>
        <w:tc>
          <w:tcPr>
            <w:tcW w:w="197" w:type="pct"/>
            <w:gridSpan w:val="2"/>
            <w:shd w:val="clear" w:color="auto" w:fill="auto"/>
            <w:vAlign w:val="center"/>
            <w:hideMark/>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hideMark/>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Calibri" w:eastAsia="ＭＳ Ｐゴシック" w:hAnsi="Calibri" w:cs="Arial"/>
                <w:kern w:val="0"/>
                <w:sz w:val="18"/>
                <w:szCs w:val="18"/>
              </w:rPr>
              <w:br/>
              <w:t>UE will not be able to perform the RACH/PUSCH/PUCCH/SRS operation in a band combination including SUL</w:t>
            </w:r>
          </w:p>
        </w:tc>
        <w:tc>
          <w:tcPr>
            <w:tcW w:w="252" w:type="pct"/>
            <w:gridSpan w:val="2"/>
            <w:shd w:val="clear" w:color="auto" w:fill="auto"/>
            <w:vAlign w:val="center"/>
            <w:hideMark/>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64" w:type="pct"/>
            <w:gridSpan w:val="4"/>
            <w:shd w:val="clear" w:color="auto" w:fill="auto"/>
            <w:vAlign w:val="center"/>
            <w:hideMark/>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.A.</w:t>
            </w:r>
          </w:p>
        </w:tc>
        <w:tc>
          <w:tcPr>
            <w:tcW w:w="264" w:type="pct"/>
            <w:gridSpan w:val="3"/>
            <w:shd w:val="clear" w:color="auto" w:fill="auto"/>
          </w:tcPr>
          <w:p w:rsidR="001A2819" w:rsidRPr="003C74A1" w:rsidRDefault="001A2819" w:rsidP="001A2819">
            <w:pPr>
              <w:widowControl/>
              <w:snapToGrid w:val="0"/>
              <w:jc w:val="left"/>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N</w:t>
            </w:r>
            <w:r w:rsidRPr="003C74A1">
              <w:rPr>
                <w:rFonts w:ascii="Malgun Gothic" w:hAnsi="Malgun Gothic" w:cs="ＭＳ Ｐゴシック"/>
                <w:kern w:val="0"/>
                <w:sz w:val="18"/>
                <w:szCs w:val="18"/>
              </w:rPr>
              <w:t>.A.</w:t>
            </w:r>
          </w:p>
        </w:tc>
        <w:tc>
          <w:tcPr>
            <w:tcW w:w="216" w:type="pct"/>
            <w:gridSpan w:val="3"/>
            <w:shd w:val="clear" w:color="auto" w:fill="auto"/>
            <w:vAlign w:val="center"/>
            <w:hideMark/>
          </w:tcPr>
          <w:p w:rsidR="001A2819" w:rsidRPr="003C74A1"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1A2819" w:rsidRPr="003C74A1" w:rsidRDefault="001A2819" w:rsidP="001A2819">
            <w:pPr>
              <w:widowControl/>
              <w:snapToGrid w:val="0"/>
              <w:jc w:val="left"/>
              <w:rPr>
                <w:rFonts w:ascii="Malgun Gothic" w:eastAsia="Malgun Gothic" w:hAnsi="Malgun Gothic" w:cs="ＭＳ Ｐゴシック"/>
                <w:kern w:val="0"/>
                <w:sz w:val="18"/>
                <w:szCs w:val="18"/>
              </w:rPr>
            </w:pPr>
            <w:r w:rsidRPr="003C74A1">
              <w:rPr>
                <w:rFonts w:ascii="Malgun Gothic" w:eastAsia="Malgun Gothic" w:hAnsi="Malgun Gothic" w:cs="ＭＳ Ｐゴシック"/>
                <w:kern w:val="0"/>
                <w:sz w:val="18"/>
                <w:szCs w:val="18"/>
              </w:rPr>
              <w:t>This is conditioned on the support of SUL band combination(s). The band combination definition is up to RAN4.</w:t>
            </w:r>
            <w:r w:rsidRPr="003C74A1">
              <w:rPr>
                <w:rFonts w:ascii="Malgun Gothic" w:eastAsia="Malgun Gothic" w:hAnsi="Malgun Gothic" w:cs="ＭＳ Ｐゴシック"/>
                <w:kern w:val="0"/>
                <w:sz w:val="18"/>
                <w:szCs w:val="18"/>
              </w:rPr>
              <w:br/>
            </w:r>
          </w:p>
        </w:tc>
        <w:tc>
          <w:tcPr>
            <w:tcW w:w="245" w:type="pct"/>
            <w:gridSpan w:val="2"/>
            <w:shd w:val="clear" w:color="auto" w:fill="auto"/>
            <w:vAlign w:val="center"/>
            <w:hideMark/>
          </w:tcPr>
          <w:p w:rsidR="001A2819" w:rsidRPr="004D38CD" w:rsidRDefault="001A2819" w:rsidP="001A2819">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Optional with capability signaling</w:t>
            </w:r>
          </w:p>
        </w:tc>
        <w:tc>
          <w:tcPr>
            <w:tcW w:w="395" w:type="pct"/>
            <w:shd w:val="clear" w:color="auto" w:fill="auto"/>
            <w:hideMark/>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Optional with capability signaling</w:t>
            </w:r>
          </w:p>
        </w:tc>
      </w:tr>
      <w:tr w:rsidR="001A2819" w:rsidRPr="00A2545F" w:rsidTr="003C62E0">
        <w:trPr>
          <w:trHeight w:val="1020"/>
        </w:trPr>
        <w:tc>
          <w:tcPr>
            <w:tcW w:w="342" w:type="pct"/>
            <w:shd w:val="clear" w:color="auto" w:fill="auto"/>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hideMark/>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6-17</w:t>
            </w:r>
          </w:p>
        </w:tc>
        <w:tc>
          <w:tcPr>
            <w:tcW w:w="541" w:type="pct"/>
            <w:gridSpan w:val="3"/>
            <w:shd w:val="clear" w:color="auto" w:fill="auto"/>
            <w:vAlign w:val="center"/>
            <w:hideMark/>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Supplemental uplink with different numerologies between SUL and </w:t>
            </w:r>
            <w:proofErr w:type="gramStart"/>
            <w:r w:rsidRPr="003C74A1">
              <w:rPr>
                <w:rFonts w:ascii="Arial" w:eastAsia="ＭＳ Ｐゴシック" w:hAnsi="Arial" w:cs="Arial"/>
                <w:kern w:val="0"/>
                <w:sz w:val="18"/>
                <w:szCs w:val="18"/>
              </w:rPr>
              <w:t>non SUL</w:t>
            </w:r>
            <w:proofErr w:type="gramEnd"/>
            <w:r w:rsidRPr="003C74A1">
              <w:rPr>
                <w:rFonts w:ascii="Arial" w:eastAsia="ＭＳ Ｐゴシック" w:hAnsi="Arial" w:cs="Arial"/>
                <w:kern w:val="0"/>
                <w:sz w:val="18"/>
                <w:szCs w:val="18"/>
              </w:rPr>
              <w:t xml:space="preserve"> carriers</w:t>
            </w:r>
          </w:p>
        </w:tc>
        <w:tc>
          <w:tcPr>
            <w:tcW w:w="605" w:type="pct"/>
            <w:gridSpan w:val="3"/>
            <w:shd w:val="clear" w:color="auto" w:fill="auto"/>
            <w:vAlign w:val="center"/>
            <w:hideMark/>
          </w:tcPr>
          <w:p w:rsidR="001A2819" w:rsidRPr="003C74A1"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D</w:t>
            </w:r>
            <w:r>
              <w:rPr>
                <w:rFonts w:ascii="Arial" w:eastAsia="ＭＳ Ｐゴシック" w:hAnsi="Arial" w:cs="Arial"/>
                <w:kern w:val="0"/>
                <w:sz w:val="18"/>
                <w:szCs w:val="18"/>
              </w:rPr>
              <w:t xml:space="preserve">ifferent numerologies between SUL and </w:t>
            </w:r>
            <w:proofErr w:type="gramStart"/>
            <w:r>
              <w:rPr>
                <w:rFonts w:ascii="Arial" w:eastAsia="ＭＳ Ｐゴシック" w:hAnsi="Arial" w:cs="Arial"/>
                <w:kern w:val="0"/>
                <w:sz w:val="18"/>
                <w:szCs w:val="18"/>
              </w:rPr>
              <w:t>non SUL</w:t>
            </w:r>
            <w:proofErr w:type="gramEnd"/>
          </w:p>
        </w:tc>
        <w:tc>
          <w:tcPr>
            <w:tcW w:w="241" w:type="pct"/>
            <w:gridSpan w:val="3"/>
            <w:shd w:val="clear" w:color="auto" w:fill="auto"/>
            <w:hideMark/>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6-16</w:t>
            </w:r>
          </w:p>
        </w:tc>
        <w:tc>
          <w:tcPr>
            <w:tcW w:w="197" w:type="pct"/>
            <w:gridSpan w:val="2"/>
            <w:shd w:val="clear" w:color="auto" w:fill="auto"/>
            <w:vAlign w:val="center"/>
            <w:hideMark/>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hideMark/>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The UE will not be able to access or operate on a SUL carrier</w:t>
            </w:r>
          </w:p>
        </w:tc>
        <w:tc>
          <w:tcPr>
            <w:tcW w:w="252" w:type="pct"/>
            <w:gridSpan w:val="2"/>
            <w:shd w:val="clear" w:color="auto" w:fill="auto"/>
            <w:vAlign w:val="center"/>
            <w:hideMark/>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Type 3 </w:t>
            </w:r>
          </w:p>
        </w:tc>
        <w:tc>
          <w:tcPr>
            <w:tcW w:w="264" w:type="pct"/>
            <w:gridSpan w:val="4"/>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.A.</w:t>
            </w:r>
          </w:p>
          <w:p w:rsidR="001A2819" w:rsidRPr="003C74A1" w:rsidRDefault="001A2819" w:rsidP="001A2819">
            <w:pPr>
              <w:widowControl/>
              <w:snapToGrid w:val="0"/>
              <w:jc w:val="left"/>
              <w:rPr>
                <w:rFonts w:ascii="Arial" w:eastAsia="ＭＳ Ｐゴシック" w:hAnsi="Arial" w:cs="Arial"/>
                <w:kern w:val="0"/>
                <w:sz w:val="18"/>
                <w:szCs w:val="18"/>
              </w:rPr>
            </w:pPr>
          </w:p>
        </w:tc>
        <w:tc>
          <w:tcPr>
            <w:tcW w:w="264" w:type="pct"/>
            <w:gridSpan w:val="3"/>
            <w:shd w:val="clear" w:color="auto" w:fill="auto"/>
          </w:tcPr>
          <w:p w:rsidR="001A2819" w:rsidRPr="003C74A1" w:rsidRDefault="001A2819" w:rsidP="001A2819">
            <w:pPr>
              <w:widowControl/>
              <w:snapToGrid w:val="0"/>
              <w:jc w:val="left"/>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N</w:t>
            </w:r>
            <w:r w:rsidRPr="003C74A1">
              <w:rPr>
                <w:rFonts w:ascii="Malgun Gothic" w:hAnsi="Malgun Gothic" w:cs="ＭＳ Ｐゴシック"/>
                <w:kern w:val="0"/>
                <w:sz w:val="18"/>
                <w:szCs w:val="18"/>
              </w:rPr>
              <w:t>.A.</w:t>
            </w:r>
          </w:p>
        </w:tc>
        <w:tc>
          <w:tcPr>
            <w:tcW w:w="216" w:type="pct"/>
            <w:gridSpan w:val="3"/>
            <w:shd w:val="clear" w:color="auto" w:fill="auto"/>
            <w:vAlign w:val="center"/>
            <w:hideMark/>
          </w:tcPr>
          <w:p w:rsidR="001A2819" w:rsidRPr="003C74A1"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This is conditioned on the support of SUL band combination(s). The band combination </w:t>
            </w:r>
            <w:r w:rsidRPr="003C74A1">
              <w:rPr>
                <w:rFonts w:ascii="Arial" w:eastAsia="ＭＳ Ｐゴシック" w:hAnsi="Arial" w:cs="Arial"/>
                <w:kern w:val="0"/>
                <w:sz w:val="18"/>
                <w:szCs w:val="18"/>
              </w:rPr>
              <w:lastRenderedPageBreak/>
              <w:t>definition is up to RAN4.</w:t>
            </w:r>
          </w:p>
        </w:tc>
        <w:tc>
          <w:tcPr>
            <w:tcW w:w="245" w:type="pct"/>
            <w:gridSpan w:val="2"/>
            <w:shd w:val="clear" w:color="auto" w:fill="auto"/>
            <w:vAlign w:val="center"/>
            <w:hideMark/>
          </w:tcPr>
          <w:p w:rsidR="001A2819" w:rsidRPr="004D38CD" w:rsidRDefault="001A2819" w:rsidP="001A2819">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hideMark/>
          </w:tcPr>
          <w:p w:rsidR="001A2819" w:rsidRPr="00EB58BB"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vAlign w:val="center"/>
          </w:tcPr>
          <w:p w:rsidR="001A2819" w:rsidRPr="00F02981" w:rsidRDefault="001A2819" w:rsidP="001A281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w:t>
            </w:r>
          </w:p>
        </w:tc>
      </w:tr>
      <w:tr w:rsidR="001A2819" w:rsidRPr="00A2545F" w:rsidTr="003C62E0">
        <w:trPr>
          <w:trHeight w:val="1020"/>
        </w:trPr>
        <w:tc>
          <w:tcPr>
            <w:tcW w:w="342" w:type="pct"/>
            <w:shd w:val="clear" w:color="auto" w:fill="auto"/>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hideMark/>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6-18</w:t>
            </w:r>
          </w:p>
        </w:tc>
        <w:tc>
          <w:tcPr>
            <w:tcW w:w="541" w:type="pct"/>
            <w:gridSpan w:val="3"/>
            <w:shd w:val="clear" w:color="auto" w:fill="auto"/>
            <w:vAlign w:val="center"/>
            <w:hideMark/>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Supplemental uplink with dynamic switch</w:t>
            </w:r>
          </w:p>
        </w:tc>
        <w:tc>
          <w:tcPr>
            <w:tcW w:w="605" w:type="pct"/>
            <w:gridSpan w:val="3"/>
            <w:shd w:val="clear" w:color="auto" w:fill="auto"/>
            <w:vAlign w:val="center"/>
            <w:hideMark/>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DCI based selection of PUSCH carrier</w:t>
            </w:r>
          </w:p>
        </w:tc>
        <w:tc>
          <w:tcPr>
            <w:tcW w:w="241" w:type="pct"/>
            <w:gridSpan w:val="3"/>
            <w:shd w:val="clear" w:color="auto" w:fill="auto"/>
            <w:hideMark/>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6-16</w:t>
            </w:r>
          </w:p>
        </w:tc>
        <w:tc>
          <w:tcPr>
            <w:tcW w:w="197" w:type="pct"/>
            <w:gridSpan w:val="2"/>
            <w:shd w:val="clear" w:color="auto" w:fill="auto"/>
            <w:vAlign w:val="center"/>
            <w:hideMark/>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hideMark/>
          </w:tcPr>
          <w:p w:rsidR="001A2819" w:rsidRPr="003C74A1"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3</w:t>
            </w:r>
          </w:p>
        </w:tc>
        <w:tc>
          <w:tcPr>
            <w:tcW w:w="264" w:type="pct"/>
            <w:gridSpan w:val="4"/>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.A.</w:t>
            </w:r>
          </w:p>
          <w:p w:rsidR="001A2819" w:rsidRPr="003C74A1" w:rsidRDefault="001A2819" w:rsidP="001A2819">
            <w:pPr>
              <w:widowControl/>
              <w:snapToGrid w:val="0"/>
              <w:jc w:val="left"/>
              <w:rPr>
                <w:rFonts w:ascii="Arial" w:eastAsia="ＭＳ Ｐゴシック" w:hAnsi="Arial" w:cs="Arial"/>
                <w:kern w:val="0"/>
                <w:sz w:val="18"/>
                <w:szCs w:val="18"/>
              </w:rPr>
            </w:pPr>
          </w:p>
        </w:tc>
        <w:tc>
          <w:tcPr>
            <w:tcW w:w="264" w:type="pct"/>
            <w:gridSpan w:val="3"/>
            <w:shd w:val="clear" w:color="auto" w:fill="auto"/>
          </w:tcPr>
          <w:p w:rsidR="001A2819" w:rsidRPr="003C74A1" w:rsidRDefault="001A2819" w:rsidP="001A2819">
            <w:pPr>
              <w:widowControl/>
              <w:snapToGrid w:val="0"/>
              <w:jc w:val="left"/>
              <w:rPr>
                <w:rFonts w:ascii="Malgun Gothic" w:hAnsi="Malgun Gothic" w:cs="ＭＳ Ｐゴシック"/>
                <w:kern w:val="0"/>
                <w:sz w:val="18"/>
                <w:szCs w:val="18"/>
              </w:rPr>
            </w:pPr>
            <w:r w:rsidRPr="003C74A1">
              <w:rPr>
                <w:rFonts w:ascii="Malgun Gothic" w:hAnsi="Malgun Gothic" w:cs="ＭＳ Ｐゴシック"/>
                <w:kern w:val="0"/>
                <w:sz w:val="18"/>
                <w:szCs w:val="18"/>
              </w:rPr>
              <w:t>N.A.</w:t>
            </w:r>
          </w:p>
        </w:tc>
        <w:tc>
          <w:tcPr>
            <w:tcW w:w="216" w:type="pct"/>
            <w:gridSpan w:val="3"/>
            <w:shd w:val="clear" w:color="auto" w:fill="auto"/>
            <w:vAlign w:val="center"/>
            <w:hideMark/>
          </w:tcPr>
          <w:p w:rsidR="001A2819" w:rsidRPr="003C74A1"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This is conditioned on the support of SUL band combination(s). The band combination definition is up to RAN4.</w:t>
            </w:r>
          </w:p>
        </w:tc>
        <w:tc>
          <w:tcPr>
            <w:tcW w:w="245" w:type="pct"/>
            <w:gridSpan w:val="2"/>
            <w:shd w:val="clear" w:color="auto" w:fill="auto"/>
            <w:vAlign w:val="center"/>
            <w:hideMark/>
          </w:tcPr>
          <w:p w:rsidR="001A2819" w:rsidRPr="004D38CD" w:rsidRDefault="001A2819" w:rsidP="001A2819">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hideMark/>
          </w:tcPr>
          <w:p w:rsidR="001A2819" w:rsidRPr="00EB58BB"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vAlign w:val="center"/>
          </w:tcPr>
          <w:p w:rsidR="001A2819" w:rsidRPr="00F02981"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Optional with capability signaling</w:t>
            </w:r>
          </w:p>
        </w:tc>
      </w:tr>
      <w:tr w:rsidR="001A2819" w:rsidRPr="00A2545F" w:rsidTr="003C62E0">
        <w:trPr>
          <w:trHeight w:val="1020"/>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6-19</w:t>
            </w:r>
          </w:p>
        </w:tc>
        <w:tc>
          <w:tcPr>
            <w:tcW w:w="541" w:type="pct"/>
            <w:gridSpan w:val="3"/>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Simultaneous transmission of SRS on an </w:t>
            </w:r>
            <w:r>
              <w:rPr>
                <w:rFonts w:ascii="Arial" w:eastAsia="ＭＳ Ｐゴシック" w:hAnsi="Arial" w:cs="Arial"/>
                <w:kern w:val="0"/>
                <w:sz w:val="18"/>
                <w:szCs w:val="18"/>
              </w:rPr>
              <w:t>S</w:t>
            </w:r>
            <w:r w:rsidRPr="00A2545F">
              <w:rPr>
                <w:rFonts w:ascii="Arial" w:eastAsia="ＭＳ Ｐゴシック" w:hAnsi="Arial" w:cs="Arial"/>
                <w:kern w:val="0"/>
                <w:sz w:val="18"/>
                <w:szCs w:val="18"/>
              </w:rPr>
              <w:t>UL</w:t>
            </w:r>
            <w:r>
              <w:rPr>
                <w:rFonts w:ascii="Arial" w:eastAsia="ＭＳ Ｐゴシック" w:hAnsi="Arial" w:cs="Arial"/>
                <w:kern w:val="0"/>
                <w:sz w:val="18"/>
                <w:szCs w:val="18"/>
              </w:rPr>
              <w:t>/non-SUL</w:t>
            </w:r>
            <w:r w:rsidRPr="00A2545F">
              <w:rPr>
                <w:rFonts w:ascii="Arial" w:eastAsia="ＭＳ Ｐゴシック" w:hAnsi="Arial" w:cs="Arial"/>
                <w:kern w:val="0"/>
                <w:sz w:val="18"/>
                <w:szCs w:val="18"/>
              </w:rPr>
              <w:t xml:space="preserve"> carrier and PUSCH/PUCCH/SRS</w:t>
            </w:r>
            <w:del w:id="121" w:author="NTT DOCOMO, INC. 4" w:date="2019-03-01T14:54:00Z">
              <w:r w:rsidDel="00502E79">
                <w:rPr>
                  <w:rFonts w:ascii="Arial" w:eastAsia="ＭＳ Ｐゴシック" w:hAnsi="Arial" w:cs="Arial"/>
                  <w:kern w:val="0"/>
                  <w:sz w:val="18"/>
                  <w:szCs w:val="18"/>
                </w:rPr>
                <w:delText>/PRACH</w:delText>
              </w:r>
            </w:del>
            <w:r w:rsidRPr="00A2545F">
              <w:rPr>
                <w:rFonts w:ascii="Arial" w:eastAsia="ＭＳ Ｐゴシック" w:hAnsi="Arial" w:cs="Arial"/>
                <w:kern w:val="0"/>
                <w:sz w:val="18"/>
                <w:szCs w:val="18"/>
              </w:rPr>
              <w:t xml:space="preserve"> on the other UL carrier</w:t>
            </w:r>
            <w:r>
              <w:rPr>
                <w:rFonts w:ascii="Arial" w:eastAsia="ＭＳ Ｐゴシック" w:hAnsi="Arial" w:cs="Arial"/>
                <w:kern w:val="0"/>
                <w:sz w:val="18"/>
                <w:szCs w:val="18"/>
              </w:rPr>
              <w:t xml:space="preserve"> in the same cell</w:t>
            </w:r>
          </w:p>
        </w:tc>
        <w:tc>
          <w:tcPr>
            <w:tcW w:w="605" w:type="pct"/>
            <w:gridSpan w:val="3"/>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6</w:t>
            </w:r>
            <w:r>
              <w:rPr>
                <w:rFonts w:ascii="Arial" w:eastAsia="ＭＳ Ｐゴシック" w:hAnsi="Arial" w:cs="Arial"/>
                <w:kern w:val="0"/>
                <w:sz w:val="18"/>
                <w:szCs w:val="18"/>
              </w:rPr>
              <w:t>-16</w:t>
            </w:r>
          </w:p>
        </w:tc>
        <w:tc>
          <w:tcPr>
            <w:tcW w:w="197"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4"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4" w:type="pct"/>
            <w:gridSpan w:val="3"/>
            <w:shd w:val="clear" w:color="auto" w:fill="auto"/>
          </w:tcPr>
          <w:p w:rsidR="001A2819" w:rsidRPr="00CA4C8A" w:rsidRDefault="001A2819" w:rsidP="001A2819">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6" w:type="pct"/>
            <w:gridSpan w:val="3"/>
            <w:shd w:val="clear" w:color="auto" w:fill="auto"/>
            <w:vAlign w:val="center"/>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vAlign w:val="center"/>
          </w:tcPr>
          <w:p w:rsidR="001A2819" w:rsidRPr="00A2545F" w:rsidRDefault="001A2819" w:rsidP="001A2819">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1A2819" w:rsidRPr="00A2545F" w:rsidTr="003C62E0">
        <w:trPr>
          <w:trHeight w:val="1020"/>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6-21</w:t>
            </w:r>
          </w:p>
        </w:tc>
        <w:tc>
          <w:tcPr>
            <w:tcW w:w="541" w:type="pct"/>
            <w:gridSpan w:val="3"/>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highlight w:val="yellow"/>
              </w:rPr>
            </w:pPr>
            <w:r w:rsidRPr="00CA4C8A">
              <w:rPr>
                <w:rFonts w:ascii="Arial" w:hAnsi="Arial" w:cs="Arial"/>
                <w:sz w:val="20"/>
                <w:szCs w:val="20"/>
              </w:rPr>
              <w:t>DL search space sharing for CA</w:t>
            </w:r>
          </w:p>
        </w:tc>
        <w:tc>
          <w:tcPr>
            <w:tcW w:w="605" w:type="pct"/>
            <w:gridSpan w:val="3"/>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6</w:t>
            </w:r>
            <w:r>
              <w:rPr>
                <w:rFonts w:ascii="Arial" w:eastAsia="ＭＳ Ｐゴシック" w:hAnsi="Arial" w:cs="Arial"/>
                <w:kern w:val="0"/>
                <w:sz w:val="18"/>
                <w:szCs w:val="18"/>
              </w:rPr>
              <w:t>-10 or 6-10a</w:t>
            </w:r>
          </w:p>
        </w:tc>
        <w:tc>
          <w:tcPr>
            <w:tcW w:w="197"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436"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4"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4" w:type="pct"/>
            <w:gridSpan w:val="3"/>
            <w:shd w:val="clear" w:color="auto" w:fill="auto"/>
          </w:tcPr>
          <w:p w:rsidR="001A2819" w:rsidRPr="00CA4C8A" w:rsidRDefault="001A2819" w:rsidP="001A2819">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6" w:type="pct"/>
            <w:gridSpan w:val="3"/>
            <w:shd w:val="clear" w:color="auto" w:fill="auto"/>
            <w:vAlign w:val="center"/>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5" w:type="pct"/>
            <w:shd w:val="clear" w:color="auto" w:fill="auto"/>
            <w:vAlign w:val="center"/>
          </w:tcPr>
          <w:p w:rsidR="001A2819" w:rsidRPr="00A2545F" w:rsidRDefault="001A2819" w:rsidP="001A2819">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1A2819" w:rsidRPr="00A2545F" w:rsidTr="003C62E0">
        <w:trPr>
          <w:trHeight w:val="1020"/>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6-22</w:t>
            </w:r>
          </w:p>
        </w:tc>
        <w:tc>
          <w:tcPr>
            <w:tcW w:w="541" w:type="pct"/>
            <w:gridSpan w:val="3"/>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highlight w:val="yellow"/>
              </w:rPr>
            </w:pPr>
            <w:r w:rsidRPr="00CA4C8A">
              <w:rPr>
                <w:rFonts w:ascii="Arial" w:hAnsi="Arial" w:cs="Arial"/>
                <w:sz w:val="20"/>
                <w:szCs w:val="20"/>
              </w:rPr>
              <w:t>UL search space sharing for CA</w:t>
            </w:r>
          </w:p>
        </w:tc>
        <w:tc>
          <w:tcPr>
            <w:tcW w:w="605" w:type="pct"/>
            <w:gridSpan w:val="3"/>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6</w:t>
            </w:r>
            <w:r>
              <w:rPr>
                <w:rFonts w:ascii="Arial" w:eastAsia="ＭＳ Ｐゴシック" w:hAnsi="Arial" w:cs="Arial"/>
                <w:kern w:val="0"/>
                <w:sz w:val="18"/>
                <w:szCs w:val="18"/>
              </w:rPr>
              <w:t>-10 or 6-10a</w:t>
            </w:r>
          </w:p>
        </w:tc>
        <w:tc>
          <w:tcPr>
            <w:tcW w:w="197"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436"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4"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4" w:type="pct"/>
            <w:gridSpan w:val="3"/>
            <w:shd w:val="clear" w:color="auto" w:fill="auto"/>
          </w:tcPr>
          <w:p w:rsidR="001A2819" w:rsidRPr="00CA4C8A" w:rsidRDefault="001A2819" w:rsidP="001A2819">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6" w:type="pct"/>
            <w:gridSpan w:val="3"/>
            <w:shd w:val="clear" w:color="auto" w:fill="auto"/>
            <w:vAlign w:val="center"/>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5" w:type="pct"/>
            <w:shd w:val="clear" w:color="auto" w:fill="auto"/>
            <w:vAlign w:val="center"/>
          </w:tcPr>
          <w:p w:rsidR="001A2819" w:rsidRPr="00A2545F" w:rsidRDefault="001A2819" w:rsidP="001A2819">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1A2819" w:rsidRPr="00A2545F" w:rsidTr="003C62E0">
        <w:trPr>
          <w:trHeight w:val="1020"/>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6</w:t>
            </w:r>
            <w:r>
              <w:rPr>
                <w:rFonts w:ascii="Arial" w:eastAsia="ＭＳ Ｐゴシック" w:hAnsi="Arial" w:cs="Arial"/>
                <w:kern w:val="0"/>
                <w:sz w:val="18"/>
                <w:szCs w:val="18"/>
              </w:rPr>
              <w:t>-23</w:t>
            </w:r>
          </w:p>
        </w:tc>
        <w:tc>
          <w:tcPr>
            <w:tcW w:w="541" w:type="pct"/>
            <w:gridSpan w:val="3"/>
            <w:shd w:val="clear" w:color="auto" w:fill="auto"/>
            <w:vAlign w:val="center"/>
          </w:tcPr>
          <w:p w:rsidR="001A2819" w:rsidRPr="00CA4C8A" w:rsidRDefault="001A2819" w:rsidP="001A2819">
            <w:pPr>
              <w:widowControl/>
              <w:snapToGrid w:val="0"/>
              <w:jc w:val="left"/>
              <w:rPr>
                <w:rFonts w:ascii="Arial" w:hAnsi="Arial" w:cs="Arial"/>
                <w:sz w:val="20"/>
                <w:szCs w:val="20"/>
              </w:rPr>
            </w:pPr>
            <w:r w:rsidRPr="00252B83">
              <w:rPr>
                <w:rFonts w:ascii="Arial" w:hAnsi="Arial" w:cs="Arial"/>
                <w:sz w:val="20"/>
                <w:szCs w:val="20"/>
              </w:rPr>
              <w:t xml:space="preserve">Incapability motivated by impacts of PA phase discontinuity </w:t>
            </w:r>
            <w:r w:rsidRPr="00252B83">
              <w:rPr>
                <w:rFonts w:ascii="Arial" w:hAnsi="Arial" w:cs="Arial"/>
                <w:sz w:val="20"/>
                <w:szCs w:val="20"/>
                <w:lang w:val="en-GB"/>
              </w:rPr>
              <w:t>with overlapping transmissions with non-aligned starting or ending times or hop boundaries across carriers for intra-band EN-DC, intra-band CA, and FDM based ULSUP</w:t>
            </w:r>
          </w:p>
        </w:tc>
        <w:tc>
          <w:tcPr>
            <w:tcW w:w="605" w:type="pct"/>
            <w:gridSpan w:val="3"/>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252B83">
              <w:rPr>
                <w:rFonts w:ascii="Arial" w:eastAsia="ＭＳ Ｐゴシック" w:hAnsi="Arial" w:cs="Arial"/>
                <w:kern w:val="0"/>
                <w:sz w:val="18"/>
                <w:szCs w:val="18"/>
              </w:rPr>
              <w:t xml:space="preserve">Incapability motivated by impacts of PA phase discontinuity </w:t>
            </w:r>
            <w:r w:rsidRPr="00252B83">
              <w:rPr>
                <w:rFonts w:ascii="Arial" w:eastAsia="ＭＳ Ｐゴシック" w:hAnsi="Arial" w:cs="Arial"/>
                <w:kern w:val="0"/>
                <w:sz w:val="18"/>
                <w:szCs w:val="18"/>
                <w:lang w:val="en-GB"/>
              </w:rPr>
              <w:t>with overlapping transmissions with non-aligned starting or ending times or hop boundaries across carriers for intra-band EN-DC, intra-band CA, and FDM based ULSUP</w:t>
            </w:r>
          </w:p>
        </w:tc>
        <w:tc>
          <w:tcPr>
            <w:tcW w:w="241" w:type="pct"/>
            <w:gridSpan w:val="3"/>
            <w:shd w:val="clear" w:color="auto" w:fill="auto"/>
          </w:tcPr>
          <w:p w:rsidR="001A2819" w:rsidRDefault="001A2819" w:rsidP="001A281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6B17D2" w:rsidRDefault="001A2819" w:rsidP="001A2819">
            <w:pPr>
              <w:widowControl/>
              <w:snapToGrid w:val="0"/>
              <w:jc w:val="left"/>
              <w:rPr>
                <w:rFonts w:ascii="Arial" w:eastAsia="ＭＳ Ｐゴシック" w:hAnsi="Arial" w:cs="Arial"/>
                <w:kern w:val="0"/>
                <w:sz w:val="18"/>
                <w:szCs w:val="18"/>
              </w:rPr>
            </w:pPr>
            <w:r w:rsidRPr="006B17D2">
              <w:rPr>
                <w:rFonts w:ascii="Arial" w:eastAsia="ＭＳ Ｐゴシック" w:hAnsi="Arial" w:cs="Arial"/>
                <w:kern w:val="0"/>
                <w:sz w:val="18"/>
                <w:szCs w:val="18"/>
              </w:rPr>
              <w:t>Type 3 (per band per band combination)</w:t>
            </w:r>
          </w:p>
        </w:tc>
        <w:tc>
          <w:tcPr>
            <w:tcW w:w="264" w:type="pct"/>
            <w:gridSpan w:val="4"/>
            <w:shd w:val="clear" w:color="auto" w:fill="auto"/>
            <w:vAlign w:val="center"/>
          </w:tcPr>
          <w:p w:rsidR="001A2819" w:rsidRPr="006B17D2" w:rsidRDefault="001A2819" w:rsidP="001A2819">
            <w:pPr>
              <w:widowControl/>
              <w:snapToGrid w:val="0"/>
              <w:jc w:val="left"/>
              <w:rPr>
                <w:rFonts w:ascii="Arial" w:eastAsia="ＭＳ Ｐゴシック" w:hAnsi="Arial" w:cs="Arial"/>
                <w:kern w:val="0"/>
                <w:sz w:val="18"/>
                <w:szCs w:val="18"/>
              </w:rPr>
            </w:pPr>
            <w:r w:rsidRPr="006B17D2">
              <w:rPr>
                <w:rFonts w:ascii="Arial" w:eastAsia="ＭＳ Ｐゴシック" w:hAnsi="Arial" w:cs="Arial"/>
                <w:kern w:val="0"/>
                <w:sz w:val="18"/>
                <w:szCs w:val="18"/>
              </w:rPr>
              <w:t>N.A.</w:t>
            </w:r>
          </w:p>
        </w:tc>
        <w:tc>
          <w:tcPr>
            <w:tcW w:w="264" w:type="pct"/>
            <w:gridSpan w:val="3"/>
            <w:shd w:val="clear" w:color="auto" w:fill="auto"/>
          </w:tcPr>
          <w:p w:rsidR="001A2819" w:rsidRPr="006B17D2" w:rsidRDefault="001A2819" w:rsidP="001A2819">
            <w:pPr>
              <w:widowControl/>
              <w:snapToGrid w:val="0"/>
              <w:jc w:val="left"/>
              <w:rPr>
                <w:rFonts w:ascii="Malgun Gothic" w:hAnsi="Malgun Gothic" w:cs="ＭＳ Ｐゴシック"/>
                <w:kern w:val="0"/>
                <w:sz w:val="18"/>
                <w:szCs w:val="18"/>
              </w:rPr>
            </w:pPr>
            <w:r w:rsidRPr="006B17D2">
              <w:rPr>
                <w:rFonts w:ascii="Malgun Gothic" w:hAnsi="Malgun Gothic" w:cs="ＭＳ Ｐゴシック"/>
                <w:kern w:val="0"/>
                <w:sz w:val="18"/>
                <w:szCs w:val="18"/>
              </w:rPr>
              <w:t>N.A.</w:t>
            </w:r>
          </w:p>
        </w:tc>
        <w:tc>
          <w:tcPr>
            <w:tcW w:w="216" w:type="pct"/>
            <w:gridSpan w:val="3"/>
            <w:shd w:val="clear" w:color="auto" w:fill="auto"/>
            <w:vAlign w:val="center"/>
          </w:tcPr>
          <w:p w:rsidR="001A2819" w:rsidRPr="006B17D2"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1A2819" w:rsidRPr="00703E46" w:rsidRDefault="001A2819" w:rsidP="001A2819">
            <w:pPr>
              <w:widowControl/>
              <w:snapToGrid w:val="0"/>
              <w:jc w:val="left"/>
            </w:pPr>
            <w:r w:rsidRPr="008F070B">
              <w:t>See LS (R1-18</w:t>
            </w:r>
            <w:r w:rsidRPr="00703E46">
              <w:t>09992</w:t>
            </w:r>
            <w:r w:rsidRPr="008F070B">
              <w:t>)</w:t>
            </w:r>
          </w:p>
        </w:tc>
        <w:tc>
          <w:tcPr>
            <w:tcW w:w="245" w:type="pct"/>
            <w:gridSpan w:val="2"/>
            <w:shd w:val="clear" w:color="auto" w:fill="auto"/>
            <w:vAlign w:val="center"/>
          </w:tcPr>
          <w:p w:rsidR="001A2819"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AN1</w:t>
            </w:r>
          </w:p>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/RAN4</w:t>
            </w:r>
          </w:p>
        </w:tc>
        <w:tc>
          <w:tcPr>
            <w:tcW w:w="450" w:type="pct"/>
            <w:shd w:val="clear" w:color="000000" w:fill="BFBFBF"/>
            <w:vAlign w:val="center"/>
          </w:tcPr>
          <w:p w:rsidR="001A2819"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5" w:type="pct"/>
            <w:shd w:val="clear" w:color="auto" w:fill="auto"/>
            <w:vAlign w:val="center"/>
          </w:tcPr>
          <w:p w:rsidR="001A2819"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1A2819" w:rsidRPr="00A2545F" w:rsidTr="003C62E0">
        <w:trPr>
          <w:trHeight w:val="1020"/>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tcPr>
          <w:p w:rsidR="001A2819"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6-24</w:t>
            </w:r>
          </w:p>
        </w:tc>
        <w:tc>
          <w:tcPr>
            <w:tcW w:w="541" w:type="pct"/>
            <w:gridSpan w:val="3"/>
            <w:shd w:val="clear" w:color="auto" w:fill="auto"/>
            <w:vAlign w:val="center"/>
          </w:tcPr>
          <w:p w:rsidR="001A2819" w:rsidRPr="00252B83" w:rsidRDefault="001A2819" w:rsidP="001A2819">
            <w:pPr>
              <w:widowControl/>
              <w:snapToGrid w:val="0"/>
              <w:jc w:val="left"/>
              <w:rPr>
                <w:rFonts w:ascii="Arial" w:hAnsi="Arial" w:cs="Arial"/>
                <w:sz w:val="20"/>
                <w:szCs w:val="20"/>
              </w:rPr>
            </w:pPr>
            <w:r>
              <w:rPr>
                <w:rFonts w:ascii="Arial" w:hAnsi="Arial" w:cs="Arial"/>
                <w:sz w:val="20"/>
                <w:szCs w:val="20"/>
              </w:rPr>
              <w:t>Applying the same UL timing between NR and LTE</w:t>
            </w:r>
          </w:p>
        </w:tc>
        <w:tc>
          <w:tcPr>
            <w:tcW w:w="605" w:type="pct"/>
            <w:gridSpan w:val="3"/>
            <w:shd w:val="clear" w:color="auto" w:fill="auto"/>
            <w:vAlign w:val="center"/>
          </w:tcPr>
          <w:p w:rsidR="001A2819" w:rsidRPr="00252B83" w:rsidRDefault="001A2819" w:rsidP="001A2819">
            <w:pPr>
              <w:widowControl/>
              <w:snapToGrid w:val="0"/>
              <w:jc w:val="left"/>
              <w:rPr>
                <w:rFonts w:ascii="Arial" w:eastAsia="ＭＳ Ｐゴシック" w:hAnsi="Arial" w:cs="Arial"/>
                <w:kern w:val="0"/>
                <w:sz w:val="18"/>
                <w:szCs w:val="18"/>
              </w:rPr>
            </w:pPr>
            <w:r>
              <w:rPr>
                <w:rFonts w:ascii="Arial" w:hAnsi="Arial" w:cs="Arial"/>
                <w:sz w:val="20"/>
                <w:szCs w:val="20"/>
              </w:rPr>
              <w:t>Applying the same UL timing between NR and LTE for dynamic power sharing capable UE operating in intra-band contiguous synchronous EN-DC</w:t>
            </w:r>
          </w:p>
        </w:tc>
        <w:tc>
          <w:tcPr>
            <w:tcW w:w="241" w:type="pct"/>
            <w:gridSpan w:val="3"/>
            <w:shd w:val="clear" w:color="auto" w:fill="auto"/>
          </w:tcPr>
          <w:p w:rsidR="001A2819"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8-1</w:t>
            </w:r>
          </w:p>
        </w:tc>
        <w:tc>
          <w:tcPr>
            <w:tcW w:w="197" w:type="pct"/>
            <w:gridSpan w:val="2"/>
            <w:shd w:val="clear" w:color="auto" w:fill="auto"/>
            <w:vAlign w:val="center"/>
          </w:tcPr>
          <w:p w:rsidR="001A2819"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436"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6B17D2"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3</w:t>
            </w:r>
          </w:p>
        </w:tc>
        <w:tc>
          <w:tcPr>
            <w:tcW w:w="264" w:type="pct"/>
            <w:gridSpan w:val="4"/>
            <w:shd w:val="clear" w:color="auto" w:fill="auto"/>
            <w:vAlign w:val="center"/>
          </w:tcPr>
          <w:p w:rsidR="001A2819" w:rsidRPr="006B17D2"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tcPr>
          <w:p w:rsidR="001A2819" w:rsidRPr="006B17D2" w:rsidRDefault="001A2819" w:rsidP="001A2819">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N.A.</w:t>
            </w:r>
          </w:p>
        </w:tc>
        <w:tc>
          <w:tcPr>
            <w:tcW w:w="216" w:type="pct"/>
            <w:gridSpan w:val="3"/>
            <w:shd w:val="clear" w:color="auto" w:fill="auto"/>
            <w:vAlign w:val="center"/>
          </w:tcPr>
          <w:p w:rsidR="001A2819" w:rsidRPr="006B17D2"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1A2819" w:rsidRPr="008F070B" w:rsidRDefault="001A2819" w:rsidP="001A2819">
            <w:pPr>
              <w:widowControl/>
              <w:snapToGrid w:val="0"/>
              <w:jc w:val="left"/>
            </w:pPr>
            <w:r w:rsidRPr="001779F9">
              <w:rPr>
                <w:rFonts w:ascii="Arial" w:eastAsia="ＭＳ Ｐゴシック" w:hAnsi="Arial" w:cs="Arial"/>
                <w:kern w:val="0"/>
                <w:sz w:val="18"/>
                <w:szCs w:val="18"/>
              </w:rPr>
              <w:t>Note: UEs that set this bit to 0 should be able to operate with a timing difference up to applicable MTTD requirements when operating in a synchronous intra-band contiguous EN-DC network.</w:t>
            </w:r>
          </w:p>
        </w:tc>
        <w:tc>
          <w:tcPr>
            <w:tcW w:w="245" w:type="pct"/>
            <w:gridSpan w:val="2"/>
            <w:shd w:val="clear" w:color="auto" w:fill="auto"/>
            <w:vAlign w:val="center"/>
          </w:tcPr>
          <w:p w:rsidR="001A2819"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RAN1</w:t>
            </w:r>
          </w:p>
        </w:tc>
        <w:tc>
          <w:tcPr>
            <w:tcW w:w="450" w:type="pct"/>
            <w:shd w:val="clear" w:color="000000" w:fill="BFBFBF"/>
            <w:vAlign w:val="center"/>
          </w:tcPr>
          <w:p w:rsidR="001A2819"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Optional with capability signaling</w:t>
            </w:r>
          </w:p>
        </w:tc>
        <w:tc>
          <w:tcPr>
            <w:tcW w:w="395" w:type="pct"/>
            <w:shd w:val="clear" w:color="auto" w:fill="auto"/>
            <w:vAlign w:val="center"/>
          </w:tcPr>
          <w:p w:rsidR="001A2819"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Optional with capability signaling</w:t>
            </w:r>
          </w:p>
        </w:tc>
      </w:tr>
      <w:tr w:rsidR="001A2819" w:rsidRPr="00A2545F" w:rsidTr="003C62E0">
        <w:trPr>
          <w:trHeight w:val="1290"/>
        </w:trPr>
        <w:tc>
          <w:tcPr>
            <w:tcW w:w="342" w:type="pct"/>
            <w:shd w:val="clear" w:color="auto" w:fill="auto"/>
            <w:hideMark/>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7. Channel coding</w:t>
            </w:r>
          </w:p>
        </w:tc>
        <w:tc>
          <w:tcPr>
            <w:tcW w:w="215" w:type="pct"/>
            <w:shd w:val="clear" w:color="auto" w:fill="auto"/>
            <w:hideMark/>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7-1</w:t>
            </w:r>
          </w:p>
        </w:tc>
        <w:tc>
          <w:tcPr>
            <w:tcW w:w="541" w:type="pct"/>
            <w:gridSpan w:val="3"/>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Channel coding</w:t>
            </w:r>
          </w:p>
        </w:tc>
        <w:tc>
          <w:tcPr>
            <w:tcW w:w="605" w:type="pct"/>
            <w:gridSpan w:val="3"/>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LDPC encoding and associated functions for data on DL and UL</w:t>
            </w:r>
            <w:r w:rsidRPr="00A2545F">
              <w:rPr>
                <w:rFonts w:ascii="Arial" w:eastAsia="ＭＳ Ｐゴシック" w:hAnsi="Arial" w:cs="Arial"/>
                <w:kern w:val="0"/>
                <w:sz w:val="18"/>
                <w:szCs w:val="18"/>
              </w:rPr>
              <w:br/>
              <w:t>2) Polar encoding and associated functions for PBCH, DCI, and UCI</w:t>
            </w:r>
            <w:r w:rsidRPr="00A2545F">
              <w:rPr>
                <w:rFonts w:ascii="Arial" w:eastAsia="ＭＳ Ｐゴシック" w:hAnsi="Arial" w:cs="Arial"/>
                <w:kern w:val="0"/>
                <w:sz w:val="18"/>
                <w:szCs w:val="18"/>
              </w:rPr>
              <w:br/>
              <w:t>3) Coding for very small blocks</w:t>
            </w:r>
          </w:p>
        </w:tc>
        <w:tc>
          <w:tcPr>
            <w:tcW w:w="241" w:type="pct"/>
            <w:gridSpan w:val="3"/>
            <w:shd w:val="clear" w:color="auto" w:fill="auto"/>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hideMark/>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UE will not be able to transmit or receive data or control</w:t>
            </w:r>
          </w:p>
        </w:tc>
        <w:tc>
          <w:tcPr>
            <w:tcW w:w="252" w:type="pct"/>
            <w:gridSpan w:val="2"/>
            <w:shd w:val="clear" w:color="auto" w:fill="auto"/>
            <w:vAlign w:val="center"/>
            <w:hideMark/>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4" w:type="pct"/>
            <w:gridSpan w:val="4"/>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1A2819" w:rsidRPr="00A2545F" w:rsidRDefault="001A2819" w:rsidP="001A2819">
            <w:pPr>
              <w:widowControl/>
              <w:snapToGrid w:val="0"/>
              <w:jc w:val="center"/>
              <w:rPr>
                <w:rFonts w:ascii="Malgun Gothic" w:eastAsia="Malgun Gothic" w:hAnsi="Malgun Gothic" w:cs="ＭＳ Ｐゴシック"/>
                <w:kern w:val="0"/>
                <w:sz w:val="18"/>
                <w:szCs w:val="18"/>
              </w:rPr>
            </w:pPr>
          </w:p>
        </w:tc>
        <w:tc>
          <w:tcPr>
            <w:tcW w:w="216" w:type="pct"/>
            <w:gridSpan w:val="3"/>
            <w:shd w:val="clear" w:color="auto" w:fill="auto"/>
            <w:vAlign w:val="center"/>
            <w:hideMark/>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hideMark/>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c>
          <w:tcPr>
            <w:tcW w:w="395" w:type="pct"/>
            <w:shd w:val="clear" w:color="auto" w:fill="auto"/>
            <w:hideMark/>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without capability signaling</w:t>
            </w:r>
          </w:p>
        </w:tc>
      </w:tr>
      <w:tr w:rsidR="001A2819" w:rsidRPr="00A2545F" w:rsidTr="003C62E0">
        <w:trPr>
          <w:trHeight w:val="1763"/>
        </w:trPr>
        <w:tc>
          <w:tcPr>
            <w:tcW w:w="342" w:type="pct"/>
            <w:shd w:val="clear" w:color="auto" w:fill="auto"/>
            <w:hideMark/>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 UL TPC</w:t>
            </w:r>
          </w:p>
        </w:tc>
        <w:tc>
          <w:tcPr>
            <w:tcW w:w="220" w:type="pct"/>
            <w:gridSpan w:val="2"/>
            <w:shd w:val="clear" w:color="auto" w:fill="auto"/>
            <w:vAlign w:val="center"/>
            <w:hideMark/>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8-1</w:t>
            </w:r>
          </w:p>
        </w:tc>
        <w:tc>
          <w:tcPr>
            <w:tcW w:w="540" w:type="pct"/>
            <w:gridSpan w:val="3"/>
            <w:shd w:val="clear" w:color="auto" w:fill="auto"/>
            <w:vAlign w:val="center"/>
            <w:hideMark/>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Dynamic power sharing for LTE-NR DC</w:t>
            </w:r>
          </w:p>
        </w:tc>
        <w:tc>
          <w:tcPr>
            <w:tcW w:w="622" w:type="pct"/>
            <w:gridSpan w:val="3"/>
            <w:shd w:val="clear" w:color="auto" w:fill="auto"/>
            <w:vAlign w:val="center"/>
            <w:hideMark/>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When total transmission power exceeds </w:t>
            </w:r>
            <w:proofErr w:type="spellStart"/>
            <w:r w:rsidRPr="003C74A1">
              <w:rPr>
                <w:rFonts w:ascii="Arial" w:eastAsia="ＭＳ Ｐゴシック" w:hAnsi="Arial" w:cs="Arial"/>
                <w:kern w:val="0"/>
                <w:sz w:val="18"/>
                <w:szCs w:val="18"/>
              </w:rPr>
              <w:t>Pcmax</w:t>
            </w:r>
            <w:proofErr w:type="spellEnd"/>
            <w:r w:rsidRPr="003C74A1">
              <w:rPr>
                <w:rFonts w:ascii="Arial" w:eastAsia="ＭＳ Ｐゴシック" w:hAnsi="Arial" w:cs="Arial"/>
                <w:kern w:val="0"/>
                <w:sz w:val="18"/>
                <w:szCs w:val="18"/>
              </w:rPr>
              <w:t>, UE scales NR transmission power.</w:t>
            </w:r>
          </w:p>
        </w:tc>
        <w:tc>
          <w:tcPr>
            <w:tcW w:w="216" w:type="pct"/>
            <w:shd w:val="clear" w:color="auto" w:fill="auto"/>
            <w:vAlign w:val="center"/>
            <w:hideMark/>
          </w:tcPr>
          <w:p w:rsidR="001A2819" w:rsidRPr="003C74A1" w:rsidRDefault="001A2819" w:rsidP="001A2819">
            <w:pPr>
              <w:widowControl/>
              <w:snapToGrid w:val="0"/>
              <w:jc w:val="center"/>
              <w:rPr>
                <w:rFonts w:ascii="Arial" w:eastAsia="ＭＳ Ｐゴシック" w:hAnsi="Arial" w:cs="Arial"/>
                <w:kern w:val="0"/>
                <w:sz w:val="18"/>
                <w:szCs w:val="18"/>
              </w:rPr>
            </w:pPr>
            <w:r w:rsidRPr="003C74A1">
              <w:rPr>
                <w:rFonts w:ascii="Arial" w:eastAsia="ＭＳ Ｐゴシック" w:hAnsi="Arial" w:cs="Arial"/>
                <w:kern w:val="0"/>
                <w:sz w:val="18"/>
                <w:szCs w:val="18"/>
              </w:rPr>
              <w:t>EN-DC</w:t>
            </w:r>
          </w:p>
        </w:tc>
        <w:tc>
          <w:tcPr>
            <w:tcW w:w="206" w:type="pct"/>
            <w:gridSpan w:val="4"/>
            <w:shd w:val="clear" w:color="auto" w:fill="auto"/>
            <w:vAlign w:val="center"/>
            <w:hideMark/>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1" w:type="pct"/>
            <w:gridSpan w:val="3"/>
            <w:shd w:val="clear" w:color="auto" w:fill="auto"/>
            <w:vAlign w:val="center"/>
            <w:hideMark/>
          </w:tcPr>
          <w:p w:rsidR="001A2819" w:rsidRPr="003C74A1"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1A2819" w:rsidRPr="003C74A1" w:rsidRDefault="001A2819" w:rsidP="001A2819">
            <w:pPr>
              <w:widowControl/>
              <w:snapToGrid w:val="0"/>
              <w:jc w:val="left"/>
              <w:rPr>
                <w:rFonts w:ascii="Arial" w:eastAsia="ＭＳ Ｐゴシック" w:hAnsi="Arial" w:cs="Arial"/>
                <w:kern w:val="0"/>
                <w:sz w:val="18"/>
                <w:szCs w:val="18"/>
              </w:rPr>
            </w:pPr>
            <w:r w:rsidRPr="007232C9">
              <w:rPr>
                <w:rFonts w:ascii="Arial" w:eastAsia="ＭＳ Ｐゴシック" w:hAnsi="Arial" w:cs="Arial"/>
                <w:kern w:val="0"/>
                <w:sz w:val="18"/>
                <w:szCs w:val="18"/>
              </w:rPr>
              <w:t xml:space="preserve">Type </w:t>
            </w:r>
            <w:r w:rsidRPr="00703E46">
              <w:rPr>
                <w:rFonts w:ascii="Arial" w:eastAsia="ＭＳ Ｐゴシック" w:hAnsi="Arial" w:cs="Arial"/>
                <w:kern w:val="0"/>
                <w:sz w:val="18"/>
                <w:szCs w:val="18"/>
              </w:rPr>
              <w:t>3</w:t>
            </w:r>
          </w:p>
        </w:tc>
        <w:tc>
          <w:tcPr>
            <w:tcW w:w="261" w:type="pct"/>
            <w:gridSpan w:val="3"/>
            <w:shd w:val="clear" w:color="auto" w:fill="auto"/>
            <w:vAlign w:val="center"/>
            <w:hideMark/>
          </w:tcPr>
          <w:p w:rsidR="001A2819" w:rsidRPr="003C74A1"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5" w:type="pct"/>
            <w:gridSpan w:val="3"/>
            <w:shd w:val="clear" w:color="auto" w:fill="auto"/>
            <w:vAlign w:val="center"/>
          </w:tcPr>
          <w:p w:rsidR="001A2819" w:rsidRPr="003C74A1" w:rsidRDefault="001A2819" w:rsidP="001A2819">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N.A.</w:t>
            </w:r>
          </w:p>
        </w:tc>
        <w:tc>
          <w:tcPr>
            <w:tcW w:w="216" w:type="pct"/>
            <w:gridSpan w:val="3"/>
            <w:shd w:val="clear" w:color="auto" w:fill="auto"/>
            <w:vAlign w:val="center"/>
            <w:hideMark/>
          </w:tcPr>
          <w:p w:rsidR="001A2819" w:rsidRPr="00B45498"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1A2819" w:rsidRPr="00B45498" w:rsidRDefault="001A2819" w:rsidP="001A2819">
            <w:pPr>
              <w:widowControl/>
              <w:snapToGrid w:val="0"/>
              <w:jc w:val="left"/>
              <w:rPr>
                <w:rFonts w:ascii="Malgun Gothic" w:hAnsi="Malgun Gothic" w:cs="ＭＳ Ｐゴシック"/>
                <w:kern w:val="0"/>
                <w:sz w:val="18"/>
                <w:szCs w:val="18"/>
              </w:rPr>
            </w:pPr>
            <w:r w:rsidRPr="006E7BAE">
              <w:rPr>
                <w:rFonts w:ascii="Arial" w:eastAsia="ＭＳ Ｐゴシック" w:hAnsi="Arial" w:cs="Arial"/>
                <w:kern w:val="0"/>
                <w:sz w:val="18"/>
                <w:szCs w:val="18"/>
              </w:rPr>
              <w:t>RP-172833</w:t>
            </w:r>
          </w:p>
        </w:tc>
        <w:tc>
          <w:tcPr>
            <w:tcW w:w="247" w:type="pct"/>
            <w:gridSpan w:val="3"/>
            <w:shd w:val="clear" w:color="auto" w:fill="auto"/>
            <w:vAlign w:val="center"/>
            <w:hideMark/>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w:t>
            </w:r>
          </w:p>
        </w:tc>
        <w:tc>
          <w:tcPr>
            <w:tcW w:w="450" w:type="pct"/>
            <w:shd w:val="clear" w:color="000000" w:fill="BFBFBF"/>
            <w:vAlign w:val="center"/>
            <w:hideMark/>
          </w:tcPr>
          <w:p w:rsidR="001A2819" w:rsidRPr="003C74A1"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hideMark/>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r>
      <w:tr w:rsidR="001A2819" w:rsidRPr="00A2545F" w:rsidTr="003C62E0">
        <w:trPr>
          <w:trHeight w:val="1411"/>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tcPr>
          <w:p w:rsidR="001A2819" w:rsidRPr="00A2545F" w:rsidDel="00D826F3"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w:t>
            </w:r>
            <w:r>
              <w:rPr>
                <w:rFonts w:ascii="Arial" w:eastAsia="ＭＳ Ｐゴシック" w:hAnsi="Arial" w:cs="Arial"/>
                <w:kern w:val="0"/>
                <w:sz w:val="18"/>
                <w:szCs w:val="18"/>
              </w:rPr>
              <w:t>1a</w:t>
            </w:r>
          </w:p>
        </w:tc>
        <w:tc>
          <w:tcPr>
            <w:tcW w:w="540" w:type="pct"/>
            <w:gridSpan w:val="3"/>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Operation A with single UL Tx case 1 </w:t>
            </w:r>
          </w:p>
        </w:tc>
        <w:tc>
          <w:tcPr>
            <w:tcW w:w="622" w:type="pct"/>
            <w:gridSpan w:val="3"/>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16"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EN-DC</w:t>
            </w:r>
          </w:p>
        </w:tc>
        <w:tc>
          <w:tcPr>
            <w:tcW w:w="206"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28"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2</w:t>
            </w:r>
          </w:p>
        </w:tc>
        <w:tc>
          <w:tcPr>
            <w:tcW w:w="260" w:type="pct"/>
            <w:gridSpan w:val="3"/>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264" w:type="pct"/>
            <w:gridSpan w:val="3"/>
            <w:shd w:val="clear" w:color="auto" w:fill="auto"/>
            <w:vAlign w:val="center"/>
          </w:tcPr>
          <w:p w:rsidR="001A2819" w:rsidRPr="00EB58BB" w:rsidRDefault="001A2819" w:rsidP="001A2819">
            <w:pPr>
              <w:widowControl/>
              <w:snapToGrid w:val="0"/>
              <w:jc w:val="center"/>
              <w:rPr>
                <w:rFonts w:ascii="Malgun Gothic" w:hAnsi="Malgun Gothic" w:cs="ＭＳ Ｐゴシック"/>
                <w:kern w:val="0"/>
                <w:sz w:val="18"/>
                <w:szCs w:val="18"/>
              </w:rPr>
            </w:pPr>
            <w:r w:rsidRPr="00A2545F">
              <w:rPr>
                <w:rFonts w:ascii="Malgun Gothic" w:hAnsi="Malgun Gothic" w:cs="ＭＳ Ｐゴシック"/>
                <w:kern w:val="0"/>
                <w:sz w:val="18"/>
                <w:szCs w:val="18"/>
              </w:rPr>
              <w:t>Yes</w:t>
            </w:r>
          </w:p>
        </w:tc>
        <w:tc>
          <w:tcPr>
            <w:tcW w:w="216" w:type="pct"/>
            <w:gridSpan w:val="3"/>
            <w:shd w:val="clear" w:color="auto" w:fill="auto"/>
            <w:vAlign w:val="center"/>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336" w:type="pct"/>
            <w:gridSpan w:val="3"/>
            <w:shd w:val="clear" w:color="auto" w:fill="auto"/>
            <w:vAlign w:val="center"/>
          </w:tcPr>
          <w:p w:rsidR="001A2819" w:rsidRPr="00B45498" w:rsidRDefault="001A2819" w:rsidP="001A2819">
            <w:pPr>
              <w:widowControl/>
              <w:snapToGrid w:val="0"/>
              <w:jc w:val="left"/>
              <w:rPr>
                <w:rFonts w:ascii="Malgun Gothic" w:eastAsia="Malgun Gothic" w:hAnsi="Malgun Gothic" w:cs="ＭＳ Ｐゴシック"/>
                <w:kern w:val="0"/>
                <w:sz w:val="18"/>
                <w:szCs w:val="18"/>
              </w:rPr>
            </w:pPr>
            <w:r w:rsidRPr="006E7BAE">
              <w:rPr>
                <w:rFonts w:ascii="Arial" w:eastAsia="ＭＳ Ｐゴシック" w:hAnsi="Arial" w:cs="Arial"/>
                <w:kern w:val="0"/>
                <w:sz w:val="18"/>
                <w:szCs w:val="18"/>
              </w:rPr>
              <w:t>RP-172833</w:t>
            </w:r>
          </w:p>
        </w:tc>
        <w:tc>
          <w:tcPr>
            <w:tcW w:w="247" w:type="pct"/>
            <w:gridSpan w:val="3"/>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456" w:type="pct"/>
            <w:gridSpan w:val="2"/>
            <w:shd w:val="clear" w:color="000000" w:fill="BFBFBF"/>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 conditioned that UE does not support dynamic power sharing, optional for UEs supporting dynamic power sharing</w:t>
            </w:r>
          </w:p>
        </w:tc>
        <w:tc>
          <w:tcPr>
            <w:tcW w:w="395" w:type="pct"/>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 conditioned that UE does not support dynamic power sharing,</w:t>
            </w:r>
            <w:r>
              <w:rPr>
                <w:rFonts w:ascii="Arial" w:eastAsia="ＭＳ Ｐゴシック" w:hAnsi="Arial" w:cs="Arial"/>
                <w:kern w:val="0"/>
                <w:sz w:val="18"/>
                <w:szCs w:val="18"/>
              </w:rPr>
              <w:t xml:space="preserve"> </w:t>
            </w:r>
            <w:r w:rsidRPr="00453ECA">
              <w:rPr>
                <w:rFonts w:ascii="Arial" w:eastAsia="ＭＳ Ｐゴシック" w:hAnsi="Arial" w:cs="Arial"/>
                <w:kern w:val="0"/>
                <w:sz w:val="18"/>
                <w:szCs w:val="18"/>
              </w:rPr>
              <w:t>i.e., UE indicate “0” as non-support for 8-1, op</w:t>
            </w:r>
            <w:r w:rsidRPr="00A2545F">
              <w:rPr>
                <w:rFonts w:ascii="Arial" w:eastAsia="ＭＳ Ｐゴシック" w:hAnsi="Arial" w:cs="Arial"/>
                <w:kern w:val="0"/>
                <w:sz w:val="18"/>
                <w:szCs w:val="18"/>
              </w:rPr>
              <w:t>tional for UEs supporting dynamic power sharing</w:t>
            </w:r>
          </w:p>
        </w:tc>
      </w:tr>
      <w:tr w:rsidR="001A2819" w:rsidRPr="00A2545F" w:rsidTr="003C62E0">
        <w:trPr>
          <w:trHeight w:val="2565"/>
        </w:trPr>
        <w:tc>
          <w:tcPr>
            <w:tcW w:w="342" w:type="pct"/>
            <w:shd w:val="clear" w:color="auto" w:fill="auto"/>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hideMark/>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8-2</w:t>
            </w:r>
          </w:p>
        </w:tc>
        <w:tc>
          <w:tcPr>
            <w:tcW w:w="540" w:type="pct"/>
            <w:gridSpan w:val="3"/>
            <w:shd w:val="clear" w:color="auto" w:fill="auto"/>
            <w:vAlign w:val="center"/>
            <w:hideMark/>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Basic power control operation</w:t>
            </w:r>
          </w:p>
        </w:tc>
        <w:tc>
          <w:tcPr>
            <w:tcW w:w="622" w:type="pct"/>
            <w:gridSpan w:val="3"/>
            <w:shd w:val="clear" w:color="auto" w:fill="auto"/>
            <w:vAlign w:val="center"/>
            <w:hideMark/>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Accumulated power control mode for closed loop</w:t>
            </w:r>
            <w:r w:rsidRPr="003C74A1">
              <w:rPr>
                <w:rFonts w:ascii="Arial" w:eastAsia="ＭＳ Ｐゴシック" w:hAnsi="Arial" w:cs="Arial"/>
                <w:kern w:val="0"/>
                <w:sz w:val="18"/>
                <w:szCs w:val="18"/>
              </w:rPr>
              <w:br/>
              <w:t>2) 1 TPC command loop for PUSCH, PUCCH respectively</w:t>
            </w:r>
            <w:r w:rsidRPr="003C74A1">
              <w:rPr>
                <w:rFonts w:ascii="Arial" w:eastAsia="ＭＳ Ｐゴシック" w:hAnsi="Arial" w:cs="Arial"/>
                <w:kern w:val="0"/>
                <w:sz w:val="18"/>
                <w:szCs w:val="18"/>
              </w:rPr>
              <w:br/>
              <w:t>3) One or multiple DL RS configured for pathloss estimation</w:t>
            </w:r>
            <w:r w:rsidRPr="003C74A1">
              <w:rPr>
                <w:rFonts w:ascii="Arial" w:eastAsia="ＭＳ Ｐゴシック" w:hAnsi="Arial" w:cs="Arial"/>
                <w:kern w:val="0"/>
                <w:sz w:val="18"/>
                <w:szCs w:val="18"/>
              </w:rPr>
              <w:br/>
              <w:t>4) One or multiple p0-</w:t>
            </w:r>
            <w:proofErr w:type="gramStart"/>
            <w:r w:rsidRPr="003C74A1">
              <w:rPr>
                <w:rFonts w:ascii="Arial" w:eastAsia="ＭＳ Ｐゴシック" w:hAnsi="Arial" w:cs="Arial"/>
                <w:kern w:val="0"/>
                <w:sz w:val="18"/>
                <w:szCs w:val="18"/>
              </w:rPr>
              <w:t>alpha  values</w:t>
            </w:r>
            <w:proofErr w:type="gramEnd"/>
            <w:r w:rsidRPr="003C74A1">
              <w:rPr>
                <w:rFonts w:ascii="Arial" w:eastAsia="ＭＳ Ｐゴシック" w:hAnsi="Arial" w:cs="Arial"/>
                <w:kern w:val="0"/>
                <w:sz w:val="18"/>
                <w:szCs w:val="18"/>
              </w:rPr>
              <w:t xml:space="preserve"> configured for open loop PC</w:t>
            </w:r>
            <w:r w:rsidRPr="003C74A1">
              <w:rPr>
                <w:rFonts w:ascii="Arial" w:eastAsia="ＭＳ Ｐゴシック" w:hAnsi="Arial" w:cs="Arial"/>
                <w:kern w:val="0"/>
                <w:sz w:val="18"/>
                <w:szCs w:val="18"/>
              </w:rPr>
              <w:br/>
              <w:t xml:space="preserve">5) PUSCH power control </w:t>
            </w:r>
          </w:p>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6) PUCCH power control </w:t>
            </w:r>
          </w:p>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7) PRACH power control</w:t>
            </w:r>
          </w:p>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8) SRS power control </w:t>
            </w:r>
            <w:r w:rsidRPr="003C74A1">
              <w:rPr>
                <w:rFonts w:ascii="Arial" w:eastAsia="ＭＳ Ｐゴシック" w:hAnsi="Arial" w:cs="Arial"/>
                <w:kern w:val="0"/>
                <w:sz w:val="18"/>
                <w:szCs w:val="18"/>
              </w:rPr>
              <w:br/>
            </w:r>
          </w:p>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10) PHR</w:t>
            </w:r>
          </w:p>
        </w:tc>
        <w:tc>
          <w:tcPr>
            <w:tcW w:w="216" w:type="pct"/>
            <w:shd w:val="clear" w:color="auto" w:fill="auto"/>
            <w:hideMark/>
          </w:tcPr>
          <w:p w:rsidR="001A2819" w:rsidRPr="003C74A1" w:rsidRDefault="001A2819" w:rsidP="001A2819">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hideMark/>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28" w:type="pct"/>
            <w:gridSpan w:val="2"/>
            <w:shd w:val="clear" w:color="auto" w:fill="auto"/>
            <w:vAlign w:val="center"/>
            <w:hideMark/>
          </w:tcPr>
          <w:p w:rsidR="001A2819" w:rsidRPr="003C74A1"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0" w:type="pct"/>
            <w:gridSpan w:val="3"/>
            <w:shd w:val="clear" w:color="auto" w:fill="auto"/>
            <w:vAlign w:val="center"/>
            <w:hideMark/>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
          <w:p w:rsidR="001A2819" w:rsidRPr="003C74A1" w:rsidRDefault="001A2819" w:rsidP="001A2819">
            <w:pPr>
              <w:widowControl/>
              <w:snapToGrid w:val="0"/>
              <w:jc w:val="center"/>
              <w:rPr>
                <w:rFonts w:ascii="Malgun Gothic" w:hAnsi="Malgun Gothic" w:cs="ＭＳ Ｐゴシック"/>
                <w:kern w:val="0"/>
                <w:sz w:val="18"/>
                <w:szCs w:val="18"/>
              </w:rPr>
            </w:pPr>
            <w:r w:rsidRPr="003C74A1">
              <w:rPr>
                <w:rFonts w:ascii="Malgun Gothic" w:hAnsi="Malgun Gothic" w:cs="ＭＳ Ｐゴシック"/>
                <w:kern w:val="0"/>
                <w:sz w:val="18"/>
                <w:szCs w:val="18"/>
              </w:rPr>
              <w:t>No need</w:t>
            </w:r>
          </w:p>
        </w:tc>
        <w:tc>
          <w:tcPr>
            <w:tcW w:w="216" w:type="pct"/>
            <w:gridSpan w:val="3"/>
            <w:shd w:val="clear" w:color="auto" w:fill="auto"/>
            <w:vAlign w:val="center"/>
            <w:hideMark/>
          </w:tcPr>
          <w:p w:rsidR="001A2819" w:rsidRPr="003C74A1" w:rsidRDefault="001A2819" w:rsidP="001A2819">
            <w:pPr>
              <w:widowControl/>
              <w:snapToGrid w:val="0"/>
              <w:jc w:val="left"/>
              <w:rPr>
                <w:rFonts w:ascii="Malgun Gothic" w:eastAsia="Malgun Gothic" w:hAnsi="Malgun Gothic" w:cs="ＭＳ Ｐゴシック"/>
                <w:kern w:val="0"/>
                <w:sz w:val="18"/>
                <w:szCs w:val="18"/>
              </w:rPr>
            </w:pPr>
          </w:p>
        </w:tc>
        <w:tc>
          <w:tcPr>
            <w:tcW w:w="336" w:type="pct"/>
            <w:gridSpan w:val="3"/>
            <w:shd w:val="clear" w:color="auto" w:fill="auto"/>
            <w:vAlign w:val="center"/>
            <w:hideMark/>
          </w:tcPr>
          <w:p w:rsidR="001A2819" w:rsidRPr="00BF4DAA" w:rsidRDefault="001A2819" w:rsidP="001A2819">
            <w:pPr>
              <w:widowControl/>
              <w:snapToGrid w:val="0"/>
              <w:jc w:val="left"/>
              <w:rPr>
                <w:rFonts w:ascii="Malgun Gothic" w:eastAsia="Malgun Gothic" w:hAnsi="Malgun Gothic" w:cs="ＭＳ Ｐゴシック"/>
                <w:kern w:val="0"/>
                <w:sz w:val="18"/>
                <w:szCs w:val="18"/>
                <w:highlight w:val="cyan"/>
              </w:rPr>
            </w:pPr>
          </w:p>
        </w:tc>
        <w:tc>
          <w:tcPr>
            <w:tcW w:w="247" w:type="pct"/>
            <w:gridSpan w:val="3"/>
            <w:shd w:val="clear" w:color="auto" w:fill="auto"/>
            <w:vAlign w:val="center"/>
            <w:hideMark/>
          </w:tcPr>
          <w:p w:rsidR="001A2819" w:rsidRPr="00BF4DAA" w:rsidRDefault="001A2819" w:rsidP="001A2819">
            <w:pPr>
              <w:widowControl/>
              <w:snapToGrid w:val="0"/>
              <w:jc w:val="left"/>
              <w:rPr>
                <w:rFonts w:ascii="Arial" w:eastAsia="ＭＳ Ｐゴシック" w:hAnsi="Arial" w:cs="Arial"/>
                <w:kern w:val="0"/>
                <w:sz w:val="18"/>
                <w:szCs w:val="18"/>
                <w:highlight w:val="cyan"/>
              </w:rPr>
            </w:pPr>
          </w:p>
        </w:tc>
        <w:tc>
          <w:tcPr>
            <w:tcW w:w="456" w:type="pct"/>
            <w:gridSpan w:val="2"/>
            <w:shd w:val="clear" w:color="000000" w:fill="BFBFBF"/>
            <w:vAlign w:val="center"/>
          </w:tcPr>
          <w:p w:rsidR="001A2819" w:rsidRPr="00EB58BB"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without capability signaling</w:t>
            </w:r>
          </w:p>
        </w:tc>
      </w:tr>
      <w:tr w:rsidR="001A2819" w:rsidRPr="00A2545F" w:rsidTr="003C62E0">
        <w:trPr>
          <w:trHeight w:val="510"/>
        </w:trPr>
        <w:tc>
          <w:tcPr>
            <w:tcW w:w="342" w:type="pct"/>
            <w:shd w:val="clear" w:color="auto" w:fill="auto"/>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8-3</w:t>
            </w:r>
          </w:p>
        </w:tc>
        <w:tc>
          <w:tcPr>
            <w:tcW w:w="540" w:type="pct"/>
            <w:gridSpan w:val="3"/>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TPC-PUSCH-RNTI</w:t>
            </w:r>
          </w:p>
        </w:tc>
        <w:tc>
          <w:tcPr>
            <w:tcW w:w="622" w:type="pct"/>
            <w:gridSpan w:val="3"/>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Specific group DCI message for TPC commands for PUSCH</w:t>
            </w:r>
          </w:p>
        </w:tc>
        <w:tc>
          <w:tcPr>
            <w:tcW w:w="216" w:type="pct"/>
            <w:shd w:val="clear" w:color="auto" w:fill="auto"/>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hideMark/>
          </w:tcPr>
          <w:p w:rsidR="001A2819" w:rsidRPr="00EB58BB"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28" w:type="pct"/>
            <w:gridSpan w:val="2"/>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0" w:type="pct"/>
            <w:gridSpan w:val="3"/>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1A2819" w:rsidRPr="00EB58BB" w:rsidRDefault="001A2819" w:rsidP="001A2819">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6" w:type="pct"/>
            <w:gridSpan w:val="3"/>
            <w:shd w:val="clear" w:color="auto" w:fill="auto"/>
            <w:vAlign w:val="center"/>
            <w:hideMark/>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336" w:type="pct"/>
            <w:gridSpan w:val="3"/>
            <w:shd w:val="clear" w:color="auto" w:fill="auto"/>
            <w:vAlign w:val="center"/>
            <w:hideMark/>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247" w:type="pct"/>
            <w:gridSpan w:val="3"/>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456" w:type="pct"/>
            <w:gridSpan w:val="2"/>
            <w:shd w:val="clear" w:color="000000" w:fill="BFBFBF"/>
            <w:vAlign w:val="center"/>
            <w:hideMark/>
          </w:tcPr>
          <w:p w:rsidR="001A2819" w:rsidRPr="00EB58BB"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hideMark/>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1A2819" w:rsidRPr="00A2545F" w:rsidTr="003C62E0">
        <w:trPr>
          <w:trHeight w:val="510"/>
        </w:trPr>
        <w:tc>
          <w:tcPr>
            <w:tcW w:w="342" w:type="pct"/>
            <w:shd w:val="clear" w:color="auto" w:fill="auto"/>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8-4</w:t>
            </w:r>
          </w:p>
        </w:tc>
        <w:tc>
          <w:tcPr>
            <w:tcW w:w="540" w:type="pct"/>
            <w:gridSpan w:val="3"/>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TPC-PUCCH-RNTI</w:t>
            </w:r>
          </w:p>
        </w:tc>
        <w:tc>
          <w:tcPr>
            <w:tcW w:w="622" w:type="pct"/>
            <w:gridSpan w:val="3"/>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Specific group DCI message for TPC commands for PUCCH</w:t>
            </w:r>
          </w:p>
        </w:tc>
        <w:tc>
          <w:tcPr>
            <w:tcW w:w="216" w:type="pct"/>
            <w:shd w:val="clear" w:color="auto" w:fill="auto"/>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hideMark/>
          </w:tcPr>
          <w:p w:rsidR="001A2819" w:rsidRPr="00EB58BB"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28" w:type="pct"/>
            <w:gridSpan w:val="2"/>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0" w:type="pct"/>
            <w:gridSpan w:val="3"/>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1A2819" w:rsidRPr="00EB58BB" w:rsidRDefault="001A2819" w:rsidP="001A2819">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6" w:type="pct"/>
            <w:gridSpan w:val="3"/>
            <w:shd w:val="clear" w:color="auto" w:fill="auto"/>
            <w:vAlign w:val="center"/>
            <w:hideMark/>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336" w:type="pct"/>
            <w:gridSpan w:val="3"/>
            <w:shd w:val="clear" w:color="auto" w:fill="auto"/>
            <w:vAlign w:val="center"/>
            <w:hideMark/>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247" w:type="pct"/>
            <w:gridSpan w:val="3"/>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456" w:type="pct"/>
            <w:gridSpan w:val="2"/>
            <w:shd w:val="clear" w:color="000000" w:fill="BFBFBF"/>
            <w:vAlign w:val="center"/>
            <w:hideMark/>
          </w:tcPr>
          <w:p w:rsidR="001A2819" w:rsidRPr="00EB58BB"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hideMark/>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1A2819" w:rsidRPr="00A2545F" w:rsidTr="003C62E0">
        <w:trPr>
          <w:trHeight w:val="510"/>
        </w:trPr>
        <w:tc>
          <w:tcPr>
            <w:tcW w:w="342" w:type="pct"/>
            <w:shd w:val="clear" w:color="auto" w:fill="auto"/>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8-5</w:t>
            </w:r>
          </w:p>
        </w:tc>
        <w:tc>
          <w:tcPr>
            <w:tcW w:w="540" w:type="pct"/>
            <w:gridSpan w:val="3"/>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TPC-SRS-RNTI</w:t>
            </w:r>
          </w:p>
        </w:tc>
        <w:tc>
          <w:tcPr>
            <w:tcW w:w="622" w:type="pct"/>
            <w:gridSpan w:val="3"/>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Specific group DCI message for TPC commands for SRS</w:t>
            </w:r>
          </w:p>
        </w:tc>
        <w:tc>
          <w:tcPr>
            <w:tcW w:w="216" w:type="pct"/>
            <w:shd w:val="clear" w:color="auto" w:fill="auto"/>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hideMark/>
          </w:tcPr>
          <w:p w:rsidR="001A2819" w:rsidRPr="00EB58BB"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28" w:type="pct"/>
            <w:gridSpan w:val="2"/>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0" w:type="pct"/>
            <w:gridSpan w:val="3"/>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1A2819" w:rsidRPr="00EB58BB" w:rsidRDefault="001A2819" w:rsidP="001A2819">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6" w:type="pct"/>
            <w:gridSpan w:val="3"/>
            <w:shd w:val="clear" w:color="auto" w:fill="auto"/>
            <w:vAlign w:val="center"/>
            <w:hideMark/>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336" w:type="pct"/>
            <w:gridSpan w:val="3"/>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247" w:type="pct"/>
            <w:gridSpan w:val="3"/>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456" w:type="pct"/>
            <w:gridSpan w:val="2"/>
            <w:shd w:val="clear" w:color="000000" w:fill="BFBFBF"/>
            <w:vAlign w:val="center"/>
            <w:hideMark/>
          </w:tcPr>
          <w:p w:rsidR="001A2819" w:rsidRPr="00EB58BB"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hideMark/>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1A2819" w:rsidRPr="00A2545F" w:rsidTr="003C62E0">
        <w:trPr>
          <w:trHeight w:val="270"/>
        </w:trPr>
        <w:tc>
          <w:tcPr>
            <w:tcW w:w="342" w:type="pct"/>
            <w:shd w:val="clear" w:color="auto" w:fill="auto"/>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8-6</w:t>
            </w:r>
          </w:p>
        </w:tc>
        <w:tc>
          <w:tcPr>
            <w:tcW w:w="540" w:type="pct"/>
            <w:gridSpan w:val="3"/>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Absolute TPC command mode</w:t>
            </w:r>
          </w:p>
        </w:tc>
        <w:tc>
          <w:tcPr>
            <w:tcW w:w="622" w:type="pct"/>
            <w:gridSpan w:val="3"/>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Absolute TPC command mode</w:t>
            </w:r>
          </w:p>
        </w:tc>
        <w:tc>
          <w:tcPr>
            <w:tcW w:w="216" w:type="pct"/>
            <w:shd w:val="clear" w:color="auto" w:fill="auto"/>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hideMark/>
          </w:tcPr>
          <w:p w:rsidR="001A2819" w:rsidRPr="00EB58BB"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28" w:type="pct"/>
            <w:gridSpan w:val="2"/>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0" w:type="pct"/>
            <w:gridSpan w:val="3"/>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1A2819" w:rsidRPr="00EB58BB" w:rsidRDefault="001A2819" w:rsidP="001A2819">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6" w:type="pct"/>
            <w:gridSpan w:val="3"/>
            <w:shd w:val="clear" w:color="auto" w:fill="auto"/>
            <w:vAlign w:val="center"/>
            <w:hideMark/>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336" w:type="pct"/>
            <w:gridSpan w:val="3"/>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247" w:type="pct"/>
            <w:gridSpan w:val="3"/>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456" w:type="pct"/>
            <w:gridSpan w:val="2"/>
            <w:shd w:val="clear" w:color="000000" w:fill="BFBFBF"/>
            <w:vAlign w:val="center"/>
            <w:hideMark/>
          </w:tcPr>
          <w:p w:rsidR="001A2819" w:rsidRPr="00EB58BB"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hideMark/>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1A2819" w:rsidRPr="00A2545F" w:rsidTr="003C62E0">
        <w:trPr>
          <w:trHeight w:val="510"/>
        </w:trPr>
        <w:tc>
          <w:tcPr>
            <w:tcW w:w="342" w:type="pct"/>
            <w:shd w:val="clear" w:color="auto" w:fill="auto"/>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8-7</w:t>
            </w:r>
          </w:p>
        </w:tc>
        <w:tc>
          <w:tcPr>
            <w:tcW w:w="540" w:type="pct"/>
            <w:gridSpan w:val="3"/>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UL power control with 2 PUSCH closed loops</w:t>
            </w:r>
          </w:p>
        </w:tc>
        <w:tc>
          <w:tcPr>
            <w:tcW w:w="622" w:type="pct"/>
            <w:gridSpan w:val="3"/>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Two different TPC loops </w:t>
            </w:r>
          </w:p>
        </w:tc>
        <w:tc>
          <w:tcPr>
            <w:tcW w:w="216" w:type="pct"/>
            <w:shd w:val="clear" w:color="auto" w:fill="auto"/>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hideMark/>
          </w:tcPr>
          <w:p w:rsidR="001A2819" w:rsidRPr="00EB58BB"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28" w:type="pct"/>
            <w:gridSpan w:val="2"/>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1A2819" w:rsidRPr="00EB58BB"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0" w:type="pct"/>
            <w:gridSpan w:val="3"/>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Yes </w:t>
            </w:r>
            <w:r w:rsidRPr="00A2545F">
              <w:rPr>
                <w:rFonts w:ascii="Arial" w:eastAsia="ＭＳ Ｐゴシック" w:hAnsi="Arial" w:cs="Arial"/>
                <w:kern w:val="0"/>
                <w:sz w:val="18"/>
                <w:szCs w:val="18"/>
              </w:rPr>
              <w:t xml:space="preserve"> </w:t>
            </w:r>
          </w:p>
        </w:tc>
        <w:tc>
          <w:tcPr>
            <w:tcW w:w="264" w:type="pct"/>
            <w:gridSpan w:val="3"/>
            <w:shd w:val="clear" w:color="auto" w:fill="auto"/>
            <w:vAlign w:val="center"/>
          </w:tcPr>
          <w:p w:rsidR="001A2819" w:rsidRPr="00EB58BB" w:rsidRDefault="001A2819" w:rsidP="001A2819">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6" w:type="pct"/>
            <w:gridSpan w:val="3"/>
            <w:shd w:val="clear" w:color="auto" w:fill="auto"/>
            <w:vAlign w:val="center"/>
            <w:hideMark/>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336" w:type="pct"/>
            <w:gridSpan w:val="3"/>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247" w:type="pct"/>
            <w:gridSpan w:val="3"/>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456" w:type="pct"/>
            <w:gridSpan w:val="2"/>
            <w:shd w:val="clear" w:color="000000" w:fill="BFBFBF"/>
            <w:vAlign w:val="center"/>
            <w:hideMark/>
          </w:tcPr>
          <w:p w:rsidR="001A2819" w:rsidRPr="00EB58BB"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95" w:type="pct"/>
            <w:shd w:val="clear" w:color="auto" w:fill="auto"/>
            <w:hideMark/>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r>
      <w:tr w:rsidR="001A2819" w:rsidRPr="00A2545F" w:rsidTr="003C62E0">
        <w:trPr>
          <w:trHeight w:val="525"/>
        </w:trPr>
        <w:tc>
          <w:tcPr>
            <w:tcW w:w="342" w:type="pct"/>
            <w:shd w:val="clear" w:color="auto" w:fill="auto"/>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8-8</w:t>
            </w:r>
          </w:p>
        </w:tc>
        <w:tc>
          <w:tcPr>
            <w:tcW w:w="540" w:type="pct"/>
            <w:gridSpan w:val="3"/>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UL power control with 2 PUCCH closed loops</w:t>
            </w:r>
          </w:p>
        </w:tc>
        <w:tc>
          <w:tcPr>
            <w:tcW w:w="622" w:type="pct"/>
            <w:gridSpan w:val="3"/>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Two different TPC loops</w:t>
            </w:r>
          </w:p>
        </w:tc>
        <w:tc>
          <w:tcPr>
            <w:tcW w:w="216" w:type="pct"/>
            <w:shd w:val="clear" w:color="auto" w:fill="auto"/>
            <w:vAlign w:val="center"/>
            <w:hideMark/>
          </w:tcPr>
          <w:p w:rsidR="001A2819" w:rsidRPr="00A2545F" w:rsidRDefault="001A2819" w:rsidP="001A2819">
            <w:pPr>
              <w:widowControl/>
              <w:snapToGrid w:val="0"/>
              <w:jc w:val="left"/>
              <w:rPr>
                <w:rFonts w:ascii="ＭＳ Ｐゴシック" w:eastAsia="ＭＳ Ｐゴシック" w:hAnsi="ＭＳ Ｐゴシック" w:cs="ＭＳ Ｐゴシック"/>
                <w:kern w:val="0"/>
                <w:sz w:val="18"/>
                <w:szCs w:val="18"/>
              </w:rPr>
            </w:pPr>
          </w:p>
        </w:tc>
        <w:tc>
          <w:tcPr>
            <w:tcW w:w="206" w:type="pct"/>
            <w:gridSpan w:val="4"/>
            <w:shd w:val="clear" w:color="auto" w:fill="auto"/>
            <w:vAlign w:val="center"/>
            <w:hideMark/>
          </w:tcPr>
          <w:p w:rsidR="001A2819" w:rsidRPr="00A2545F" w:rsidRDefault="001A2819" w:rsidP="001A2819">
            <w:pPr>
              <w:widowControl/>
              <w:snapToGrid w:val="0"/>
              <w:jc w:val="left"/>
              <w:rPr>
                <w:rFonts w:ascii="ＭＳ Ｐゴシック" w:eastAsia="ＭＳ Ｐゴシック" w:hAnsi="ＭＳ Ｐゴシック" w:cs="ＭＳ Ｐゴシック"/>
                <w:kern w:val="0"/>
                <w:sz w:val="18"/>
                <w:szCs w:val="18"/>
              </w:rPr>
            </w:pPr>
            <w:r w:rsidRPr="00A2545F">
              <w:rPr>
                <w:rFonts w:ascii="ＭＳ Ｐゴシック" w:eastAsia="ＭＳ Ｐゴシック" w:hAnsi="ＭＳ Ｐゴシック" w:cs="ＭＳ Ｐゴシック"/>
                <w:kern w:val="0"/>
                <w:sz w:val="18"/>
                <w:szCs w:val="18"/>
              </w:rPr>
              <w:t>Yes</w:t>
            </w:r>
          </w:p>
        </w:tc>
        <w:tc>
          <w:tcPr>
            <w:tcW w:w="428" w:type="pct"/>
            <w:gridSpan w:val="2"/>
            <w:shd w:val="clear" w:color="auto" w:fill="auto"/>
            <w:vAlign w:val="center"/>
            <w:hideMark/>
          </w:tcPr>
          <w:p w:rsidR="001A2819" w:rsidRPr="00A2545F" w:rsidRDefault="001A2819" w:rsidP="001A2819">
            <w:pPr>
              <w:widowControl/>
              <w:snapToGrid w:val="0"/>
              <w:jc w:val="left"/>
              <w:rPr>
                <w:rFonts w:ascii="ＭＳ Ｐゴシック" w:eastAsia="ＭＳ Ｐゴシック" w:hAnsi="ＭＳ Ｐゴシック" w:cs="ＭＳ Ｐゴシック"/>
                <w:kern w:val="0"/>
                <w:sz w:val="18"/>
                <w:szCs w:val="18"/>
              </w:rPr>
            </w:pPr>
          </w:p>
        </w:tc>
        <w:tc>
          <w:tcPr>
            <w:tcW w:w="252" w:type="pct"/>
            <w:gridSpan w:val="2"/>
            <w:shd w:val="clear" w:color="auto" w:fill="auto"/>
            <w:vAlign w:val="center"/>
            <w:hideMark/>
          </w:tcPr>
          <w:p w:rsidR="001A2819" w:rsidRPr="00EB58BB"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0" w:type="pct"/>
            <w:gridSpan w:val="3"/>
            <w:shd w:val="clear" w:color="auto" w:fill="auto"/>
            <w:vAlign w:val="center"/>
            <w:hideMark/>
          </w:tcPr>
          <w:p w:rsidR="001A2819" w:rsidRPr="00EB58BB"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64" w:type="pct"/>
            <w:gridSpan w:val="3"/>
            <w:shd w:val="clear" w:color="auto" w:fill="auto"/>
            <w:vAlign w:val="center"/>
          </w:tcPr>
          <w:p w:rsidR="001A2819" w:rsidRPr="00EB58BB" w:rsidRDefault="001A2819" w:rsidP="001A2819">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16" w:type="pct"/>
            <w:gridSpan w:val="3"/>
            <w:shd w:val="clear" w:color="auto" w:fill="auto"/>
            <w:vAlign w:val="center"/>
            <w:hideMark/>
          </w:tcPr>
          <w:p w:rsidR="001A2819" w:rsidRPr="00A2545F" w:rsidRDefault="001A2819" w:rsidP="001A2819">
            <w:pPr>
              <w:widowControl/>
              <w:snapToGrid w:val="0"/>
              <w:jc w:val="left"/>
              <w:rPr>
                <w:rFonts w:ascii="ＭＳ Ｐゴシック" w:eastAsia="ＭＳ Ｐゴシック" w:hAnsi="ＭＳ Ｐゴシック" w:cs="ＭＳ Ｐゴシック"/>
                <w:kern w:val="0"/>
                <w:sz w:val="18"/>
                <w:szCs w:val="18"/>
              </w:rPr>
            </w:pPr>
          </w:p>
        </w:tc>
        <w:tc>
          <w:tcPr>
            <w:tcW w:w="336" w:type="pct"/>
            <w:gridSpan w:val="3"/>
            <w:shd w:val="clear" w:color="auto" w:fill="auto"/>
            <w:vAlign w:val="center"/>
            <w:hideMark/>
          </w:tcPr>
          <w:p w:rsidR="001A2819" w:rsidRPr="00A2545F" w:rsidRDefault="001A2819" w:rsidP="001A2819">
            <w:pPr>
              <w:widowControl/>
              <w:snapToGrid w:val="0"/>
              <w:jc w:val="left"/>
              <w:rPr>
                <w:rFonts w:ascii="ＭＳ Ｐゴシック" w:eastAsia="ＭＳ Ｐゴシック" w:hAnsi="ＭＳ Ｐゴシック" w:cs="ＭＳ Ｐゴシック"/>
                <w:kern w:val="0"/>
                <w:sz w:val="18"/>
                <w:szCs w:val="18"/>
              </w:rPr>
            </w:pPr>
          </w:p>
        </w:tc>
        <w:tc>
          <w:tcPr>
            <w:tcW w:w="247" w:type="pct"/>
            <w:gridSpan w:val="3"/>
            <w:shd w:val="clear" w:color="auto" w:fill="auto"/>
            <w:vAlign w:val="center"/>
            <w:hideMark/>
          </w:tcPr>
          <w:p w:rsidR="001A2819" w:rsidRPr="00A2545F" w:rsidRDefault="001A2819" w:rsidP="001A2819">
            <w:pPr>
              <w:widowControl/>
              <w:snapToGrid w:val="0"/>
              <w:jc w:val="left"/>
              <w:rPr>
                <w:rFonts w:ascii="ＭＳ Ｐゴシック" w:eastAsia="ＭＳ Ｐゴシック" w:hAnsi="ＭＳ Ｐゴシック" w:cs="ＭＳ Ｐゴシック"/>
                <w:kern w:val="0"/>
                <w:sz w:val="18"/>
                <w:szCs w:val="18"/>
              </w:rPr>
            </w:pPr>
          </w:p>
        </w:tc>
        <w:tc>
          <w:tcPr>
            <w:tcW w:w="456" w:type="pct"/>
            <w:gridSpan w:val="2"/>
            <w:shd w:val="clear" w:color="000000" w:fill="BFBFBF"/>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95" w:type="pct"/>
            <w:shd w:val="clear" w:color="auto" w:fill="auto"/>
            <w:hideMark/>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r>
      <w:tr w:rsidR="001A2819" w:rsidRPr="00A2545F" w:rsidTr="003C62E0">
        <w:trPr>
          <w:trHeight w:val="525"/>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1 </w:t>
            </w:r>
            <w:r w:rsidRPr="00703E46">
              <w:rPr>
                <w:rFonts w:ascii="Arial" w:eastAsia="ＭＳ Ｐゴシック" w:hAnsi="Arial" w:cs="Arial"/>
                <w:kern w:val="0"/>
                <w:sz w:val="18"/>
                <w:szCs w:val="18"/>
              </w:rPr>
              <w:t>[5-5a]?</w:t>
            </w:r>
          </w:p>
        </w:tc>
        <w:tc>
          <w:tcPr>
            <w:tcW w:w="540" w:type="pct"/>
            <w:gridSpan w:val="3"/>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UE PDSCH processing capability #2 </w:t>
            </w:r>
          </w:p>
        </w:tc>
        <w:tc>
          <w:tcPr>
            <w:tcW w:w="622" w:type="pct"/>
            <w:gridSpan w:val="3"/>
            <w:shd w:val="clear" w:color="auto" w:fill="auto"/>
            <w:vAlign w:val="center"/>
          </w:tcPr>
          <w:p w:rsidR="001A2819" w:rsidRPr="00703E46" w:rsidRDefault="001A2819" w:rsidP="001A2819">
            <w:pPr>
              <w:widowControl/>
              <w:snapToGrid w:val="0"/>
              <w:jc w:val="left"/>
              <w:rPr>
                <w:rFonts w:ascii="Arial" w:eastAsia="ＭＳ Ｐゴシック" w:hAnsi="Arial" w:cs="Arial"/>
                <w:kern w:val="0"/>
                <w:sz w:val="18"/>
                <w:szCs w:val="18"/>
              </w:rPr>
            </w:pPr>
          </w:p>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UE can report values ‘X’ and ‘Fallback’, and supports the following operation, only when all carriers are self-scheduled and all Capability #2 carriers in a band are of the same numerology</w:t>
            </w:r>
          </w:p>
          <w:p w:rsidR="001A2819" w:rsidRPr="00FA241F" w:rsidRDefault="001A2819" w:rsidP="001A2819">
            <w:pPr>
              <w:pStyle w:val="a9"/>
              <w:widowControl/>
              <w:numPr>
                <w:ilvl w:val="0"/>
                <w:numId w:val="24"/>
              </w:numPr>
              <w:snapToGrid w:val="0"/>
              <w:ind w:leftChars="0" w:left="297" w:hanging="218"/>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UE supports Capability #2 processing time on all configured carriers if # configured carriers in a band &lt;= X, otherwise </w:t>
            </w:r>
          </w:p>
          <w:p w:rsidR="001A2819" w:rsidRPr="00FA241F" w:rsidRDefault="001A2819" w:rsidP="001A2819">
            <w:pPr>
              <w:pStyle w:val="a9"/>
              <w:widowControl/>
              <w:numPr>
                <w:ilvl w:val="1"/>
                <w:numId w:val="24"/>
              </w:numPr>
              <w:snapToGrid w:val="0"/>
              <w:ind w:leftChars="0" w:left="439" w:hanging="219"/>
              <w:jc w:val="left"/>
              <w:rPr>
                <w:rFonts w:ascii="Arial" w:eastAsia="ＭＳ Ｐゴシック" w:hAnsi="Arial" w:cs="Arial"/>
                <w:kern w:val="0"/>
                <w:sz w:val="18"/>
                <w:szCs w:val="18"/>
              </w:rPr>
            </w:pPr>
            <w:r w:rsidRPr="00FA241F">
              <w:rPr>
                <w:rFonts w:ascii="Arial" w:eastAsia="ＭＳ Ｐゴシック" w:hAnsi="Arial" w:cs="Arial"/>
                <w:kern w:val="0"/>
                <w:sz w:val="18"/>
                <w:szCs w:val="18"/>
              </w:rPr>
              <w:t>If Fallback = ‘SC’, UE supports Capability #2 processing time on lowest cell index among the configured carriers in the band where the value is reported</w:t>
            </w:r>
          </w:p>
          <w:p w:rsidR="001A2819" w:rsidRPr="00703E46" w:rsidRDefault="001A2819" w:rsidP="001A2819">
            <w:pPr>
              <w:pStyle w:val="a9"/>
              <w:widowControl/>
              <w:numPr>
                <w:ilvl w:val="1"/>
                <w:numId w:val="24"/>
              </w:numPr>
              <w:snapToGrid w:val="0"/>
              <w:ind w:leftChars="0" w:left="439" w:hanging="219"/>
              <w:jc w:val="left"/>
              <w:rPr>
                <w:rFonts w:ascii="Arial" w:eastAsia="ＭＳ Ｐゴシック" w:hAnsi="Arial" w:cs="Arial"/>
                <w:kern w:val="0"/>
                <w:sz w:val="18"/>
                <w:szCs w:val="18"/>
              </w:rPr>
            </w:pPr>
            <w:r w:rsidRPr="00FA241F">
              <w:rPr>
                <w:rFonts w:ascii="Arial" w:eastAsia="ＭＳ Ｐゴシック" w:hAnsi="Arial" w:cs="Arial"/>
                <w:kern w:val="0"/>
                <w:sz w:val="18"/>
                <w:szCs w:val="18"/>
              </w:rPr>
              <w:t>If Fallback = ‘Cap1-only’, UE supports only Capability #1, in the band where the value is reported</w:t>
            </w:r>
          </w:p>
          <w:p w:rsidR="001A2819" w:rsidRPr="00703E46"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2) No scheduling limitation</w:t>
            </w:r>
          </w:p>
          <w:p w:rsidR="001A2819" w:rsidRPr="00703E46"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3) N1 based on Table 5.3-2 of TS 38.214 for given SCS from {15, 30, 60} kHz</w:t>
            </w:r>
          </w:p>
          <w:p w:rsidR="001A2819" w:rsidRPr="00703E46"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 </w:t>
            </w:r>
          </w:p>
          <w:p w:rsidR="001A2819" w:rsidRPr="00703E46" w:rsidRDefault="001A2819" w:rsidP="001A2819">
            <w:pPr>
              <w:widowControl/>
              <w:snapToGrid w:val="0"/>
              <w:jc w:val="left"/>
              <w:rPr>
                <w:rFonts w:ascii="Arial" w:eastAsia="ＭＳ Ｐゴシック" w:hAnsi="Arial" w:cs="Arial"/>
                <w:kern w:val="0"/>
                <w:sz w:val="18"/>
                <w:szCs w:val="18"/>
              </w:rPr>
            </w:pPr>
          </w:p>
        </w:tc>
        <w:tc>
          <w:tcPr>
            <w:tcW w:w="216" w:type="pct"/>
            <w:shd w:val="clear" w:color="auto" w:fill="auto"/>
            <w:vAlign w:val="center"/>
          </w:tcPr>
          <w:p w:rsidR="001A2819" w:rsidRPr="00A91C01" w:rsidRDefault="001A2819" w:rsidP="001A2819">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tcPr>
          <w:p w:rsidR="001A2819" w:rsidRPr="00A91C01" w:rsidRDefault="001A2819" w:rsidP="001A2819">
            <w:pPr>
              <w:widowControl/>
              <w:snapToGrid w:val="0"/>
              <w:jc w:val="left"/>
              <w:rPr>
                <w:rFonts w:ascii="Arial" w:eastAsia="ＭＳ Ｐゴシック" w:hAnsi="Arial" w:cs="Arial"/>
                <w:kern w:val="0"/>
                <w:sz w:val="18"/>
                <w:szCs w:val="18"/>
              </w:rPr>
            </w:pPr>
            <w:r w:rsidRPr="00A91C01">
              <w:rPr>
                <w:rFonts w:ascii="Arial" w:eastAsia="ＭＳ Ｐゴシック" w:hAnsi="Arial" w:cs="Arial"/>
                <w:kern w:val="0"/>
                <w:sz w:val="18"/>
                <w:szCs w:val="18"/>
              </w:rPr>
              <w:t>Yes</w:t>
            </w:r>
          </w:p>
        </w:tc>
        <w:tc>
          <w:tcPr>
            <w:tcW w:w="428" w:type="pct"/>
            <w:gridSpan w:val="2"/>
            <w:shd w:val="clear" w:color="auto" w:fill="auto"/>
            <w:vAlign w:val="center"/>
          </w:tcPr>
          <w:p w:rsidR="001A2819" w:rsidRPr="00A91C01"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0" w:type="pct"/>
            <w:gridSpan w:val="3"/>
            <w:shd w:val="clear" w:color="auto" w:fill="auto"/>
            <w:vAlign w:val="center"/>
          </w:tcPr>
          <w:p w:rsidR="001A2819" w:rsidRDefault="001A2819" w:rsidP="001A2819">
            <w:pPr>
              <w:widowControl/>
              <w:snapToGrid w:val="0"/>
              <w:jc w:val="left"/>
              <w:rPr>
                <w:rFonts w:ascii="Arial" w:eastAsia="ＭＳ Ｐゴシック" w:hAnsi="Arial" w:cs="Arial"/>
                <w:kern w:val="0"/>
                <w:sz w:val="18"/>
                <w:szCs w:val="18"/>
              </w:rPr>
            </w:pPr>
          </w:p>
        </w:tc>
        <w:tc>
          <w:tcPr>
            <w:tcW w:w="264" w:type="pct"/>
            <w:gridSpan w:val="3"/>
            <w:shd w:val="clear" w:color="auto" w:fill="auto"/>
            <w:vAlign w:val="center"/>
          </w:tcPr>
          <w:p w:rsidR="001A2819" w:rsidRPr="002D0DAD" w:rsidRDefault="001A2819" w:rsidP="001A2819">
            <w:pPr>
              <w:widowControl/>
              <w:snapToGrid w:val="0"/>
              <w:jc w:val="center"/>
              <w:rPr>
                <w:rFonts w:ascii="Arial" w:eastAsia="ＭＳ Ｐゴシック" w:hAnsi="Arial" w:cs="Arial"/>
                <w:kern w:val="0"/>
                <w:sz w:val="18"/>
                <w:szCs w:val="18"/>
              </w:rPr>
            </w:pPr>
            <w:r w:rsidRPr="00A91C01">
              <w:rPr>
                <w:rFonts w:ascii="Arial" w:eastAsia="ＭＳ Ｐゴシック" w:hAnsi="Arial" w:cs="Arial"/>
                <w:kern w:val="0"/>
                <w:sz w:val="18"/>
                <w:szCs w:val="18"/>
              </w:rPr>
              <w:t>Applicable to FR1 only</w:t>
            </w:r>
          </w:p>
        </w:tc>
        <w:tc>
          <w:tcPr>
            <w:tcW w:w="216" w:type="pct"/>
            <w:gridSpan w:val="3"/>
            <w:shd w:val="clear" w:color="auto" w:fill="auto"/>
            <w:vAlign w:val="center"/>
          </w:tcPr>
          <w:p w:rsidR="001A2819" w:rsidRPr="00A91C01" w:rsidRDefault="001A2819" w:rsidP="001A2819">
            <w:pPr>
              <w:widowControl/>
              <w:snapToGrid w:val="0"/>
              <w:jc w:val="left"/>
              <w:rPr>
                <w:rFonts w:ascii="Arial" w:eastAsia="ＭＳ Ｐゴシック" w:hAnsi="Arial" w:cs="Arial"/>
                <w:kern w:val="0"/>
                <w:sz w:val="18"/>
                <w:szCs w:val="18"/>
              </w:rPr>
            </w:pPr>
          </w:p>
        </w:tc>
        <w:tc>
          <w:tcPr>
            <w:tcW w:w="336" w:type="pct"/>
            <w:gridSpan w:val="3"/>
            <w:shd w:val="clear" w:color="auto" w:fill="auto"/>
            <w:vAlign w:val="center"/>
          </w:tcPr>
          <w:p w:rsidR="001A2819" w:rsidRDefault="001A2819" w:rsidP="001A2819">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 xml:space="preserve">This capability is necessary for each SCS (15kHz, </w:t>
            </w:r>
            <w:r w:rsidRPr="00B74044">
              <w:rPr>
                <w:rFonts w:ascii="Malgun Gothic" w:hAnsi="Malgun Gothic" w:cs="ＭＳ Ｐゴシック"/>
                <w:kern w:val="0"/>
                <w:sz w:val="18"/>
                <w:szCs w:val="18"/>
              </w:rPr>
              <w:t>30kHz,</w:t>
            </w:r>
            <w:r>
              <w:rPr>
                <w:rFonts w:ascii="Malgun Gothic" w:hAnsi="Malgun Gothic" w:cs="ＭＳ Ｐゴシック"/>
                <w:kern w:val="0"/>
                <w:sz w:val="18"/>
                <w:szCs w:val="18"/>
              </w:rPr>
              <w:t xml:space="preserve"> 60kHz) </w:t>
            </w:r>
          </w:p>
          <w:p w:rsidR="001A2819" w:rsidRDefault="001A2819" w:rsidP="001A2819">
            <w:pPr>
              <w:widowControl/>
              <w:snapToGrid w:val="0"/>
              <w:jc w:val="left"/>
              <w:rPr>
                <w:rFonts w:ascii="Arial" w:eastAsia="ＭＳ Ｐゴシック" w:hAnsi="Arial" w:cs="Arial"/>
                <w:kern w:val="0"/>
                <w:sz w:val="18"/>
                <w:szCs w:val="18"/>
              </w:rPr>
            </w:pPr>
          </w:p>
          <w:p w:rsidR="001A2819" w:rsidRPr="0066431C" w:rsidRDefault="001A2819" w:rsidP="001A2819">
            <w:pPr>
              <w:widowControl/>
              <w:snapToGrid w:val="0"/>
              <w:jc w:val="left"/>
              <w:rPr>
                <w:rFonts w:ascii="Arial" w:eastAsia="ＭＳ Ｐゴシック" w:hAnsi="Arial" w:cs="Arial"/>
                <w:kern w:val="0"/>
                <w:sz w:val="18"/>
                <w:szCs w:val="18"/>
              </w:rPr>
            </w:pPr>
            <w:r w:rsidRPr="0066431C">
              <w:rPr>
                <w:rFonts w:ascii="Arial" w:eastAsia="ＭＳ Ｐゴシック" w:hAnsi="Arial" w:cs="Arial"/>
                <w:kern w:val="0"/>
                <w:sz w:val="18"/>
                <w:szCs w:val="18"/>
              </w:rPr>
              <w:t>More than one set of per SCS per band reports can be signaled for a given band combination</w:t>
            </w:r>
          </w:p>
          <w:p w:rsidR="001A2819" w:rsidRPr="0087451C" w:rsidRDefault="001A2819" w:rsidP="001A2819">
            <w:pPr>
              <w:widowControl/>
              <w:snapToGrid w:val="0"/>
              <w:jc w:val="left"/>
              <w:rPr>
                <w:rFonts w:ascii="Arial" w:eastAsia="ＭＳ Ｐゴシック" w:hAnsi="Arial" w:cs="Arial"/>
                <w:kern w:val="0"/>
                <w:sz w:val="18"/>
                <w:szCs w:val="18"/>
              </w:rPr>
            </w:pPr>
          </w:p>
          <w:p w:rsidR="001A2819" w:rsidRDefault="001A2819" w:rsidP="001A2819">
            <w:pPr>
              <w:widowControl/>
              <w:snapToGrid w:val="0"/>
              <w:jc w:val="left"/>
              <w:rPr>
                <w:rFonts w:ascii="Arial" w:eastAsia="ＭＳ Ｐゴシック" w:hAnsi="Arial" w:cs="Arial"/>
                <w:kern w:val="0"/>
                <w:sz w:val="18"/>
                <w:szCs w:val="18"/>
              </w:rPr>
            </w:pPr>
          </w:p>
          <w:p w:rsidR="001A2819" w:rsidRPr="00F0042E" w:rsidRDefault="001A2819" w:rsidP="001A2819">
            <w:pPr>
              <w:widowControl/>
              <w:snapToGrid w:val="0"/>
              <w:jc w:val="left"/>
              <w:rPr>
                <w:rFonts w:ascii="Arial" w:eastAsia="ＭＳ Ｐゴシック" w:hAnsi="Arial" w:cs="Arial"/>
                <w:kern w:val="0"/>
                <w:sz w:val="18"/>
                <w:szCs w:val="18"/>
                <w:highlight w:val="yellow"/>
              </w:rPr>
            </w:pPr>
          </w:p>
        </w:tc>
        <w:tc>
          <w:tcPr>
            <w:tcW w:w="247" w:type="pct"/>
            <w:gridSpan w:val="3"/>
            <w:shd w:val="clear" w:color="auto" w:fill="auto"/>
            <w:vAlign w:val="center"/>
          </w:tcPr>
          <w:p w:rsidR="001A2819" w:rsidRPr="00A91C01" w:rsidRDefault="001A2819" w:rsidP="001A2819">
            <w:pPr>
              <w:widowControl/>
              <w:snapToGrid w:val="0"/>
              <w:jc w:val="center"/>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AN1</w:t>
            </w:r>
          </w:p>
        </w:tc>
        <w:tc>
          <w:tcPr>
            <w:tcW w:w="456" w:type="pct"/>
            <w:gridSpan w:val="2"/>
            <w:shd w:val="clear" w:color="000000" w:fill="BFBFBF"/>
            <w:vAlign w:val="center"/>
          </w:tcPr>
          <w:p w:rsidR="001A2819"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p w:rsidR="001A2819" w:rsidRDefault="001A2819" w:rsidP="001A2819">
            <w:pPr>
              <w:widowControl/>
              <w:snapToGrid w:val="0"/>
              <w:jc w:val="left"/>
              <w:rPr>
                <w:rFonts w:ascii="Arial" w:eastAsia="ＭＳ Ｐゴシック" w:hAnsi="Arial" w:cs="Arial"/>
                <w:kern w:val="0"/>
                <w:sz w:val="18"/>
                <w:szCs w:val="18"/>
              </w:rPr>
            </w:pPr>
          </w:p>
          <w:p w:rsidR="001A2819" w:rsidRDefault="001A2819" w:rsidP="001A2819">
            <w:pPr>
              <w:widowControl/>
              <w:snapToGrid w:val="0"/>
              <w:jc w:val="left"/>
              <w:rPr>
                <w:rFonts w:ascii="Arial" w:eastAsia="ＭＳ Ｐゴシック" w:hAnsi="Arial" w:cs="Arial"/>
                <w:kern w:val="0"/>
                <w:sz w:val="18"/>
                <w:szCs w:val="18"/>
              </w:rPr>
            </w:pPr>
            <w:r w:rsidRPr="003E4F06">
              <w:rPr>
                <w:rFonts w:ascii="Arial" w:eastAsia="ＭＳ Ｐゴシック" w:hAnsi="Arial" w:cs="Arial"/>
                <w:kern w:val="0"/>
                <w:sz w:val="18"/>
                <w:szCs w:val="18"/>
              </w:rPr>
              <w:t>C</w:t>
            </w:r>
            <w:r>
              <w:rPr>
                <w:rFonts w:ascii="Arial" w:eastAsia="ＭＳ Ｐゴシック" w:hAnsi="Arial" w:cs="Arial"/>
                <w:kern w:val="0"/>
                <w:sz w:val="18"/>
                <w:szCs w:val="18"/>
              </w:rPr>
              <w:t>andidate values for Component 1:</w:t>
            </w:r>
          </w:p>
          <w:p w:rsidR="001A2819" w:rsidRDefault="001A2819" w:rsidP="001A2819">
            <w:pPr>
              <w:widowControl/>
              <w:snapToGrid w:val="0"/>
              <w:jc w:val="left"/>
              <w:rPr>
                <w:rFonts w:ascii="Arial" w:eastAsia="ＭＳ Ｐゴシック" w:hAnsi="Arial" w:cs="Arial"/>
                <w:kern w:val="0"/>
                <w:sz w:val="18"/>
                <w:szCs w:val="18"/>
              </w:rPr>
            </w:pPr>
            <w:r w:rsidRPr="003E4F06">
              <w:rPr>
                <w:rFonts w:ascii="Arial" w:eastAsia="ＭＳ Ｐゴシック" w:hAnsi="Arial" w:cs="Arial"/>
                <w:kern w:val="0"/>
                <w:sz w:val="18"/>
                <w:szCs w:val="18"/>
              </w:rPr>
              <w:t>X in {</w:t>
            </w:r>
            <w:proofErr w:type="gramStart"/>
            <w:r w:rsidRPr="003E4F06">
              <w:rPr>
                <w:rFonts w:ascii="Arial" w:eastAsia="ＭＳ Ｐゴシック" w:hAnsi="Arial" w:cs="Arial"/>
                <w:kern w:val="0"/>
                <w:sz w:val="18"/>
                <w:szCs w:val="18"/>
              </w:rPr>
              <w:t>1,..</w:t>
            </w:r>
            <w:proofErr w:type="gramEnd"/>
            <w:r w:rsidRPr="003E4F06">
              <w:rPr>
                <w:rFonts w:ascii="Arial" w:eastAsia="ＭＳ Ｐゴシック" w:hAnsi="Arial" w:cs="Arial"/>
                <w:kern w:val="0"/>
                <w:sz w:val="18"/>
                <w:szCs w:val="18"/>
              </w:rPr>
              <w:t xml:space="preserve">,16}, </w:t>
            </w:r>
          </w:p>
          <w:p w:rsidR="001A2819" w:rsidRPr="00A2545F" w:rsidRDefault="001A2819" w:rsidP="001A2819">
            <w:pPr>
              <w:widowControl/>
              <w:snapToGrid w:val="0"/>
              <w:jc w:val="left"/>
              <w:rPr>
                <w:rFonts w:ascii="Arial" w:eastAsia="ＭＳ Ｐゴシック" w:hAnsi="Arial" w:cs="Arial"/>
                <w:kern w:val="0"/>
                <w:sz w:val="18"/>
                <w:szCs w:val="18"/>
              </w:rPr>
            </w:pPr>
            <w:r w:rsidRPr="003E4F06">
              <w:rPr>
                <w:rFonts w:ascii="Arial" w:eastAsia="ＭＳ Ｐゴシック" w:hAnsi="Arial" w:cs="Arial"/>
                <w:kern w:val="0"/>
                <w:sz w:val="18"/>
                <w:szCs w:val="18"/>
              </w:rPr>
              <w:t>Fallback {‘SC’,’Cap1-only’}</w:t>
            </w:r>
          </w:p>
        </w:tc>
        <w:tc>
          <w:tcPr>
            <w:tcW w:w="395" w:type="pct"/>
            <w:shd w:val="clear" w:color="auto" w:fill="auto"/>
          </w:tcPr>
          <w:p w:rsidR="001A2819"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p w:rsidR="001A2819" w:rsidRDefault="001A2819" w:rsidP="001A2819">
            <w:pPr>
              <w:widowControl/>
              <w:snapToGrid w:val="0"/>
              <w:jc w:val="left"/>
              <w:rPr>
                <w:rFonts w:ascii="Arial" w:eastAsia="ＭＳ Ｐゴシック" w:hAnsi="Arial" w:cs="Arial"/>
                <w:kern w:val="0"/>
                <w:sz w:val="18"/>
                <w:szCs w:val="18"/>
              </w:rPr>
            </w:pPr>
          </w:p>
          <w:p w:rsidR="001A2819" w:rsidRDefault="001A2819" w:rsidP="001A2819">
            <w:pPr>
              <w:widowControl/>
              <w:snapToGrid w:val="0"/>
              <w:jc w:val="left"/>
              <w:rPr>
                <w:rFonts w:ascii="Arial" w:eastAsia="ＭＳ Ｐゴシック" w:hAnsi="Arial" w:cs="Arial"/>
                <w:kern w:val="0"/>
                <w:sz w:val="18"/>
                <w:szCs w:val="18"/>
              </w:rPr>
            </w:pPr>
            <w:r w:rsidRPr="003E4F06">
              <w:rPr>
                <w:rFonts w:ascii="Arial" w:eastAsia="ＭＳ Ｐゴシック" w:hAnsi="Arial" w:cs="Arial"/>
                <w:kern w:val="0"/>
                <w:sz w:val="18"/>
                <w:szCs w:val="18"/>
              </w:rPr>
              <w:t>C</w:t>
            </w:r>
            <w:r>
              <w:rPr>
                <w:rFonts w:ascii="Arial" w:eastAsia="ＭＳ Ｐゴシック" w:hAnsi="Arial" w:cs="Arial"/>
                <w:kern w:val="0"/>
                <w:sz w:val="18"/>
                <w:szCs w:val="18"/>
              </w:rPr>
              <w:t>andidate values for Component 1:</w:t>
            </w:r>
          </w:p>
          <w:p w:rsidR="001A2819" w:rsidRDefault="001A2819" w:rsidP="001A2819">
            <w:pPr>
              <w:widowControl/>
              <w:snapToGrid w:val="0"/>
              <w:jc w:val="left"/>
              <w:rPr>
                <w:rFonts w:ascii="Arial" w:eastAsia="ＭＳ Ｐゴシック" w:hAnsi="Arial" w:cs="Arial"/>
                <w:kern w:val="0"/>
                <w:sz w:val="18"/>
                <w:szCs w:val="18"/>
              </w:rPr>
            </w:pPr>
            <w:r w:rsidRPr="003E4F06">
              <w:rPr>
                <w:rFonts w:ascii="Arial" w:eastAsia="ＭＳ Ｐゴシック" w:hAnsi="Arial" w:cs="Arial"/>
                <w:kern w:val="0"/>
                <w:sz w:val="18"/>
                <w:szCs w:val="18"/>
              </w:rPr>
              <w:t>X in {</w:t>
            </w:r>
            <w:proofErr w:type="gramStart"/>
            <w:r w:rsidRPr="003E4F06">
              <w:rPr>
                <w:rFonts w:ascii="Arial" w:eastAsia="ＭＳ Ｐゴシック" w:hAnsi="Arial" w:cs="Arial"/>
                <w:kern w:val="0"/>
                <w:sz w:val="18"/>
                <w:szCs w:val="18"/>
              </w:rPr>
              <w:t>1,..</w:t>
            </w:r>
            <w:proofErr w:type="gramEnd"/>
            <w:r w:rsidRPr="003E4F06">
              <w:rPr>
                <w:rFonts w:ascii="Arial" w:eastAsia="ＭＳ Ｐゴシック" w:hAnsi="Arial" w:cs="Arial"/>
                <w:kern w:val="0"/>
                <w:sz w:val="18"/>
                <w:szCs w:val="18"/>
              </w:rPr>
              <w:t xml:space="preserve">,16}, </w:t>
            </w:r>
          </w:p>
          <w:p w:rsidR="001A2819" w:rsidRPr="00A2545F" w:rsidRDefault="001A2819" w:rsidP="001A2819">
            <w:pPr>
              <w:widowControl/>
              <w:snapToGrid w:val="0"/>
              <w:jc w:val="left"/>
              <w:rPr>
                <w:rFonts w:ascii="Arial" w:eastAsia="ＭＳ Ｐゴシック" w:hAnsi="Arial" w:cs="Arial"/>
                <w:kern w:val="0"/>
                <w:sz w:val="18"/>
                <w:szCs w:val="18"/>
              </w:rPr>
            </w:pPr>
            <w:r w:rsidRPr="003E4F06">
              <w:rPr>
                <w:rFonts w:ascii="Arial" w:eastAsia="ＭＳ Ｐゴシック" w:hAnsi="Arial" w:cs="Arial"/>
                <w:kern w:val="0"/>
                <w:sz w:val="18"/>
                <w:szCs w:val="18"/>
              </w:rPr>
              <w:t>Fallback {‘SC’,’Cap1-only’}</w:t>
            </w:r>
          </w:p>
        </w:tc>
      </w:tr>
      <w:tr w:rsidR="001A2819" w:rsidRPr="00A2545F" w:rsidTr="003C62E0">
        <w:trPr>
          <w:trHeight w:val="525"/>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2 </w:t>
            </w:r>
            <w:r w:rsidRPr="00703E46">
              <w:rPr>
                <w:rFonts w:ascii="Arial" w:eastAsia="ＭＳ Ｐゴシック" w:hAnsi="Arial" w:cs="Arial"/>
                <w:kern w:val="0"/>
                <w:sz w:val="18"/>
                <w:szCs w:val="18"/>
              </w:rPr>
              <w:t>[5-5b]?</w:t>
            </w:r>
          </w:p>
        </w:tc>
        <w:tc>
          <w:tcPr>
            <w:tcW w:w="540" w:type="pct"/>
            <w:gridSpan w:val="3"/>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UE PDSCH processing capability #2 with </w:t>
            </w:r>
            <w:r w:rsidRPr="00703E46">
              <w:rPr>
                <w:rFonts w:ascii="Arial" w:eastAsia="ＭＳ Ｐゴシック" w:hAnsi="Arial" w:cs="Arial"/>
                <w:kern w:val="0"/>
                <w:sz w:val="18"/>
                <w:szCs w:val="18"/>
              </w:rPr>
              <w:t>scheduling limitation</w:t>
            </w:r>
            <w:r w:rsidRPr="00FA241F">
              <w:rPr>
                <w:rFonts w:ascii="Arial" w:eastAsia="ＭＳ Ｐゴシック" w:hAnsi="Arial" w:cs="Arial"/>
                <w:kern w:val="0"/>
                <w:sz w:val="18"/>
                <w:szCs w:val="18"/>
              </w:rPr>
              <w:t xml:space="preserve"> for 30kHz-SCS </w:t>
            </w:r>
          </w:p>
        </w:tc>
        <w:tc>
          <w:tcPr>
            <w:tcW w:w="622" w:type="pct"/>
            <w:gridSpan w:val="3"/>
            <w:shd w:val="clear" w:color="auto" w:fill="auto"/>
            <w:vAlign w:val="center"/>
          </w:tcPr>
          <w:p w:rsidR="001A2819" w:rsidRPr="00703E46" w:rsidRDefault="001A2819" w:rsidP="001A2819">
            <w:pPr>
              <w:snapToGrid w:val="0"/>
              <w:rPr>
                <w:rFonts w:ascii="Arial" w:eastAsia="ＭＳ Ｐゴシック" w:hAnsi="Arial" w:cs="Arial"/>
                <w:strike/>
                <w:sz w:val="18"/>
                <w:szCs w:val="18"/>
              </w:rPr>
            </w:pPr>
            <w:r w:rsidRPr="00703E46">
              <w:rPr>
                <w:rFonts w:ascii="Calibri" w:hAnsi="Calibri"/>
              </w:rPr>
              <w:t>Capability #2 supported only if 1 carrier configured in the band (independent of #carriers configured in other bands)</w:t>
            </w:r>
          </w:p>
          <w:p w:rsidR="001A2819" w:rsidRPr="00703E46"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2) Max PDSCH BW of 136 PRBs </w:t>
            </w:r>
          </w:p>
          <w:p w:rsidR="001A2819"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3) N1 based on Table 5.3-2 of TS 38.214 for 30 kHz SCS</w:t>
            </w:r>
          </w:p>
          <w:p w:rsidR="001A2819" w:rsidRDefault="001A2819" w:rsidP="001A2819">
            <w:pPr>
              <w:widowControl/>
              <w:snapToGrid w:val="0"/>
              <w:jc w:val="left"/>
              <w:rPr>
                <w:rFonts w:ascii="Arial" w:eastAsia="ＭＳ Ｐゴシック" w:hAnsi="Arial" w:cs="Arial"/>
                <w:kern w:val="0"/>
                <w:sz w:val="18"/>
                <w:szCs w:val="18"/>
              </w:rPr>
            </w:pPr>
          </w:p>
          <w:p w:rsidR="001A2819" w:rsidRPr="0069616C" w:rsidRDefault="001A2819" w:rsidP="001A281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4) UE reports the number of unicast PDSCH per slot for different TBs</w:t>
            </w:r>
            <w:r w:rsidRPr="0069616C">
              <w:rPr>
                <w:rFonts w:ascii="Arial" w:eastAsia="ＭＳ Ｐゴシック" w:hAnsi="Arial" w:cs="Arial"/>
                <w:kern w:val="0"/>
                <w:sz w:val="18"/>
                <w:szCs w:val="18"/>
              </w:rPr>
              <w:t xml:space="preserve"> </w:t>
            </w:r>
          </w:p>
        </w:tc>
        <w:tc>
          <w:tcPr>
            <w:tcW w:w="216" w:type="pct"/>
            <w:shd w:val="clear" w:color="auto" w:fill="auto"/>
            <w:vAlign w:val="center"/>
          </w:tcPr>
          <w:p w:rsidR="001A2819" w:rsidRPr="002D1652" w:rsidRDefault="001A2819" w:rsidP="001A2819">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tcPr>
          <w:p w:rsidR="001A2819" w:rsidRPr="00A91C01"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28" w:type="pct"/>
            <w:gridSpan w:val="2"/>
            <w:shd w:val="clear" w:color="auto" w:fill="auto"/>
            <w:vAlign w:val="center"/>
          </w:tcPr>
          <w:p w:rsidR="001A2819" w:rsidRPr="00A91C01"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0" w:type="pct"/>
            <w:gridSpan w:val="3"/>
            <w:shd w:val="clear" w:color="auto" w:fill="auto"/>
            <w:vAlign w:val="center"/>
          </w:tcPr>
          <w:p w:rsidR="001A2819" w:rsidRDefault="001A2819" w:rsidP="001A2819">
            <w:pPr>
              <w:widowControl/>
              <w:snapToGrid w:val="0"/>
              <w:jc w:val="left"/>
              <w:rPr>
                <w:rFonts w:ascii="Arial" w:eastAsia="ＭＳ Ｐゴシック" w:hAnsi="Arial" w:cs="Arial"/>
                <w:kern w:val="0"/>
                <w:sz w:val="18"/>
                <w:szCs w:val="18"/>
              </w:rPr>
            </w:pPr>
          </w:p>
        </w:tc>
        <w:tc>
          <w:tcPr>
            <w:tcW w:w="264" w:type="pct"/>
            <w:gridSpan w:val="3"/>
            <w:shd w:val="clear" w:color="auto" w:fill="auto"/>
            <w:vAlign w:val="center"/>
          </w:tcPr>
          <w:p w:rsidR="001A2819" w:rsidRPr="00A91C01" w:rsidRDefault="001A2819" w:rsidP="001A2819">
            <w:pPr>
              <w:widowControl/>
              <w:snapToGrid w:val="0"/>
              <w:jc w:val="center"/>
              <w:rPr>
                <w:rFonts w:ascii="Arial" w:eastAsia="ＭＳ Ｐゴシック" w:hAnsi="Arial" w:cs="Arial"/>
                <w:kern w:val="0"/>
                <w:sz w:val="18"/>
                <w:szCs w:val="18"/>
              </w:rPr>
            </w:pPr>
            <w:r w:rsidRPr="00A91C01">
              <w:rPr>
                <w:rFonts w:ascii="Arial" w:eastAsia="ＭＳ Ｐゴシック" w:hAnsi="Arial" w:cs="Arial"/>
                <w:kern w:val="0"/>
                <w:sz w:val="18"/>
                <w:szCs w:val="18"/>
              </w:rPr>
              <w:t>Applicable to FR1 only</w:t>
            </w:r>
          </w:p>
        </w:tc>
        <w:tc>
          <w:tcPr>
            <w:tcW w:w="216" w:type="pct"/>
            <w:gridSpan w:val="3"/>
            <w:shd w:val="clear" w:color="auto" w:fill="auto"/>
            <w:vAlign w:val="center"/>
          </w:tcPr>
          <w:p w:rsidR="001A2819" w:rsidRPr="00A91C01" w:rsidRDefault="001A2819" w:rsidP="001A2819">
            <w:pPr>
              <w:widowControl/>
              <w:snapToGrid w:val="0"/>
              <w:jc w:val="left"/>
              <w:rPr>
                <w:rFonts w:ascii="Arial" w:eastAsia="ＭＳ Ｐゴシック" w:hAnsi="Arial" w:cs="Arial"/>
                <w:kern w:val="0"/>
                <w:sz w:val="18"/>
                <w:szCs w:val="18"/>
              </w:rPr>
            </w:pPr>
          </w:p>
        </w:tc>
        <w:tc>
          <w:tcPr>
            <w:tcW w:w="336" w:type="pct"/>
            <w:gridSpan w:val="3"/>
            <w:shd w:val="clear" w:color="auto" w:fill="auto"/>
            <w:vAlign w:val="center"/>
          </w:tcPr>
          <w:p w:rsidR="001A2819" w:rsidRPr="00DD1F3D" w:rsidRDefault="001A2819" w:rsidP="001A2819">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T</w:t>
            </w:r>
            <w:r w:rsidRPr="00FA241F">
              <w:rPr>
                <w:rFonts w:ascii="Malgun Gothic" w:hAnsi="Malgun Gothic" w:cs="ＭＳ Ｐゴシック"/>
                <w:kern w:val="0"/>
                <w:sz w:val="18"/>
                <w:szCs w:val="18"/>
              </w:rPr>
              <w:t xml:space="preserve">his capability is </w:t>
            </w:r>
            <w:r w:rsidRPr="00703E46">
              <w:rPr>
                <w:rFonts w:ascii="Malgun Gothic" w:hAnsi="Malgun Gothic" w:cs="ＭＳ Ｐゴシック"/>
                <w:kern w:val="0"/>
                <w:sz w:val="18"/>
                <w:szCs w:val="18"/>
              </w:rPr>
              <w:t>applicable to 30kHz-SCS only</w:t>
            </w:r>
          </w:p>
        </w:tc>
        <w:tc>
          <w:tcPr>
            <w:tcW w:w="247" w:type="pct"/>
            <w:gridSpan w:val="3"/>
            <w:shd w:val="clear" w:color="auto" w:fill="auto"/>
            <w:vAlign w:val="center"/>
          </w:tcPr>
          <w:p w:rsidR="001A2819" w:rsidRDefault="001A2819" w:rsidP="001A2819">
            <w:pPr>
              <w:widowControl/>
              <w:snapToGrid w:val="0"/>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AN1</w:t>
            </w:r>
          </w:p>
        </w:tc>
        <w:tc>
          <w:tcPr>
            <w:tcW w:w="456" w:type="pct"/>
            <w:gridSpan w:val="2"/>
            <w:shd w:val="clear" w:color="000000" w:fill="BFBFBF"/>
            <w:vAlign w:val="center"/>
          </w:tcPr>
          <w:p w:rsidR="001A2819"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5" w:type="pct"/>
            <w:shd w:val="clear" w:color="auto" w:fill="auto"/>
          </w:tcPr>
          <w:p w:rsidR="001A2819"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p w:rsidR="001A2819" w:rsidRDefault="001A2819" w:rsidP="001A2819">
            <w:pPr>
              <w:widowControl/>
              <w:snapToGrid w:val="0"/>
              <w:jc w:val="left"/>
              <w:rPr>
                <w:rFonts w:ascii="Arial" w:eastAsia="ＭＳ Ｐゴシック" w:hAnsi="Arial" w:cs="Arial"/>
                <w:kern w:val="0"/>
                <w:sz w:val="18"/>
                <w:szCs w:val="18"/>
              </w:rPr>
            </w:pPr>
          </w:p>
          <w:p w:rsidR="001A2819" w:rsidRPr="00A2545F" w:rsidRDefault="001A2819" w:rsidP="001A281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Component 4) the value ranges {1, 2, 4, 7}</w:t>
            </w:r>
          </w:p>
        </w:tc>
      </w:tr>
      <w:tr w:rsidR="001A2819" w:rsidRPr="00A2545F" w:rsidTr="003C62E0">
        <w:trPr>
          <w:trHeight w:val="525"/>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3 </w:t>
            </w:r>
            <w:r w:rsidRPr="00703E46">
              <w:rPr>
                <w:rFonts w:ascii="Arial" w:eastAsia="ＭＳ Ｐゴシック" w:hAnsi="Arial" w:cs="Arial"/>
                <w:kern w:val="0"/>
                <w:sz w:val="18"/>
                <w:szCs w:val="18"/>
              </w:rPr>
              <w:t>[5-5c]?</w:t>
            </w:r>
          </w:p>
        </w:tc>
        <w:tc>
          <w:tcPr>
            <w:tcW w:w="540" w:type="pct"/>
            <w:gridSpan w:val="3"/>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UE PUSCH processing capability #2</w:t>
            </w:r>
          </w:p>
        </w:tc>
        <w:tc>
          <w:tcPr>
            <w:tcW w:w="622" w:type="pct"/>
            <w:gridSpan w:val="3"/>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UE can report values ‘X’ and ‘Fallback’, and supports the following operation, only when all carriers are self-scheduled and all Capability #2 carriers in a band are of the same numerology</w:t>
            </w:r>
          </w:p>
          <w:p w:rsidR="001A2819" w:rsidRPr="00FA241F" w:rsidRDefault="001A2819" w:rsidP="001A2819">
            <w:pPr>
              <w:pStyle w:val="a9"/>
              <w:widowControl/>
              <w:numPr>
                <w:ilvl w:val="0"/>
                <w:numId w:val="24"/>
              </w:numPr>
              <w:snapToGrid w:val="0"/>
              <w:ind w:leftChars="0" w:left="297" w:hanging="218"/>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UE supports Capability #2 processing time on all configured carriers if # configured carriers in a band &lt;= X, otherwise </w:t>
            </w:r>
          </w:p>
          <w:p w:rsidR="001A2819" w:rsidRPr="00FA241F" w:rsidRDefault="001A2819" w:rsidP="001A2819">
            <w:pPr>
              <w:pStyle w:val="a9"/>
              <w:widowControl/>
              <w:numPr>
                <w:ilvl w:val="1"/>
                <w:numId w:val="24"/>
              </w:numPr>
              <w:snapToGrid w:val="0"/>
              <w:ind w:leftChars="0" w:left="439" w:hanging="218"/>
              <w:jc w:val="left"/>
              <w:rPr>
                <w:rFonts w:ascii="Arial" w:eastAsia="ＭＳ Ｐゴシック" w:hAnsi="Arial" w:cs="Arial"/>
                <w:kern w:val="0"/>
                <w:sz w:val="18"/>
                <w:szCs w:val="18"/>
              </w:rPr>
            </w:pPr>
            <w:r w:rsidRPr="00FA241F">
              <w:rPr>
                <w:rFonts w:ascii="Arial" w:eastAsia="ＭＳ Ｐゴシック" w:hAnsi="Arial" w:cs="Arial"/>
                <w:kern w:val="0"/>
                <w:sz w:val="18"/>
                <w:szCs w:val="18"/>
              </w:rPr>
              <w:t>If Fallback = ‘SC’, UE supports Capability #2 processing time on lowest cell index among the configured carriers in the band where the value is reported</w:t>
            </w:r>
          </w:p>
          <w:p w:rsidR="001A2819" w:rsidRPr="00FA241F" w:rsidRDefault="001A2819" w:rsidP="001A2819">
            <w:pPr>
              <w:pStyle w:val="a9"/>
              <w:widowControl/>
              <w:numPr>
                <w:ilvl w:val="1"/>
                <w:numId w:val="24"/>
              </w:numPr>
              <w:snapToGrid w:val="0"/>
              <w:ind w:leftChars="0" w:left="439" w:hanging="218"/>
              <w:jc w:val="left"/>
              <w:rPr>
                <w:rFonts w:ascii="Arial" w:eastAsia="ＭＳ Ｐゴシック" w:hAnsi="Arial" w:cs="Arial"/>
                <w:kern w:val="0"/>
                <w:sz w:val="18"/>
                <w:szCs w:val="18"/>
              </w:rPr>
            </w:pPr>
            <w:r w:rsidRPr="00FA241F">
              <w:rPr>
                <w:rFonts w:ascii="Arial" w:eastAsia="ＭＳ Ｐゴシック" w:hAnsi="Arial" w:cs="Arial"/>
                <w:kern w:val="0"/>
                <w:sz w:val="18"/>
                <w:szCs w:val="18"/>
              </w:rPr>
              <w:t>If Fallback = ‘Cap1-only’, UE supports only Capability #1, in the band where the value is reported</w:t>
            </w:r>
          </w:p>
          <w:p w:rsidR="001A2819" w:rsidRPr="00FA241F"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2) N2 based on Table 6.4-2 of TS 38.214 for given SCS from {15, 30, 60} kHz</w:t>
            </w:r>
          </w:p>
        </w:tc>
        <w:tc>
          <w:tcPr>
            <w:tcW w:w="216" w:type="pct"/>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Yes</w:t>
            </w:r>
          </w:p>
        </w:tc>
        <w:tc>
          <w:tcPr>
            <w:tcW w:w="428" w:type="pct"/>
            <w:gridSpan w:val="2"/>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Type 3</w:t>
            </w:r>
          </w:p>
        </w:tc>
        <w:tc>
          <w:tcPr>
            <w:tcW w:w="260" w:type="pct"/>
            <w:gridSpan w:val="3"/>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p>
        </w:tc>
        <w:tc>
          <w:tcPr>
            <w:tcW w:w="264" w:type="pct"/>
            <w:gridSpan w:val="3"/>
            <w:shd w:val="clear" w:color="auto" w:fill="auto"/>
            <w:vAlign w:val="center"/>
          </w:tcPr>
          <w:p w:rsidR="001A2819" w:rsidRPr="00FA241F" w:rsidRDefault="001A2819" w:rsidP="001A2819">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Applicable to FR1 only</w:t>
            </w:r>
          </w:p>
        </w:tc>
        <w:tc>
          <w:tcPr>
            <w:tcW w:w="216" w:type="pct"/>
            <w:gridSpan w:val="3"/>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p>
        </w:tc>
        <w:tc>
          <w:tcPr>
            <w:tcW w:w="336" w:type="pct"/>
            <w:gridSpan w:val="3"/>
            <w:shd w:val="clear" w:color="auto" w:fill="auto"/>
            <w:vAlign w:val="center"/>
          </w:tcPr>
          <w:p w:rsidR="001A2819" w:rsidRPr="00FA241F" w:rsidRDefault="001A2819" w:rsidP="001A2819">
            <w:pPr>
              <w:widowControl/>
              <w:snapToGrid w:val="0"/>
              <w:jc w:val="left"/>
              <w:rPr>
                <w:rFonts w:ascii="Malgun Gothic" w:hAnsi="Malgun Gothic" w:cs="ＭＳ Ｐゴシック"/>
                <w:kern w:val="0"/>
                <w:sz w:val="18"/>
                <w:szCs w:val="18"/>
              </w:rPr>
            </w:pPr>
            <w:r w:rsidRPr="00FA241F">
              <w:rPr>
                <w:rFonts w:ascii="Malgun Gothic" w:hAnsi="Malgun Gothic" w:cs="ＭＳ Ｐゴシック"/>
                <w:kern w:val="0"/>
                <w:sz w:val="18"/>
                <w:szCs w:val="18"/>
              </w:rPr>
              <w:t xml:space="preserve">This capability is necessary for each </w:t>
            </w:r>
            <w:proofErr w:type="gramStart"/>
            <w:r w:rsidRPr="00FA241F">
              <w:rPr>
                <w:rFonts w:ascii="Malgun Gothic" w:hAnsi="Malgun Gothic" w:cs="ＭＳ Ｐゴシック"/>
                <w:kern w:val="0"/>
                <w:sz w:val="18"/>
                <w:szCs w:val="18"/>
              </w:rPr>
              <w:t>SCS  (</w:t>
            </w:r>
            <w:proofErr w:type="gramEnd"/>
            <w:r w:rsidRPr="00FA241F">
              <w:rPr>
                <w:rFonts w:ascii="Malgun Gothic" w:hAnsi="Malgun Gothic" w:cs="ＭＳ Ｐゴシック"/>
                <w:kern w:val="0"/>
                <w:sz w:val="18"/>
                <w:szCs w:val="18"/>
              </w:rPr>
              <w:t>15kHz, 30kHz, 60kHz)</w:t>
            </w:r>
          </w:p>
          <w:p w:rsidR="001A2819" w:rsidRPr="00FA241F" w:rsidRDefault="001A2819" w:rsidP="001A2819">
            <w:pPr>
              <w:widowControl/>
              <w:snapToGrid w:val="0"/>
              <w:jc w:val="left"/>
              <w:rPr>
                <w:rFonts w:ascii="Arial" w:eastAsia="ＭＳ Ｐゴシック" w:hAnsi="Arial" w:cs="Arial"/>
                <w:kern w:val="0"/>
                <w:sz w:val="18"/>
                <w:szCs w:val="18"/>
              </w:rPr>
            </w:pPr>
          </w:p>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More than one set of per SCS per band reports can be signaled for a given band combination</w:t>
            </w:r>
          </w:p>
          <w:p w:rsidR="001A2819" w:rsidRPr="00FA241F" w:rsidRDefault="001A2819" w:rsidP="001A2819">
            <w:pPr>
              <w:widowControl/>
              <w:snapToGrid w:val="0"/>
              <w:jc w:val="left"/>
              <w:rPr>
                <w:rFonts w:ascii="Arial" w:eastAsia="ＭＳ Ｐゴシック" w:hAnsi="Arial" w:cs="Arial"/>
                <w:kern w:val="0"/>
                <w:sz w:val="18"/>
                <w:szCs w:val="18"/>
              </w:rPr>
            </w:pPr>
          </w:p>
          <w:p w:rsidR="001A2819" w:rsidRPr="00703E46" w:rsidRDefault="001A2819" w:rsidP="001A2819">
            <w:pPr>
              <w:widowControl/>
              <w:snapToGrid w:val="0"/>
              <w:jc w:val="left"/>
              <w:rPr>
                <w:rFonts w:ascii="Arial" w:eastAsia="ＭＳ Ｐゴシック" w:hAnsi="Arial" w:cs="Arial"/>
                <w:kern w:val="0"/>
                <w:sz w:val="18"/>
                <w:szCs w:val="18"/>
              </w:rPr>
            </w:pPr>
          </w:p>
        </w:tc>
        <w:tc>
          <w:tcPr>
            <w:tcW w:w="247" w:type="pct"/>
            <w:gridSpan w:val="3"/>
            <w:shd w:val="clear" w:color="auto" w:fill="auto"/>
            <w:vAlign w:val="center"/>
          </w:tcPr>
          <w:p w:rsidR="001A2819" w:rsidRPr="00FA241F" w:rsidRDefault="001A2819" w:rsidP="001A2819">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RAN1</w:t>
            </w:r>
          </w:p>
        </w:tc>
        <w:tc>
          <w:tcPr>
            <w:tcW w:w="456" w:type="pct"/>
            <w:gridSpan w:val="2"/>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p w:rsidR="001A2819" w:rsidRPr="00FA241F" w:rsidRDefault="001A2819" w:rsidP="001A2819">
            <w:pPr>
              <w:widowControl/>
              <w:snapToGrid w:val="0"/>
              <w:jc w:val="left"/>
              <w:rPr>
                <w:rFonts w:ascii="Arial" w:eastAsia="ＭＳ Ｐゴシック" w:hAnsi="Arial" w:cs="Arial"/>
                <w:kern w:val="0"/>
                <w:sz w:val="18"/>
                <w:szCs w:val="18"/>
              </w:rPr>
            </w:pPr>
          </w:p>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Candidate values for Component 1:</w:t>
            </w:r>
          </w:p>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X in {</w:t>
            </w:r>
            <w:proofErr w:type="gramStart"/>
            <w:r w:rsidRPr="00FA241F">
              <w:rPr>
                <w:rFonts w:ascii="Arial" w:eastAsia="ＭＳ Ｐゴシック" w:hAnsi="Arial" w:cs="Arial"/>
                <w:kern w:val="0"/>
                <w:sz w:val="18"/>
                <w:szCs w:val="18"/>
              </w:rPr>
              <w:t>1,..</w:t>
            </w:r>
            <w:proofErr w:type="gramEnd"/>
            <w:r w:rsidRPr="00FA241F">
              <w:rPr>
                <w:rFonts w:ascii="Arial" w:eastAsia="ＭＳ Ｐゴシック" w:hAnsi="Arial" w:cs="Arial"/>
                <w:kern w:val="0"/>
                <w:sz w:val="18"/>
                <w:szCs w:val="18"/>
              </w:rPr>
              <w:t xml:space="preserve">,16}, </w:t>
            </w:r>
          </w:p>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Fallback {‘SC’,’Cap1-only’}</w:t>
            </w:r>
          </w:p>
        </w:tc>
        <w:tc>
          <w:tcPr>
            <w:tcW w:w="395" w:type="pct"/>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p w:rsidR="001A2819" w:rsidRPr="00FA241F" w:rsidRDefault="001A2819" w:rsidP="001A2819">
            <w:pPr>
              <w:widowControl/>
              <w:snapToGrid w:val="0"/>
              <w:jc w:val="left"/>
              <w:rPr>
                <w:rFonts w:ascii="Arial" w:eastAsia="ＭＳ Ｐゴシック" w:hAnsi="Arial" w:cs="Arial"/>
                <w:kern w:val="0"/>
                <w:sz w:val="18"/>
                <w:szCs w:val="18"/>
              </w:rPr>
            </w:pPr>
          </w:p>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Candidate values for Component 1:</w:t>
            </w:r>
          </w:p>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X in {</w:t>
            </w:r>
            <w:proofErr w:type="gramStart"/>
            <w:r w:rsidRPr="00FA241F">
              <w:rPr>
                <w:rFonts w:ascii="Arial" w:eastAsia="ＭＳ Ｐゴシック" w:hAnsi="Arial" w:cs="Arial"/>
                <w:kern w:val="0"/>
                <w:sz w:val="18"/>
                <w:szCs w:val="18"/>
              </w:rPr>
              <w:t>1,..</w:t>
            </w:r>
            <w:proofErr w:type="gramEnd"/>
            <w:r w:rsidRPr="00FA241F">
              <w:rPr>
                <w:rFonts w:ascii="Arial" w:eastAsia="ＭＳ Ｐゴシック" w:hAnsi="Arial" w:cs="Arial"/>
                <w:kern w:val="0"/>
                <w:sz w:val="18"/>
                <w:szCs w:val="18"/>
              </w:rPr>
              <w:t xml:space="preserve">,16}, </w:t>
            </w:r>
          </w:p>
          <w:p w:rsidR="001A2819" w:rsidRPr="00A2545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Fallback {‘SC’,’Cap1-only’}</w:t>
            </w:r>
          </w:p>
        </w:tc>
      </w:tr>
      <w:tr w:rsidR="001A2819" w:rsidRPr="00A2545F" w:rsidTr="003C62E0">
        <w:trPr>
          <w:trHeight w:val="525"/>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4 </w:t>
            </w:r>
            <w:r w:rsidRPr="00703E46">
              <w:rPr>
                <w:rFonts w:ascii="Arial" w:eastAsia="ＭＳ Ｐゴシック" w:hAnsi="Arial" w:cs="Arial"/>
                <w:kern w:val="0"/>
                <w:sz w:val="18"/>
                <w:szCs w:val="18"/>
              </w:rPr>
              <w:t>[5-30a]?</w:t>
            </w:r>
          </w:p>
        </w:tc>
        <w:tc>
          <w:tcPr>
            <w:tcW w:w="540" w:type="pct"/>
            <w:gridSpan w:val="3"/>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New 64QAM MCS table for PDSCH</w:t>
            </w:r>
          </w:p>
        </w:tc>
        <w:tc>
          <w:tcPr>
            <w:tcW w:w="622" w:type="pct"/>
            <w:gridSpan w:val="3"/>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New 64QAM MCS table for PDSCH</w:t>
            </w:r>
          </w:p>
          <w:p w:rsidR="001A2819" w:rsidRPr="00FA241F" w:rsidRDefault="001A2819" w:rsidP="001A2819">
            <w:pPr>
              <w:widowControl/>
              <w:snapToGrid w:val="0"/>
              <w:jc w:val="left"/>
              <w:rPr>
                <w:rFonts w:ascii="Arial" w:eastAsia="ＭＳ Ｐゴシック" w:hAnsi="Arial" w:cs="Arial"/>
                <w:kern w:val="0"/>
                <w:sz w:val="18"/>
                <w:szCs w:val="18"/>
              </w:rPr>
            </w:pPr>
          </w:p>
        </w:tc>
        <w:tc>
          <w:tcPr>
            <w:tcW w:w="216" w:type="pct"/>
            <w:shd w:val="clear" w:color="auto" w:fill="auto"/>
            <w:vAlign w:val="center"/>
          </w:tcPr>
          <w:p w:rsidR="001A2819" w:rsidRPr="00703E46" w:rsidRDefault="001A2819" w:rsidP="001A2819">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Yes</w:t>
            </w:r>
          </w:p>
        </w:tc>
        <w:tc>
          <w:tcPr>
            <w:tcW w:w="428" w:type="pct"/>
            <w:gridSpan w:val="2"/>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703E46"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4</w:t>
            </w:r>
          </w:p>
        </w:tc>
        <w:tc>
          <w:tcPr>
            <w:tcW w:w="260" w:type="pct"/>
            <w:gridSpan w:val="3"/>
            <w:shd w:val="clear" w:color="auto" w:fill="auto"/>
            <w:vAlign w:val="center"/>
          </w:tcPr>
          <w:p w:rsidR="001A2819" w:rsidRPr="00703E46"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No need</w:t>
            </w:r>
          </w:p>
        </w:tc>
        <w:tc>
          <w:tcPr>
            <w:tcW w:w="264" w:type="pct"/>
            <w:gridSpan w:val="3"/>
            <w:shd w:val="clear" w:color="auto" w:fill="auto"/>
            <w:vAlign w:val="center"/>
          </w:tcPr>
          <w:p w:rsidR="001A2819" w:rsidRPr="00703E46" w:rsidRDefault="001A2819" w:rsidP="001A2819">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16" w:type="pct"/>
            <w:gridSpan w:val="3"/>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p>
        </w:tc>
        <w:tc>
          <w:tcPr>
            <w:tcW w:w="336" w:type="pct"/>
            <w:gridSpan w:val="3"/>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p>
        </w:tc>
        <w:tc>
          <w:tcPr>
            <w:tcW w:w="247" w:type="pct"/>
            <w:gridSpan w:val="3"/>
            <w:shd w:val="clear" w:color="auto" w:fill="auto"/>
            <w:vAlign w:val="center"/>
          </w:tcPr>
          <w:p w:rsidR="001A2819" w:rsidRPr="00FA241F" w:rsidRDefault="001A2819" w:rsidP="001A2819">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RAN1</w:t>
            </w:r>
          </w:p>
        </w:tc>
        <w:tc>
          <w:tcPr>
            <w:tcW w:w="456" w:type="pct"/>
            <w:gridSpan w:val="2"/>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c>
          <w:tcPr>
            <w:tcW w:w="395"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r>
      <w:tr w:rsidR="001A2819" w:rsidRPr="00A2545F" w:rsidTr="003C62E0">
        <w:trPr>
          <w:trHeight w:val="525"/>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5 </w:t>
            </w:r>
            <w:r w:rsidRPr="00703E46">
              <w:rPr>
                <w:rFonts w:ascii="Arial" w:eastAsia="ＭＳ Ｐゴシック" w:hAnsi="Arial" w:cs="Arial"/>
                <w:kern w:val="0"/>
                <w:sz w:val="18"/>
                <w:szCs w:val="18"/>
              </w:rPr>
              <w:t>[5-30b]?</w:t>
            </w:r>
          </w:p>
        </w:tc>
        <w:tc>
          <w:tcPr>
            <w:tcW w:w="540" w:type="pct"/>
            <w:gridSpan w:val="3"/>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New 64QAM MCS table for PUSCH</w:t>
            </w:r>
          </w:p>
        </w:tc>
        <w:tc>
          <w:tcPr>
            <w:tcW w:w="622" w:type="pct"/>
            <w:gridSpan w:val="3"/>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New 64QAM MCS tables for PUSCH with and without transform precoding respectively</w:t>
            </w:r>
          </w:p>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 </w:t>
            </w:r>
          </w:p>
          <w:p w:rsidR="001A2819" w:rsidRPr="00FA241F" w:rsidRDefault="001A2819" w:rsidP="001A2819">
            <w:pPr>
              <w:widowControl/>
              <w:snapToGrid w:val="0"/>
              <w:jc w:val="left"/>
              <w:rPr>
                <w:rFonts w:ascii="Arial" w:eastAsia="ＭＳ Ｐゴシック" w:hAnsi="Arial" w:cs="Arial"/>
                <w:kern w:val="0"/>
                <w:sz w:val="18"/>
                <w:szCs w:val="18"/>
              </w:rPr>
            </w:pPr>
          </w:p>
        </w:tc>
        <w:tc>
          <w:tcPr>
            <w:tcW w:w="216" w:type="pct"/>
            <w:shd w:val="clear" w:color="auto" w:fill="auto"/>
            <w:vAlign w:val="center"/>
          </w:tcPr>
          <w:p w:rsidR="001A2819" w:rsidRPr="00703E46" w:rsidRDefault="001A2819" w:rsidP="001A2819">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Yes</w:t>
            </w:r>
          </w:p>
        </w:tc>
        <w:tc>
          <w:tcPr>
            <w:tcW w:w="428" w:type="pct"/>
            <w:gridSpan w:val="2"/>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703E46"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4</w:t>
            </w:r>
          </w:p>
        </w:tc>
        <w:tc>
          <w:tcPr>
            <w:tcW w:w="260" w:type="pct"/>
            <w:gridSpan w:val="3"/>
            <w:shd w:val="clear" w:color="auto" w:fill="auto"/>
            <w:vAlign w:val="center"/>
          </w:tcPr>
          <w:p w:rsidR="001A2819" w:rsidRPr="00703E46"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No need</w:t>
            </w:r>
          </w:p>
        </w:tc>
        <w:tc>
          <w:tcPr>
            <w:tcW w:w="264" w:type="pct"/>
            <w:gridSpan w:val="3"/>
            <w:shd w:val="clear" w:color="auto" w:fill="auto"/>
            <w:vAlign w:val="center"/>
          </w:tcPr>
          <w:p w:rsidR="001A2819" w:rsidRPr="00703E46" w:rsidRDefault="001A2819" w:rsidP="001A2819">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16" w:type="pct"/>
            <w:gridSpan w:val="3"/>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p>
        </w:tc>
        <w:tc>
          <w:tcPr>
            <w:tcW w:w="336" w:type="pct"/>
            <w:gridSpan w:val="3"/>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p>
        </w:tc>
        <w:tc>
          <w:tcPr>
            <w:tcW w:w="247" w:type="pct"/>
            <w:gridSpan w:val="3"/>
            <w:shd w:val="clear" w:color="auto" w:fill="auto"/>
            <w:vAlign w:val="center"/>
          </w:tcPr>
          <w:p w:rsidR="001A2819" w:rsidRPr="00FA241F" w:rsidRDefault="001A2819" w:rsidP="001A2819">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RAN1</w:t>
            </w:r>
          </w:p>
        </w:tc>
        <w:tc>
          <w:tcPr>
            <w:tcW w:w="456" w:type="pct"/>
            <w:gridSpan w:val="2"/>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c>
          <w:tcPr>
            <w:tcW w:w="395"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r>
      <w:tr w:rsidR="001A2819" w:rsidRPr="00A2545F" w:rsidTr="003C62E0">
        <w:trPr>
          <w:trHeight w:val="525"/>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6 </w:t>
            </w:r>
            <w:r w:rsidRPr="00703E46">
              <w:rPr>
                <w:rFonts w:ascii="Arial" w:eastAsia="ＭＳ Ｐゴシック" w:hAnsi="Arial" w:cs="Arial"/>
                <w:kern w:val="0"/>
                <w:sz w:val="18"/>
                <w:szCs w:val="18"/>
              </w:rPr>
              <w:t>[2-32c]?</w:t>
            </w:r>
          </w:p>
        </w:tc>
        <w:tc>
          <w:tcPr>
            <w:tcW w:w="540" w:type="pct"/>
            <w:gridSpan w:val="3"/>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New CQI table</w:t>
            </w:r>
          </w:p>
        </w:tc>
        <w:tc>
          <w:tcPr>
            <w:tcW w:w="622" w:type="pct"/>
            <w:gridSpan w:val="3"/>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CQI table with target BLER of 10^-5</w:t>
            </w:r>
          </w:p>
        </w:tc>
        <w:tc>
          <w:tcPr>
            <w:tcW w:w="216" w:type="pct"/>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Yes</w:t>
            </w:r>
          </w:p>
        </w:tc>
        <w:tc>
          <w:tcPr>
            <w:tcW w:w="428" w:type="pct"/>
            <w:gridSpan w:val="2"/>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703E46"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4</w:t>
            </w:r>
          </w:p>
        </w:tc>
        <w:tc>
          <w:tcPr>
            <w:tcW w:w="260" w:type="pct"/>
            <w:gridSpan w:val="3"/>
            <w:shd w:val="clear" w:color="auto" w:fill="auto"/>
            <w:vAlign w:val="center"/>
          </w:tcPr>
          <w:p w:rsidR="001A2819" w:rsidRPr="00703E46"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No need</w:t>
            </w:r>
          </w:p>
        </w:tc>
        <w:tc>
          <w:tcPr>
            <w:tcW w:w="264" w:type="pct"/>
            <w:gridSpan w:val="3"/>
            <w:shd w:val="clear" w:color="auto" w:fill="auto"/>
            <w:vAlign w:val="center"/>
          </w:tcPr>
          <w:p w:rsidR="001A2819" w:rsidRPr="00703E46" w:rsidRDefault="001A2819" w:rsidP="001A2819">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16" w:type="pct"/>
            <w:gridSpan w:val="3"/>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p>
        </w:tc>
        <w:tc>
          <w:tcPr>
            <w:tcW w:w="336" w:type="pct"/>
            <w:gridSpan w:val="3"/>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p>
        </w:tc>
        <w:tc>
          <w:tcPr>
            <w:tcW w:w="247" w:type="pct"/>
            <w:gridSpan w:val="3"/>
            <w:shd w:val="clear" w:color="auto" w:fill="auto"/>
            <w:vAlign w:val="center"/>
          </w:tcPr>
          <w:p w:rsidR="001A2819" w:rsidRPr="00FA241F" w:rsidRDefault="001A2819" w:rsidP="001A2819">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RAN1</w:t>
            </w:r>
          </w:p>
        </w:tc>
        <w:tc>
          <w:tcPr>
            <w:tcW w:w="456" w:type="pct"/>
            <w:gridSpan w:val="2"/>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c>
          <w:tcPr>
            <w:tcW w:w="395"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r>
      <w:tr w:rsidR="001A2819" w:rsidRPr="00A2545F" w:rsidTr="003C62E0">
        <w:trPr>
          <w:trHeight w:val="525"/>
        </w:trPr>
        <w:tc>
          <w:tcPr>
            <w:tcW w:w="342" w:type="pct"/>
            <w:shd w:val="clear" w:color="auto" w:fill="auto"/>
          </w:tcPr>
          <w:p w:rsidR="001A2819" w:rsidRPr="00FA241F" w:rsidRDefault="001A2819" w:rsidP="001A281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7 </w:t>
            </w:r>
            <w:r w:rsidRPr="00703E46">
              <w:rPr>
                <w:rFonts w:ascii="Arial" w:eastAsia="ＭＳ Ｐゴシック" w:hAnsi="Arial" w:cs="Arial"/>
                <w:kern w:val="0"/>
                <w:sz w:val="18"/>
                <w:szCs w:val="18"/>
              </w:rPr>
              <w:t>[5-30c]?</w:t>
            </w:r>
          </w:p>
        </w:tc>
        <w:tc>
          <w:tcPr>
            <w:tcW w:w="540" w:type="pct"/>
            <w:gridSpan w:val="3"/>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Dynamic indication of MCS </w:t>
            </w:r>
            <w:r w:rsidRPr="00703E46">
              <w:rPr>
                <w:rFonts w:ascii="Arial" w:eastAsia="ＭＳ Ｐゴシック" w:hAnsi="Arial" w:cs="Arial"/>
                <w:kern w:val="0"/>
                <w:sz w:val="18"/>
                <w:szCs w:val="18"/>
              </w:rPr>
              <w:t>table</w:t>
            </w:r>
            <w:r w:rsidRPr="00FA241F">
              <w:rPr>
                <w:rFonts w:ascii="Arial" w:eastAsia="ＭＳ Ｐゴシック" w:hAnsi="Arial" w:cs="Arial"/>
                <w:kern w:val="0"/>
                <w:sz w:val="18"/>
                <w:szCs w:val="18"/>
              </w:rPr>
              <w:t xml:space="preserve"> with </w:t>
            </w:r>
            <w:del w:id="122" w:author="NTT DOCOMO, INC. 4" w:date="2019-02-28T20:01:00Z">
              <w:r w:rsidRPr="00FA241F" w:rsidDel="00341939">
                <w:rPr>
                  <w:rFonts w:ascii="Arial" w:eastAsia="ＭＳ Ｐゴシック" w:hAnsi="Arial" w:cs="Arial"/>
                  <w:kern w:val="0"/>
                  <w:sz w:val="18"/>
                  <w:szCs w:val="18"/>
                </w:rPr>
                <w:delText xml:space="preserve">new </w:delText>
              </w:r>
            </w:del>
            <w:ins w:id="123" w:author="NTT DOCOMO, INC. 4" w:date="2019-02-28T20:01:00Z">
              <w:r>
                <w:rPr>
                  <w:rFonts w:ascii="Arial" w:eastAsia="ＭＳ Ｐゴシック" w:hAnsi="Arial" w:cs="Arial"/>
                  <w:kern w:val="0"/>
                  <w:sz w:val="18"/>
                  <w:szCs w:val="18"/>
                </w:rPr>
                <w:t>MCS-C-</w:t>
              </w:r>
            </w:ins>
            <w:r w:rsidRPr="00FA241F">
              <w:rPr>
                <w:rFonts w:ascii="Arial" w:eastAsia="ＭＳ Ｐゴシック" w:hAnsi="Arial" w:cs="Arial"/>
                <w:kern w:val="0"/>
                <w:sz w:val="18"/>
                <w:szCs w:val="18"/>
              </w:rPr>
              <w:t>RNTI for PDSCH</w:t>
            </w:r>
          </w:p>
        </w:tc>
        <w:tc>
          <w:tcPr>
            <w:tcW w:w="622" w:type="pct"/>
            <w:gridSpan w:val="3"/>
            <w:shd w:val="clear" w:color="auto" w:fill="auto"/>
            <w:vAlign w:val="center"/>
          </w:tcPr>
          <w:p w:rsidR="001A2819" w:rsidRPr="00703E46"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1) Dynamic indication of MCS table using </w:t>
            </w:r>
            <w:ins w:id="124" w:author="NTT DOCOMO, INC. 4" w:date="2019-02-28T20:01:00Z">
              <w:r>
                <w:rPr>
                  <w:rFonts w:ascii="Arial" w:eastAsia="ＭＳ Ｐゴシック" w:hAnsi="Arial" w:cs="Arial"/>
                  <w:kern w:val="0"/>
                  <w:sz w:val="18"/>
                  <w:szCs w:val="18"/>
                </w:rPr>
                <w:t>MCS-C-</w:t>
              </w:r>
            </w:ins>
            <w:del w:id="125" w:author="NTT DOCOMO, INC. 4" w:date="2019-02-28T20:01:00Z">
              <w:r w:rsidRPr="00703E46" w:rsidDel="00341939">
                <w:rPr>
                  <w:rFonts w:ascii="Arial" w:eastAsia="ＭＳ Ｐゴシック" w:hAnsi="Arial" w:cs="Arial"/>
                  <w:kern w:val="0"/>
                  <w:sz w:val="18"/>
                  <w:szCs w:val="18"/>
                </w:rPr>
                <w:delText xml:space="preserve">new </w:delText>
              </w:r>
            </w:del>
            <w:r w:rsidRPr="00703E46">
              <w:rPr>
                <w:rFonts w:ascii="Arial" w:eastAsia="ＭＳ Ｐゴシック" w:hAnsi="Arial" w:cs="Arial"/>
                <w:kern w:val="0"/>
                <w:sz w:val="18"/>
                <w:szCs w:val="18"/>
              </w:rPr>
              <w:t>RNTI for PDSCH</w:t>
            </w:r>
          </w:p>
          <w:p w:rsidR="001A2819" w:rsidRPr="00FA241F" w:rsidRDefault="001A2819" w:rsidP="001A2819">
            <w:pPr>
              <w:widowControl/>
              <w:snapToGrid w:val="0"/>
              <w:jc w:val="left"/>
              <w:rPr>
                <w:rFonts w:ascii="Arial" w:eastAsia="ＭＳ Ｐゴシック" w:hAnsi="Arial" w:cs="Arial"/>
                <w:kern w:val="0"/>
                <w:sz w:val="18"/>
                <w:szCs w:val="18"/>
              </w:rPr>
            </w:pPr>
          </w:p>
        </w:tc>
        <w:tc>
          <w:tcPr>
            <w:tcW w:w="216" w:type="pct"/>
            <w:shd w:val="clear" w:color="auto" w:fill="auto"/>
            <w:vAlign w:val="center"/>
          </w:tcPr>
          <w:p w:rsidR="001A2819" w:rsidRPr="00703E46" w:rsidRDefault="001A2819" w:rsidP="001A2819">
            <w:pPr>
              <w:widowControl/>
              <w:snapToGrid w:val="0"/>
              <w:jc w:val="left"/>
              <w:rPr>
                <w:rFonts w:ascii="Arial" w:eastAsia="ＭＳ Ｐゴシック" w:hAnsi="Arial" w:cs="Arial"/>
                <w:kern w:val="0"/>
                <w:sz w:val="18"/>
                <w:szCs w:val="18"/>
              </w:rPr>
            </w:pPr>
          </w:p>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4</w:t>
            </w:r>
          </w:p>
        </w:tc>
        <w:tc>
          <w:tcPr>
            <w:tcW w:w="206" w:type="pct"/>
            <w:gridSpan w:val="4"/>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Yes</w:t>
            </w:r>
          </w:p>
        </w:tc>
        <w:tc>
          <w:tcPr>
            <w:tcW w:w="428" w:type="pct"/>
            <w:gridSpan w:val="2"/>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703E46" w:rsidRDefault="001A2819" w:rsidP="001A2819">
            <w:pPr>
              <w:widowControl/>
              <w:snapToGrid w:val="0"/>
              <w:jc w:val="left"/>
              <w:rPr>
                <w:rFonts w:ascii="Arial" w:eastAsia="ＭＳ Ｐゴシック" w:hAnsi="Arial" w:cs="Arial"/>
                <w:kern w:val="0"/>
                <w:sz w:val="18"/>
                <w:szCs w:val="18"/>
              </w:rPr>
            </w:pPr>
          </w:p>
          <w:p w:rsidR="001A2819" w:rsidRPr="00FA241F"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3</w:t>
            </w:r>
          </w:p>
        </w:tc>
        <w:tc>
          <w:tcPr>
            <w:tcW w:w="260" w:type="pct"/>
            <w:gridSpan w:val="3"/>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N.A.</w:t>
            </w:r>
          </w:p>
        </w:tc>
        <w:tc>
          <w:tcPr>
            <w:tcW w:w="264" w:type="pct"/>
            <w:gridSpan w:val="3"/>
            <w:shd w:val="clear" w:color="auto" w:fill="auto"/>
            <w:vAlign w:val="center"/>
          </w:tcPr>
          <w:p w:rsidR="001A2819" w:rsidRPr="00FA241F" w:rsidRDefault="001A2819" w:rsidP="001A2819">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 N.A.</w:t>
            </w:r>
          </w:p>
        </w:tc>
        <w:tc>
          <w:tcPr>
            <w:tcW w:w="216" w:type="pct"/>
            <w:gridSpan w:val="3"/>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p>
        </w:tc>
        <w:tc>
          <w:tcPr>
            <w:tcW w:w="336" w:type="pct"/>
            <w:gridSpan w:val="3"/>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p>
        </w:tc>
        <w:tc>
          <w:tcPr>
            <w:tcW w:w="247" w:type="pct"/>
            <w:gridSpan w:val="3"/>
            <w:shd w:val="clear" w:color="auto" w:fill="auto"/>
            <w:vAlign w:val="center"/>
          </w:tcPr>
          <w:p w:rsidR="001A2819" w:rsidRPr="00FA241F" w:rsidRDefault="001A2819" w:rsidP="001A2819">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RAN1</w:t>
            </w:r>
          </w:p>
        </w:tc>
        <w:tc>
          <w:tcPr>
            <w:tcW w:w="456" w:type="pct"/>
            <w:gridSpan w:val="2"/>
            <w:shd w:val="clear" w:color="000000" w:fill="BFBFBF"/>
            <w:vAlign w:val="center"/>
          </w:tcPr>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c>
          <w:tcPr>
            <w:tcW w:w="395" w:type="pct"/>
            <w:shd w:val="clear" w:color="auto" w:fill="auto"/>
          </w:tcPr>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r>
      <w:tr w:rsidR="001A2819" w:rsidRPr="00A2545F" w:rsidTr="003C62E0">
        <w:trPr>
          <w:trHeight w:val="525"/>
        </w:trPr>
        <w:tc>
          <w:tcPr>
            <w:tcW w:w="342" w:type="pct"/>
            <w:shd w:val="clear" w:color="auto" w:fill="auto"/>
          </w:tcPr>
          <w:p w:rsidR="001A2819" w:rsidRPr="00FA241F" w:rsidRDefault="001A2819" w:rsidP="001A281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8[5-30c]</w:t>
            </w:r>
          </w:p>
        </w:tc>
        <w:tc>
          <w:tcPr>
            <w:tcW w:w="540" w:type="pct"/>
            <w:gridSpan w:val="3"/>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Dynamic indication of MCS </w:t>
            </w:r>
            <w:r w:rsidRPr="00703E46">
              <w:rPr>
                <w:rFonts w:ascii="Arial" w:eastAsia="ＭＳ Ｐゴシック" w:hAnsi="Arial" w:cs="Arial"/>
                <w:kern w:val="0"/>
                <w:sz w:val="18"/>
                <w:szCs w:val="18"/>
              </w:rPr>
              <w:t>tables</w:t>
            </w:r>
            <w:r w:rsidRPr="00FA241F">
              <w:rPr>
                <w:rFonts w:ascii="Arial" w:eastAsia="ＭＳ Ｐゴシック" w:hAnsi="Arial" w:cs="Arial"/>
                <w:kern w:val="0"/>
                <w:sz w:val="18"/>
                <w:szCs w:val="18"/>
              </w:rPr>
              <w:t xml:space="preserve"> with </w:t>
            </w:r>
            <w:ins w:id="126" w:author="NTT DOCOMO, INC. 4" w:date="2019-02-28T20:01:00Z">
              <w:r>
                <w:rPr>
                  <w:rFonts w:ascii="Arial" w:eastAsia="ＭＳ Ｐゴシック" w:hAnsi="Arial" w:cs="Arial"/>
                  <w:kern w:val="0"/>
                  <w:sz w:val="18"/>
                  <w:szCs w:val="18"/>
                </w:rPr>
                <w:t>MCS-C-</w:t>
              </w:r>
            </w:ins>
            <w:del w:id="127" w:author="NTT DOCOMO, INC. 4" w:date="2019-02-28T20:01:00Z">
              <w:r w:rsidRPr="00FA241F" w:rsidDel="00341939">
                <w:rPr>
                  <w:rFonts w:ascii="Arial" w:eastAsia="ＭＳ Ｐゴシック" w:hAnsi="Arial" w:cs="Arial"/>
                  <w:kern w:val="0"/>
                  <w:sz w:val="18"/>
                  <w:szCs w:val="18"/>
                </w:rPr>
                <w:delText xml:space="preserve">new </w:delText>
              </w:r>
            </w:del>
            <w:r w:rsidRPr="00FA241F">
              <w:rPr>
                <w:rFonts w:ascii="Arial" w:eastAsia="ＭＳ Ｐゴシック" w:hAnsi="Arial" w:cs="Arial"/>
                <w:kern w:val="0"/>
                <w:sz w:val="18"/>
                <w:szCs w:val="18"/>
              </w:rPr>
              <w:t>RNTI for PUSCH</w:t>
            </w:r>
          </w:p>
        </w:tc>
        <w:tc>
          <w:tcPr>
            <w:tcW w:w="622" w:type="pct"/>
            <w:gridSpan w:val="3"/>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1) Dynamic indication of MCS tables using </w:t>
            </w:r>
            <w:ins w:id="128" w:author="NTT DOCOMO, INC. 4" w:date="2019-02-28T20:01:00Z">
              <w:r>
                <w:rPr>
                  <w:rFonts w:ascii="Arial" w:eastAsia="ＭＳ Ｐゴシック" w:hAnsi="Arial" w:cs="Arial"/>
                  <w:kern w:val="0"/>
                  <w:sz w:val="18"/>
                  <w:szCs w:val="18"/>
                </w:rPr>
                <w:t>MCS-C-</w:t>
              </w:r>
            </w:ins>
            <w:del w:id="129" w:author="NTT DOCOMO, INC. 4" w:date="2019-02-28T20:01:00Z">
              <w:r w:rsidRPr="00703E46" w:rsidDel="00341939">
                <w:rPr>
                  <w:rFonts w:ascii="Arial" w:eastAsia="ＭＳ Ｐゴシック" w:hAnsi="Arial" w:cs="Arial"/>
                  <w:kern w:val="0"/>
                  <w:sz w:val="18"/>
                  <w:szCs w:val="18"/>
                </w:rPr>
                <w:delText xml:space="preserve">new </w:delText>
              </w:r>
            </w:del>
            <w:r w:rsidRPr="00703E46">
              <w:rPr>
                <w:rFonts w:ascii="Arial" w:eastAsia="ＭＳ Ｐゴシック" w:hAnsi="Arial" w:cs="Arial"/>
                <w:kern w:val="0"/>
                <w:sz w:val="18"/>
                <w:szCs w:val="18"/>
              </w:rPr>
              <w:t>RNTI for PUSCH</w:t>
            </w:r>
          </w:p>
        </w:tc>
        <w:tc>
          <w:tcPr>
            <w:tcW w:w="216" w:type="pct"/>
            <w:shd w:val="clear" w:color="auto" w:fill="auto"/>
            <w:vAlign w:val="center"/>
          </w:tcPr>
          <w:p w:rsidR="001A2819" w:rsidRPr="00703E46"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5</w:t>
            </w:r>
          </w:p>
        </w:tc>
        <w:tc>
          <w:tcPr>
            <w:tcW w:w="206" w:type="pct"/>
            <w:gridSpan w:val="4"/>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Yes</w:t>
            </w:r>
          </w:p>
        </w:tc>
        <w:tc>
          <w:tcPr>
            <w:tcW w:w="428" w:type="pct"/>
            <w:gridSpan w:val="2"/>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3</w:t>
            </w:r>
          </w:p>
        </w:tc>
        <w:tc>
          <w:tcPr>
            <w:tcW w:w="260" w:type="pct"/>
            <w:gridSpan w:val="3"/>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N.A.</w:t>
            </w:r>
          </w:p>
        </w:tc>
        <w:tc>
          <w:tcPr>
            <w:tcW w:w="264" w:type="pct"/>
            <w:gridSpan w:val="3"/>
            <w:shd w:val="clear" w:color="auto" w:fill="auto"/>
            <w:vAlign w:val="center"/>
          </w:tcPr>
          <w:p w:rsidR="001A2819" w:rsidRPr="00FA241F" w:rsidRDefault="001A2819" w:rsidP="001A2819">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N.A.</w:t>
            </w:r>
          </w:p>
        </w:tc>
        <w:tc>
          <w:tcPr>
            <w:tcW w:w="216" w:type="pct"/>
            <w:gridSpan w:val="3"/>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p>
        </w:tc>
        <w:tc>
          <w:tcPr>
            <w:tcW w:w="336" w:type="pct"/>
            <w:gridSpan w:val="3"/>
            <w:shd w:val="clear" w:color="auto" w:fill="auto"/>
            <w:vAlign w:val="center"/>
          </w:tcPr>
          <w:p w:rsidR="001A2819" w:rsidRPr="00FA241F" w:rsidRDefault="001A2819" w:rsidP="001A2819">
            <w:pPr>
              <w:widowControl/>
              <w:snapToGrid w:val="0"/>
              <w:jc w:val="left"/>
              <w:rPr>
                <w:rFonts w:ascii="ＭＳ Ｐゴシック" w:eastAsia="ＭＳ Ｐゴシック" w:hAnsi="ＭＳ Ｐゴシック" w:cs="ＭＳ Ｐゴシック"/>
                <w:kern w:val="0"/>
                <w:sz w:val="18"/>
                <w:szCs w:val="18"/>
              </w:rPr>
            </w:pPr>
          </w:p>
        </w:tc>
        <w:tc>
          <w:tcPr>
            <w:tcW w:w="247" w:type="pct"/>
            <w:gridSpan w:val="3"/>
            <w:shd w:val="clear" w:color="auto" w:fill="auto"/>
            <w:vAlign w:val="center"/>
          </w:tcPr>
          <w:p w:rsidR="001A2819" w:rsidRPr="00FA241F" w:rsidRDefault="001A2819" w:rsidP="001A2819">
            <w:pPr>
              <w:widowControl/>
              <w:snapToGrid w:val="0"/>
              <w:jc w:val="center"/>
              <w:rPr>
                <w:rFonts w:ascii="Arial" w:eastAsia="ＭＳ Ｐゴシック" w:hAnsi="Arial" w:cs="Arial"/>
                <w:kern w:val="0"/>
                <w:sz w:val="18"/>
                <w:szCs w:val="18"/>
              </w:rPr>
            </w:pPr>
          </w:p>
        </w:tc>
        <w:tc>
          <w:tcPr>
            <w:tcW w:w="456" w:type="pct"/>
            <w:gridSpan w:val="2"/>
            <w:shd w:val="clear" w:color="000000" w:fill="BFBFBF"/>
            <w:vAlign w:val="center"/>
          </w:tcPr>
          <w:p w:rsidR="001A2819" w:rsidRPr="00FA241F" w:rsidRDefault="001A2819" w:rsidP="001A2819">
            <w:pPr>
              <w:widowControl/>
              <w:snapToGrid w:val="0"/>
              <w:jc w:val="center"/>
              <w:rPr>
                <w:rFonts w:ascii="Arial" w:eastAsia="ＭＳ Ｐゴシック" w:hAnsi="Arial" w:cs="Arial"/>
                <w:kern w:val="0"/>
                <w:sz w:val="18"/>
                <w:szCs w:val="18"/>
              </w:rPr>
            </w:pPr>
          </w:p>
        </w:tc>
        <w:tc>
          <w:tcPr>
            <w:tcW w:w="395" w:type="pct"/>
            <w:shd w:val="clear" w:color="auto" w:fill="auto"/>
          </w:tcPr>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r>
      <w:tr w:rsidR="001A2819" w:rsidRPr="00A2545F" w:rsidTr="003C62E0">
        <w:trPr>
          <w:trHeight w:val="525"/>
        </w:trPr>
        <w:tc>
          <w:tcPr>
            <w:tcW w:w="342" w:type="pct"/>
            <w:shd w:val="clear" w:color="auto" w:fill="auto"/>
          </w:tcPr>
          <w:p w:rsidR="001A2819" w:rsidRPr="00FA241F" w:rsidRDefault="001A2819" w:rsidP="001A2819">
            <w:pPr>
              <w:widowControl/>
              <w:snapToGrid w:val="0"/>
              <w:jc w:val="left"/>
              <w:rPr>
                <w:rFonts w:ascii="Arial" w:eastAsia="ＭＳ Ｐゴシック" w:hAnsi="Arial" w:cs="Arial"/>
                <w:kern w:val="0"/>
                <w:sz w:val="18"/>
                <w:szCs w:val="18"/>
              </w:rPr>
            </w:pPr>
          </w:p>
        </w:tc>
        <w:tc>
          <w:tcPr>
            <w:tcW w:w="220" w:type="pct"/>
            <w:gridSpan w:val="2"/>
            <w:shd w:val="clear" w:color="auto" w:fill="auto"/>
          </w:tcPr>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9 [5-13]</w:t>
            </w:r>
          </w:p>
        </w:tc>
        <w:tc>
          <w:tcPr>
            <w:tcW w:w="540" w:type="pct"/>
            <w:gridSpan w:val="3"/>
            <w:shd w:val="clear" w:color="auto" w:fill="auto"/>
          </w:tcPr>
          <w:p w:rsidR="001A2819" w:rsidRPr="00172AAD" w:rsidRDefault="001A2819" w:rsidP="001A281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Up to 2 unicast PDSCHs per slot</w:t>
            </w:r>
            <w:ins w:id="130" w:author="NTT DOCOMO, INC. 4" w:date="2019-02-28T17:29:00Z">
              <w:r>
                <w:rPr>
                  <w:rFonts w:ascii="Arial" w:eastAsia="ＭＳ Ｐゴシック" w:hAnsi="Arial" w:cs="Arial"/>
                  <w:kern w:val="0"/>
                  <w:sz w:val="18"/>
                  <w:szCs w:val="18"/>
                </w:rPr>
                <w:t xml:space="preserve"> per CC</w:t>
              </w:r>
            </w:ins>
            <w:r w:rsidRPr="00172AAD">
              <w:rPr>
                <w:rFonts w:ascii="Arial" w:eastAsia="ＭＳ Ｐゴシック" w:hAnsi="Arial" w:cs="Arial"/>
                <w:kern w:val="0"/>
                <w:sz w:val="18"/>
                <w:szCs w:val="18"/>
              </w:rPr>
              <w:t xml:space="preserve"> for different TBs for UE processing time Capability 2</w:t>
            </w:r>
          </w:p>
        </w:tc>
        <w:tc>
          <w:tcPr>
            <w:tcW w:w="622" w:type="pct"/>
            <w:gridSpan w:val="3"/>
            <w:shd w:val="clear" w:color="auto" w:fill="auto"/>
            <w:vAlign w:val="center"/>
          </w:tcPr>
          <w:p w:rsidR="001A2819" w:rsidRPr="00172AAD" w:rsidRDefault="001A2819" w:rsidP="001A281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 xml:space="preserve"> Up to 2 unicast PDSCHs per slot </w:t>
            </w:r>
            <w:ins w:id="131" w:author="NTT DOCOMO, INC. 4" w:date="2019-02-28T17:29:00Z">
              <w:r>
                <w:rPr>
                  <w:rFonts w:ascii="Arial" w:eastAsia="ＭＳ Ｐゴシック" w:hAnsi="Arial" w:cs="Arial"/>
                  <w:kern w:val="0"/>
                  <w:sz w:val="18"/>
                  <w:szCs w:val="18"/>
                </w:rPr>
                <w:t xml:space="preserve">per CC </w:t>
              </w:r>
            </w:ins>
            <w:r w:rsidRPr="00172AAD">
              <w:rPr>
                <w:rFonts w:ascii="Arial" w:eastAsia="ＭＳ Ｐゴシック" w:hAnsi="Arial" w:cs="Arial"/>
                <w:kern w:val="0"/>
                <w:sz w:val="18"/>
                <w:szCs w:val="18"/>
              </w:rPr>
              <w:t>only in TDM is supported for Capability 2</w:t>
            </w:r>
          </w:p>
          <w:p w:rsidR="001A2819" w:rsidRPr="00172AAD" w:rsidRDefault="001A2819" w:rsidP="001A2819">
            <w:pPr>
              <w:widowControl/>
              <w:snapToGrid w:val="0"/>
              <w:jc w:val="left"/>
              <w:rPr>
                <w:rFonts w:ascii="Arial" w:eastAsia="ＭＳ Ｐゴシック" w:hAnsi="Arial" w:cs="Arial"/>
                <w:kern w:val="0"/>
                <w:sz w:val="18"/>
                <w:szCs w:val="18"/>
              </w:rPr>
            </w:pPr>
          </w:p>
          <w:p w:rsidR="001A2819" w:rsidRPr="00E10E75" w:rsidRDefault="001A2819" w:rsidP="001A281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UE can report values ‘X’ and supports the following operation, only when all carriers are self-scheduled and all Capability #2 carriers in a band are of the same numerology</w:t>
            </w:r>
          </w:p>
          <w:p w:rsidR="001A2819" w:rsidRPr="00E10E75" w:rsidRDefault="001A2819" w:rsidP="001A2819">
            <w:pPr>
              <w:pStyle w:val="a9"/>
              <w:widowControl/>
              <w:numPr>
                <w:ilvl w:val="0"/>
                <w:numId w:val="24"/>
              </w:numPr>
              <w:snapToGrid w:val="0"/>
              <w:ind w:leftChars="0" w:left="297"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t xml:space="preserve">UE supports Capability #2 processing time on all configured carriers if # configured carriers in a band &lt;= X, otherwise </w:t>
            </w:r>
          </w:p>
          <w:p w:rsidR="001A2819" w:rsidRPr="00E10E75" w:rsidRDefault="001A2819" w:rsidP="001A2819">
            <w:pPr>
              <w:pStyle w:val="a9"/>
              <w:widowControl/>
              <w:numPr>
                <w:ilvl w:val="1"/>
                <w:numId w:val="24"/>
              </w:numPr>
              <w:snapToGrid w:val="0"/>
              <w:ind w:leftChars="0" w:left="439" w:hanging="219"/>
              <w:jc w:val="left"/>
              <w:rPr>
                <w:rFonts w:ascii="Arial" w:eastAsia="ＭＳ Ｐゴシック" w:hAnsi="Arial" w:cs="Arial"/>
                <w:kern w:val="0"/>
                <w:sz w:val="18"/>
                <w:szCs w:val="18"/>
              </w:rPr>
            </w:pPr>
            <w:r w:rsidRPr="00E10E75">
              <w:rPr>
                <w:rFonts w:ascii="Arial" w:eastAsia="ＭＳ Ｐゴシック" w:hAnsi="Arial" w:cs="Arial"/>
                <w:kern w:val="0"/>
                <w:sz w:val="18"/>
                <w:szCs w:val="18"/>
              </w:rPr>
              <w:t xml:space="preserve">If Fallback = ‘SC’, UE supports Capability #2 </w:t>
            </w:r>
            <w:r w:rsidRPr="00E10E75">
              <w:rPr>
                <w:rFonts w:ascii="Arial" w:eastAsia="ＭＳ Ｐゴシック" w:hAnsi="Arial" w:cs="Arial"/>
                <w:kern w:val="0"/>
                <w:sz w:val="18"/>
                <w:szCs w:val="18"/>
              </w:rPr>
              <w:lastRenderedPageBreak/>
              <w:t>processing time on lowest cell index among the configured carriers in the band where the value is reported</w:t>
            </w:r>
          </w:p>
          <w:p w:rsidR="001A2819" w:rsidRPr="00E10E75" w:rsidRDefault="001A2819" w:rsidP="001A2819">
            <w:pPr>
              <w:pStyle w:val="a9"/>
              <w:widowControl/>
              <w:numPr>
                <w:ilvl w:val="1"/>
                <w:numId w:val="24"/>
              </w:numPr>
              <w:snapToGrid w:val="0"/>
              <w:ind w:leftChars="0" w:left="439" w:hanging="219"/>
              <w:jc w:val="left"/>
              <w:rPr>
                <w:rFonts w:ascii="Arial" w:eastAsia="ＭＳ Ｐゴシック" w:hAnsi="Arial" w:cs="Arial"/>
                <w:kern w:val="0"/>
                <w:sz w:val="18"/>
                <w:szCs w:val="18"/>
              </w:rPr>
            </w:pPr>
            <w:r w:rsidRPr="00E10E75">
              <w:rPr>
                <w:rFonts w:ascii="Arial" w:eastAsia="ＭＳ Ｐゴシック" w:hAnsi="Arial" w:cs="Arial"/>
                <w:kern w:val="0"/>
                <w:sz w:val="18"/>
                <w:szCs w:val="18"/>
              </w:rPr>
              <w:t>If Fallback = ‘Cap1-only’, UE supports only Capability #1, in the band where the value is reported</w:t>
            </w:r>
          </w:p>
          <w:p w:rsidR="001A2819" w:rsidRPr="00E10E75" w:rsidRDefault="001A2819" w:rsidP="001A281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2) No scheduling limitation</w:t>
            </w:r>
          </w:p>
          <w:p w:rsidR="001A2819" w:rsidRPr="00172AAD" w:rsidRDefault="001A2819" w:rsidP="001A281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3) N1 based on Table 5.3-2 of TS 38.214 for given SCS from {15, 30, 60} kHz</w:t>
            </w:r>
          </w:p>
          <w:p w:rsidR="001A2819" w:rsidRPr="00172AAD" w:rsidRDefault="001A2819" w:rsidP="001A2819">
            <w:pPr>
              <w:widowControl/>
              <w:snapToGrid w:val="0"/>
              <w:jc w:val="left"/>
              <w:rPr>
                <w:rFonts w:ascii="Arial" w:eastAsia="ＭＳ Ｐゴシック" w:hAnsi="Arial" w:cs="Arial"/>
                <w:kern w:val="0"/>
                <w:sz w:val="18"/>
                <w:szCs w:val="18"/>
              </w:rPr>
            </w:pPr>
          </w:p>
          <w:p w:rsidR="001A2819" w:rsidRPr="00172AAD" w:rsidRDefault="001A2819" w:rsidP="001A2819">
            <w:pPr>
              <w:widowControl/>
              <w:snapToGrid w:val="0"/>
              <w:jc w:val="left"/>
              <w:rPr>
                <w:rFonts w:ascii="Arial" w:eastAsia="ＭＳ Ｐゴシック" w:hAnsi="Arial" w:cs="Arial"/>
                <w:kern w:val="0"/>
                <w:sz w:val="18"/>
                <w:szCs w:val="18"/>
              </w:rPr>
            </w:pPr>
          </w:p>
        </w:tc>
        <w:tc>
          <w:tcPr>
            <w:tcW w:w="216" w:type="pct"/>
            <w:shd w:val="clear" w:color="auto" w:fill="auto"/>
          </w:tcPr>
          <w:p w:rsidR="001A2819" w:rsidRPr="00E10E75" w:rsidRDefault="001A2819" w:rsidP="001A281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lastRenderedPageBreak/>
              <w:t>1</w:t>
            </w:r>
          </w:p>
        </w:tc>
        <w:tc>
          <w:tcPr>
            <w:tcW w:w="206" w:type="pct"/>
            <w:gridSpan w:val="4"/>
            <w:shd w:val="clear" w:color="auto" w:fill="auto"/>
            <w:vAlign w:val="center"/>
          </w:tcPr>
          <w:p w:rsidR="001A2819" w:rsidRPr="00172AAD" w:rsidRDefault="001A2819" w:rsidP="001A2819">
            <w:pPr>
              <w:widowControl/>
              <w:snapToGrid w:val="0"/>
              <w:jc w:val="left"/>
              <w:rPr>
                <w:rFonts w:ascii="ＭＳ Ｐゴシック" w:eastAsia="ＭＳ Ｐゴシック" w:hAnsi="ＭＳ Ｐゴシック" w:cs="ＭＳ Ｐゴシック"/>
                <w:kern w:val="0"/>
                <w:sz w:val="18"/>
                <w:szCs w:val="18"/>
              </w:rPr>
            </w:pPr>
            <w:r w:rsidRPr="00172AAD">
              <w:rPr>
                <w:rFonts w:ascii="Arial" w:eastAsia="ＭＳ Ｐゴシック" w:hAnsi="Arial" w:cs="Arial"/>
                <w:kern w:val="0"/>
                <w:sz w:val="18"/>
                <w:szCs w:val="18"/>
              </w:rPr>
              <w:t>Yes</w:t>
            </w:r>
          </w:p>
        </w:tc>
        <w:tc>
          <w:tcPr>
            <w:tcW w:w="428" w:type="pct"/>
            <w:gridSpan w:val="2"/>
            <w:shd w:val="clear" w:color="auto" w:fill="auto"/>
            <w:vAlign w:val="center"/>
          </w:tcPr>
          <w:p w:rsidR="001A2819" w:rsidRPr="00172AAD" w:rsidRDefault="001A2819" w:rsidP="001A2819">
            <w:pPr>
              <w:widowControl/>
              <w:snapToGrid w:val="0"/>
              <w:jc w:val="left"/>
              <w:rPr>
                <w:rFonts w:ascii="ＭＳ Ｐゴシック" w:eastAsia="ＭＳ Ｐゴシック" w:hAnsi="ＭＳ Ｐゴシック" w:cs="ＭＳ Ｐゴシック"/>
                <w:kern w:val="0"/>
                <w:sz w:val="18"/>
                <w:szCs w:val="18"/>
              </w:rPr>
            </w:pPr>
          </w:p>
        </w:tc>
        <w:tc>
          <w:tcPr>
            <w:tcW w:w="252" w:type="pct"/>
            <w:gridSpan w:val="2"/>
            <w:shd w:val="clear" w:color="auto" w:fill="auto"/>
            <w:vAlign w:val="center"/>
          </w:tcPr>
          <w:p w:rsidR="001A2819" w:rsidRPr="00172AAD" w:rsidRDefault="001A2819" w:rsidP="001A281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Type 3</w:t>
            </w:r>
          </w:p>
        </w:tc>
        <w:tc>
          <w:tcPr>
            <w:tcW w:w="260" w:type="pct"/>
            <w:gridSpan w:val="3"/>
            <w:shd w:val="clear" w:color="auto" w:fill="auto"/>
            <w:vAlign w:val="center"/>
          </w:tcPr>
          <w:p w:rsidR="001A2819" w:rsidRPr="00172AAD" w:rsidRDefault="001A2819" w:rsidP="001A281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64" w:type="pct"/>
            <w:gridSpan w:val="3"/>
            <w:shd w:val="clear" w:color="auto" w:fill="auto"/>
            <w:vAlign w:val="center"/>
          </w:tcPr>
          <w:p w:rsidR="001A2819" w:rsidRPr="00172AAD" w:rsidRDefault="001A2819" w:rsidP="001A2819">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16" w:type="pct"/>
            <w:gridSpan w:val="3"/>
            <w:shd w:val="clear" w:color="auto" w:fill="auto"/>
            <w:vAlign w:val="center"/>
          </w:tcPr>
          <w:p w:rsidR="001A2819" w:rsidRPr="00172AAD" w:rsidRDefault="001A2819" w:rsidP="001A2819">
            <w:pPr>
              <w:widowControl/>
              <w:snapToGrid w:val="0"/>
              <w:jc w:val="left"/>
              <w:rPr>
                <w:rFonts w:ascii="ＭＳ Ｐゴシック" w:eastAsia="ＭＳ Ｐゴシック" w:hAnsi="ＭＳ Ｐゴシック" w:cs="ＭＳ Ｐゴシック"/>
                <w:kern w:val="0"/>
                <w:sz w:val="18"/>
                <w:szCs w:val="18"/>
              </w:rPr>
            </w:pPr>
          </w:p>
        </w:tc>
        <w:tc>
          <w:tcPr>
            <w:tcW w:w="336" w:type="pct"/>
            <w:gridSpan w:val="3"/>
            <w:shd w:val="clear" w:color="auto" w:fill="auto"/>
            <w:vAlign w:val="center"/>
          </w:tcPr>
          <w:p w:rsidR="001A2819" w:rsidRPr="00172AAD" w:rsidRDefault="001A2819" w:rsidP="001A2819">
            <w:pPr>
              <w:widowControl/>
              <w:snapToGrid w:val="0"/>
              <w:jc w:val="left"/>
              <w:rPr>
                <w:rFonts w:ascii="Malgun Gothic" w:hAnsi="Malgun Gothic" w:cs="ＭＳ Ｐゴシック"/>
                <w:kern w:val="0"/>
                <w:sz w:val="18"/>
                <w:szCs w:val="18"/>
              </w:rPr>
            </w:pPr>
            <w:r w:rsidRPr="00172AAD">
              <w:rPr>
                <w:rFonts w:ascii="Malgun Gothic" w:hAnsi="Malgun Gothic" w:cs="ＭＳ Ｐゴシック"/>
                <w:kern w:val="0"/>
                <w:sz w:val="18"/>
                <w:szCs w:val="18"/>
              </w:rPr>
              <w:t>This capability is necessary for each SCS</w:t>
            </w:r>
          </w:p>
          <w:p w:rsidR="001A2819" w:rsidRPr="00172AAD" w:rsidRDefault="001A2819" w:rsidP="001A2819">
            <w:pPr>
              <w:widowControl/>
              <w:snapToGrid w:val="0"/>
              <w:jc w:val="left"/>
              <w:rPr>
                <w:rFonts w:ascii="ＭＳ Ｐゴシック" w:eastAsia="ＭＳ Ｐゴシック" w:hAnsi="ＭＳ Ｐゴシック" w:cs="ＭＳ Ｐゴシック"/>
                <w:kern w:val="0"/>
                <w:sz w:val="18"/>
                <w:szCs w:val="18"/>
              </w:rPr>
            </w:pPr>
          </w:p>
          <w:p w:rsidR="001A2819" w:rsidRPr="00172AAD" w:rsidRDefault="001A2819" w:rsidP="001A281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More than one set of per SCS per band reports can be signaled for a given band combination</w:t>
            </w:r>
          </w:p>
          <w:p w:rsidR="001A2819" w:rsidRPr="00172AAD" w:rsidRDefault="001A2819" w:rsidP="001A2819">
            <w:pPr>
              <w:widowControl/>
              <w:snapToGrid w:val="0"/>
              <w:jc w:val="left"/>
              <w:rPr>
                <w:rFonts w:ascii="ＭＳ Ｐゴシック" w:eastAsia="ＭＳ Ｐゴシック" w:hAnsi="ＭＳ Ｐゴシック" w:cs="ＭＳ Ｐゴシック"/>
                <w:kern w:val="0"/>
                <w:sz w:val="18"/>
                <w:szCs w:val="18"/>
              </w:rPr>
            </w:pPr>
          </w:p>
          <w:p w:rsidR="001A2819" w:rsidRPr="00172AAD" w:rsidRDefault="001A2819" w:rsidP="001A2819">
            <w:pPr>
              <w:widowControl/>
              <w:snapToGrid w:val="0"/>
              <w:jc w:val="left"/>
              <w:rPr>
                <w:rFonts w:ascii="ＭＳ Ｐゴシック" w:eastAsia="ＭＳ Ｐゴシック" w:hAnsi="ＭＳ Ｐゴシック" w:cs="ＭＳ Ｐゴシック"/>
                <w:kern w:val="0"/>
                <w:sz w:val="18"/>
                <w:szCs w:val="18"/>
              </w:rPr>
            </w:pPr>
            <w:r w:rsidRPr="00172AAD">
              <w:rPr>
                <w:rFonts w:ascii="Malgun Gothic" w:hAnsi="Malgun Gothic" w:cs="ＭＳ Ｐゴシック"/>
                <w:kern w:val="0"/>
                <w:sz w:val="18"/>
                <w:szCs w:val="18"/>
              </w:rPr>
              <w:t>“</w:t>
            </w:r>
            <w:r w:rsidRPr="00E10E75">
              <w:rPr>
                <w:rFonts w:ascii="Malgun Gothic" w:hAnsi="Malgun Gothic" w:cs="ＭＳ Ｐゴシック"/>
                <w:kern w:val="0"/>
                <w:sz w:val="18"/>
                <w:szCs w:val="18"/>
              </w:rPr>
              <w:t>Fallback</w:t>
            </w:r>
            <w:r w:rsidRPr="00172AAD">
              <w:rPr>
                <w:rFonts w:ascii="Malgun Gothic" w:hAnsi="Malgun Gothic" w:cs="ＭＳ Ｐゴシック"/>
                <w:kern w:val="0"/>
                <w:sz w:val="18"/>
                <w:szCs w:val="18"/>
              </w:rPr>
              <w:t>” is the same as</w:t>
            </w:r>
            <w:r w:rsidRPr="00E10E75">
              <w:rPr>
                <w:rFonts w:ascii="Malgun Gothic" w:hAnsi="Malgun Gothic" w:cs="ＭＳ Ｐゴシック"/>
                <w:kern w:val="0"/>
                <w:sz w:val="18"/>
                <w:szCs w:val="18"/>
              </w:rPr>
              <w:t xml:space="preserve"> </w:t>
            </w:r>
            <w:r w:rsidRPr="00172AAD">
              <w:rPr>
                <w:rFonts w:ascii="Malgun Gothic" w:hAnsi="Malgun Gothic" w:cs="ＭＳ Ｐゴシック"/>
                <w:kern w:val="0"/>
                <w:sz w:val="18"/>
                <w:szCs w:val="18"/>
              </w:rPr>
              <w:t>FG</w:t>
            </w:r>
            <w:r w:rsidRPr="00E10E75">
              <w:rPr>
                <w:rFonts w:ascii="Malgun Gothic" w:hAnsi="Malgun Gothic" w:cs="ＭＳ Ｐゴシック"/>
                <w:kern w:val="0"/>
                <w:sz w:val="18"/>
                <w:szCs w:val="18"/>
              </w:rPr>
              <w:t>1</w:t>
            </w:r>
            <w:r w:rsidRPr="00172AAD">
              <w:rPr>
                <w:rFonts w:ascii="Malgun Gothic" w:hAnsi="Malgun Gothic" w:cs="ＭＳ Ｐゴシック"/>
                <w:kern w:val="0"/>
                <w:sz w:val="18"/>
                <w:szCs w:val="18"/>
              </w:rPr>
              <w:t xml:space="preserve"> [5-5a]</w:t>
            </w:r>
          </w:p>
        </w:tc>
        <w:tc>
          <w:tcPr>
            <w:tcW w:w="247" w:type="pct"/>
            <w:gridSpan w:val="3"/>
            <w:shd w:val="clear" w:color="auto" w:fill="auto"/>
            <w:vAlign w:val="center"/>
          </w:tcPr>
          <w:p w:rsidR="001A2819" w:rsidRPr="00172AAD" w:rsidRDefault="001A2819" w:rsidP="001A2819">
            <w:pPr>
              <w:widowControl/>
              <w:snapToGrid w:val="0"/>
              <w:jc w:val="center"/>
              <w:rPr>
                <w:rFonts w:ascii="Arial" w:eastAsia="ＭＳ Ｐゴシック" w:hAnsi="Arial" w:cs="Arial"/>
                <w:kern w:val="0"/>
                <w:sz w:val="18"/>
                <w:szCs w:val="18"/>
              </w:rPr>
            </w:pPr>
          </w:p>
        </w:tc>
        <w:tc>
          <w:tcPr>
            <w:tcW w:w="456" w:type="pct"/>
            <w:gridSpan w:val="2"/>
            <w:shd w:val="clear" w:color="000000" w:fill="BFBFBF"/>
            <w:vAlign w:val="center"/>
          </w:tcPr>
          <w:p w:rsidR="001A2819" w:rsidRPr="00172AAD" w:rsidRDefault="001A2819" w:rsidP="001A2819">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tc>
        <w:tc>
          <w:tcPr>
            <w:tcW w:w="395" w:type="pct"/>
            <w:shd w:val="clear" w:color="auto" w:fill="auto"/>
          </w:tcPr>
          <w:p w:rsidR="001A2819" w:rsidRPr="00172AAD" w:rsidRDefault="001A2819" w:rsidP="001A281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p w:rsidR="001A2819" w:rsidRPr="00172AAD" w:rsidRDefault="001A2819" w:rsidP="001A2819">
            <w:pPr>
              <w:widowControl/>
              <w:snapToGrid w:val="0"/>
              <w:jc w:val="left"/>
              <w:rPr>
                <w:rFonts w:ascii="Arial" w:eastAsia="ＭＳ Ｐゴシック" w:hAnsi="Arial" w:cs="Arial"/>
                <w:kern w:val="0"/>
                <w:sz w:val="18"/>
                <w:szCs w:val="18"/>
              </w:rPr>
            </w:pPr>
          </w:p>
          <w:p w:rsidR="001A2819" w:rsidRPr="00E10E75" w:rsidRDefault="001A2819" w:rsidP="001A281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Candidate values for Component 1:</w:t>
            </w:r>
          </w:p>
          <w:p w:rsidR="001A2819" w:rsidRPr="00E10E75" w:rsidRDefault="001A2819" w:rsidP="001A281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X in {</w:t>
            </w:r>
            <w:proofErr w:type="gramStart"/>
            <w:r w:rsidRPr="00E10E75">
              <w:rPr>
                <w:rFonts w:ascii="Arial" w:eastAsia="ＭＳ Ｐゴシック" w:hAnsi="Arial" w:cs="Arial"/>
                <w:kern w:val="0"/>
                <w:sz w:val="18"/>
                <w:szCs w:val="18"/>
              </w:rPr>
              <w:t>1,..</w:t>
            </w:r>
            <w:proofErr w:type="gramEnd"/>
            <w:r w:rsidRPr="00E10E75">
              <w:rPr>
                <w:rFonts w:ascii="Arial" w:eastAsia="ＭＳ Ｐゴシック" w:hAnsi="Arial" w:cs="Arial"/>
                <w:kern w:val="0"/>
                <w:sz w:val="18"/>
                <w:szCs w:val="18"/>
              </w:rPr>
              <w:t xml:space="preserve">,16}, </w:t>
            </w:r>
          </w:p>
          <w:p w:rsidR="001A2819" w:rsidRPr="00172AAD" w:rsidRDefault="001A2819" w:rsidP="001A2819">
            <w:pPr>
              <w:widowControl/>
              <w:snapToGrid w:val="0"/>
              <w:jc w:val="left"/>
              <w:rPr>
                <w:rFonts w:ascii="Arial" w:eastAsia="ＭＳ Ｐゴシック" w:hAnsi="Arial" w:cs="Arial"/>
                <w:kern w:val="0"/>
                <w:sz w:val="18"/>
                <w:szCs w:val="18"/>
              </w:rPr>
            </w:pPr>
          </w:p>
        </w:tc>
      </w:tr>
      <w:tr w:rsidR="001A2819" w:rsidRPr="00A2545F" w:rsidTr="003C62E0">
        <w:trPr>
          <w:trHeight w:val="525"/>
        </w:trPr>
        <w:tc>
          <w:tcPr>
            <w:tcW w:w="342" w:type="pct"/>
            <w:shd w:val="clear" w:color="auto" w:fill="auto"/>
          </w:tcPr>
          <w:p w:rsidR="001A2819" w:rsidRPr="00FA241F" w:rsidRDefault="001A2819" w:rsidP="001A2819">
            <w:pPr>
              <w:widowControl/>
              <w:snapToGrid w:val="0"/>
              <w:jc w:val="left"/>
              <w:rPr>
                <w:rFonts w:ascii="Arial" w:eastAsia="ＭＳ Ｐゴシック" w:hAnsi="Arial" w:cs="Arial"/>
                <w:kern w:val="0"/>
                <w:sz w:val="18"/>
                <w:szCs w:val="18"/>
              </w:rPr>
            </w:pPr>
          </w:p>
        </w:tc>
        <w:tc>
          <w:tcPr>
            <w:tcW w:w="220" w:type="pct"/>
            <w:gridSpan w:val="2"/>
            <w:shd w:val="clear" w:color="auto" w:fill="auto"/>
          </w:tcPr>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10 [5-13a]</w:t>
            </w:r>
          </w:p>
        </w:tc>
        <w:tc>
          <w:tcPr>
            <w:tcW w:w="540" w:type="pct"/>
            <w:gridSpan w:val="3"/>
            <w:shd w:val="clear" w:color="auto" w:fill="auto"/>
          </w:tcPr>
          <w:p w:rsidR="001A2819" w:rsidRPr="00172AAD" w:rsidRDefault="001A2819" w:rsidP="001A281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 xml:space="preserve">Up to 7 unicast PDSCHs per slot </w:t>
            </w:r>
            <w:ins w:id="132" w:author="NTT DOCOMO, INC. 4" w:date="2019-02-28T17:30:00Z">
              <w:r>
                <w:rPr>
                  <w:rFonts w:ascii="Arial" w:eastAsia="ＭＳ Ｐゴシック" w:hAnsi="Arial" w:cs="Arial"/>
                  <w:kern w:val="0"/>
                  <w:sz w:val="18"/>
                  <w:szCs w:val="18"/>
                </w:rPr>
                <w:t xml:space="preserve">per CC </w:t>
              </w:r>
            </w:ins>
            <w:r w:rsidRPr="00172AAD">
              <w:rPr>
                <w:rFonts w:ascii="Arial" w:eastAsia="ＭＳ Ｐゴシック" w:hAnsi="Arial" w:cs="Arial"/>
                <w:kern w:val="0"/>
                <w:sz w:val="18"/>
                <w:szCs w:val="18"/>
              </w:rPr>
              <w:t>for different TBs for UE processing time Capability 2</w:t>
            </w:r>
          </w:p>
        </w:tc>
        <w:tc>
          <w:tcPr>
            <w:tcW w:w="622" w:type="pct"/>
            <w:gridSpan w:val="3"/>
            <w:shd w:val="clear" w:color="auto" w:fill="auto"/>
            <w:vAlign w:val="center"/>
          </w:tcPr>
          <w:p w:rsidR="001A2819" w:rsidRPr="00172AAD" w:rsidRDefault="001A2819" w:rsidP="001A281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 xml:space="preserve">Up to 7 unicast PDSCHs per slot </w:t>
            </w:r>
            <w:ins w:id="133" w:author="NTT DOCOMO, INC. 4" w:date="2019-02-28T17:30:00Z">
              <w:r>
                <w:rPr>
                  <w:rFonts w:ascii="Arial" w:eastAsia="ＭＳ Ｐゴシック" w:hAnsi="Arial" w:cs="Arial"/>
                  <w:kern w:val="0"/>
                  <w:sz w:val="18"/>
                  <w:szCs w:val="18"/>
                </w:rPr>
                <w:t xml:space="preserve">per CC </w:t>
              </w:r>
            </w:ins>
            <w:r w:rsidRPr="00172AAD">
              <w:rPr>
                <w:rFonts w:ascii="Arial" w:eastAsia="ＭＳ Ｐゴシック" w:hAnsi="Arial" w:cs="Arial"/>
                <w:kern w:val="0"/>
                <w:sz w:val="18"/>
                <w:szCs w:val="18"/>
              </w:rPr>
              <w:t>only in TDM is supported for Capability 2</w:t>
            </w:r>
          </w:p>
          <w:p w:rsidR="001A2819" w:rsidRPr="00172AAD" w:rsidRDefault="001A2819" w:rsidP="001A2819">
            <w:pPr>
              <w:widowControl/>
              <w:snapToGrid w:val="0"/>
              <w:jc w:val="left"/>
              <w:rPr>
                <w:rFonts w:ascii="Arial" w:eastAsia="ＭＳ Ｐゴシック" w:hAnsi="Arial" w:cs="Arial"/>
                <w:kern w:val="0"/>
                <w:sz w:val="18"/>
                <w:szCs w:val="18"/>
              </w:rPr>
            </w:pPr>
          </w:p>
          <w:p w:rsidR="001A2819" w:rsidRPr="00E10E75" w:rsidRDefault="001A2819" w:rsidP="001A281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UE can report values ‘X’ and supports the following operation, only when all carriers are self-scheduled and all Capability #2 carriers in a band are of the same numerology</w:t>
            </w:r>
          </w:p>
          <w:p w:rsidR="001A2819" w:rsidRPr="00E10E75" w:rsidRDefault="001A2819" w:rsidP="001A2819">
            <w:pPr>
              <w:pStyle w:val="a9"/>
              <w:widowControl/>
              <w:numPr>
                <w:ilvl w:val="0"/>
                <w:numId w:val="24"/>
              </w:numPr>
              <w:snapToGrid w:val="0"/>
              <w:ind w:leftChars="0" w:left="297"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t xml:space="preserve">UE supports Capability #2 processing time on all configured carriers if # configured carriers in a band &lt;= X, otherwise </w:t>
            </w:r>
          </w:p>
          <w:p w:rsidR="001A2819" w:rsidRPr="00E10E75" w:rsidRDefault="001A2819" w:rsidP="001A2819">
            <w:pPr>
              <w:pStyle w:val="a9"/>
              <w:widowControl/>
              <w:numPr>
                <w:ilvl w:val="1"/>
                <w:numId w:val="24"/>
              </w:numPr>
              <w:snapToGrid w:val="0"/>
              <w:ind w:leftChars="0" w:left="439" w:hanging="219"/>
              <w:jc w:val="left"/>
              <w:rPr>
                <w:rFonts w:ascii="Arial" w:eastAsia="ＭＳ Ｐゴシック" w:hAnsi="Arial" w:cs="Arial"/>
                <w:kern w:val="0"/>
                <w:sz w:val="18"/>
                <w:szCs w:val="18"/>
              </w:rPr>
            </w:pPr>
            <w:r w:rsidRPr="00E10E75">
              <w:rPr>
                <w:rFonts w:ascii="Arial" w:eastAsia="ＭＳ Ｐゴシック" w:hAnsi="Arial" w:cs="Arial"/>
                <w:kern w:val="0"/>
                <w:sz w:val="18"/>
                <w:szCs w:val="18"/>
              </w:rPr>
              <w:t>If Fallback = ‘SC’, UE supports Capability #2 processing time on lowest cell index among the configured carriers in the band where the value is reported</w:t>
            </w:r>
          </w:p>
          <w:p w:rsidR="001A2819" w:rsidRPr="00E10E75" w:rsidRDefault="001A2819" w:rsidP="001A2819">
            <w:pPr>
              <w:pStyle w:val="a9"/>
              <w:widowControl/>
              <w:numPr>
                <w:ilvl w:val="1"/>
                <w:numId w:val="24"/>
              </w:numPr>
              <w:snapToGrid w:val="0"/>
              <w:ind w:leftChars="0" w:left="439" w:hanging="219"/>
              <w:jc w:val="left"/>
              <w:rPr>
                <w:rFonts w:ascii="Arial" w:eastAsia="ＭＳ Ｐゴシック" w:hAnsi="Arial" w:cs="Arial"/>
                <w:kern w:val="0"/>
                <w:sz w:val="18"/>
                <w:szCs w:val="18"/>
              </w:rPr>
            </w:pPr>
            <w:r w:rsidRPr="00E10E75">
              <w:rPr>
                <w:rFonts w:ascii="Arial" w:eastAsia="ＭＳ Ｐゴシック" w:hAnsi="Arial" w:cs="Arial"/>
                <w:kern w:val="0"/>
                <w:sz w:val="18"/>
                <w:szCs w:val="18"/>
              </w:rPr>
              <w:t>If Fallback = ‘Cap1-only’, UE supports only Capability #1, in the band where the value is reported</w:t>
            </w:r>
          </w:p>
          <w:p w:rsidR="001A2819" w:rsidRPr="00E10E75" w:rsidRDefault="001A2819" w:rsidP="001A281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2) No scheduling limitation</w:t>
            </w:r>
          </w:p>
          <w:p w:rsidR="001A2819" w:rsidRPr="00172AAD" w:rsidRDefault="001A2819" w:rsidP="001A281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3) N1 based on Table 5.3-2 of TS 38.214 for given SCS from {15, 30, 60} kHz</w:t>
            </w:r>
          </w:p>
          <w:p w:rsidR="001A2819" w:rsidRPr="00172AAD" w:rsidRDefault="001A2819" w:rsidP="001A2819">
            <w:pPr>
              <w:widowControl/>
              <w:snapToGrid w:val="0"/>
              <w:jc w:val="left"/>
              <w:rPr>
                <w:rFonts w:ascii="Arial" w:eastAsia="ＭＳ Ｐゴシック" w:hAnsi="Arial" w:cs="Arial"/>
                <w:kern w:val="0"/>
                <w:sz w:val="18"/>
                <w:szCs w:val="18"/>
              </w:rPr>
            </w:pPr>
          </w:p>
        </w:tc>
        <w:tc>
          <w:tcPr>
            <w:tcW w:w="216" w:type="pct"/>
            <w:shd w:val="clear" w:color="auto" w:fill="auto"/>
          </w:tcPr>
          <w:p w:rsidR="001A2819" w:rsidRPr="00E10E75" w:rsidRDefault="001A2819" w:rsidP="001A281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1</w:t>
            </w:r>
          </w:p>
        </w:tc>
        <w:tc>
          <w:tcPr>
            <w:tcW w:w="206" w:type="pct"/>
            <w:gridSpan w:val="4"/>
            <w:shd w:val="clear" w:color="auto" w:fill="auto"/>
            <w:vAlign w:val="center"/>
          </w:tcPr>
          <w:p w:rsidR="001A2819" w:rsidRPr="00172AAD" w:rsidRDefault="001A2819" w:rsidP="001A2819">
            <w:pPr>
              <w:widowControl/>
              <w:snapToGrid w:val="0"/>
              <w:jc w:val="left"/>
              <w:rPr>
                <w:rFonts w:ascii="ＭＳ Ｐゴシック" w:eastAsia="ＭＳ Ｐゴシック" w:hAnsi="ＭＳ Ｐゴシック" w:cs="ＭＳ Ｐゴシック"/>
                <w:kern w:val="0"/>
                <w:sz w:val="18"/>
                <w:szCs w:val="18"/>
              </w:rPr>
            </w:pPr>
            <w:r w:rsidRPr="00172AAD">
              <w:rPr>
                <w:rFonts w:ascii="Arial" w:eastAsia="ＭＳ Ｐゴシック" w:hAnsi="Arial" w:cs="Arial"/>
                <w:kern w:val="0"/>
                <w:sz w:val="18"/>
                <w:szCs w:val="18"/>
              </w:rPr>
              <w:t>Yes</w:t>
            </w:r>
          </w:p>
        </w:tc>
        <w:tc>
          <w:tcPr>
            <w:tcW w:w="428" w:type="pct"/>
            <w:gridSpan w:val="2"/>
            <w:shd w:val="clear" w:color="auto" w:fill="auto"/>
            <w:vAlign w:val="center"/>
          </w:tcPr>
          <w:p w:rsidR="001A2819" w:rsidRPr="00172AAD" w:rsidRDefault="001A2819" w:rsidP="001A2819">
            <w:pPr>
              <w:widowControl/>
              <w:snapToGrid w:val="0"/>
              <w:jc w:val="left"/>
              <w:rPr>
                <w:rFonts w:ascii="ＭＳ Ｐゴシック" w:eastAsia="ＭＳ Ｐゴシック" w:hAnsi="ＭＳ Ｐゴシック" w:cs="ＭＳ Ｐゴシック"/>
                <w:kern w:val="0"/>
                <w:sz w:val="18"/>
                <w:szCs w:val="18"/>
              </w:rPr>
            </w:pPr>
          </w:p>
        </w:tc>
        <w:tc>
          <w:tcPr>
            <w:tcW w:w="252" w:type="pct"/>
            <w:gridSpan w:val="2"/>
            <w:shd w:val="clear" w:color="auto" w:fill="auto"/>
            <w:vAlign w:val="center"/>
          </w:tcPr>
          <w:p w:rsidR="001A2819" w:rsidRPr="00172AAD" w:rsidRDefault="001A2819" w:rsidP="001A281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Type 3</w:t>
            </w:r>
          </w:p>
        </w:tc>
        <w:tc>
          <w:tcPr>
            <w:tcW w:w="260" w:type="pct"/>
            <w:gridSpan w:val="3"/>
            <w:shd w:val="clear" w:color="auto" w:fill="auto"/>
            <w:vAlign w:val="center"/>
          </w:tcPr>
          <w:p w:rsidR="001A2819" w:rsidRPr="00172AAD" w:rsidRDefault="001A2819" w:rsidP="001A281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64" w:type="pct"/>
            <w:gridSpan w:val="3"/>
            <w:shd w:val="clear" w:color="auto" w:fill="auto"/>
            <w:vAlign w:val="center"/>
          </w:tcPr>
          <w:p w:rsidR="001A2819" w:rsidRPr="00172AAD" w:rsidRDefault="001A2819" w:rsidP="001A2819">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16" w:type="pct"/>
            <w:gridSpan w:val="3"/>
            <w:shd w:val="clear" w:color="auto" w:fill="auto"/>
            <w:vAlign w:val="center"/>
          </w:tcPr>
          <w:p w:rsidR="001A2819" w:rsidRPr="00172AAD" w:rsidRDefault="001A2819" w:rsidP="001A2819">
            <w:pPr>
              <w:widowControl/>
              <w:snapToGrid w:val="0"/>
              <w:jc w:val="left"/>
              <w:rPr>
                <w:rFonts w:ascii="ＭＳ Ｐゴシック" w:eastAsia="ＭＳ Ｐゴシック" w:hAnsi="ＭＳ Ｐゴシック" w:cs="ＭＳ Ｐゴシック"/>
                <w:kern w:val="0"/>
                <w:sz w:val="18"/>
                <w:szCs w:val="18"/>
              </w:rPr>
            </w:pPr>
          </w:p>
        </w:tc>
        <w:tc>
          <w:tcPr>
            <w:tcW w:w="336" w:type="pct"/>
            <w:gridSpan w:val="3"/>
            <w:shd w:val="clear" w:color="auto" w:fill="auto"/>
            <w:vAlign w:val="center"/>
          </w:tcPr>
          <w:p w:rsidR="001A2819" w:rsidRPr="00172AAD" w:rsidRDefault="001A2819" w:rsidP="001A2819">
            <w:pPr>
              <w:widowControl/>
              <w:snapToGrid w:val="0"/>
              <w:jc w:val="left"/>
              <w:rPr>
                <w:rFonts w:ascii="Arial" w:eastAsia="ＭＳ Ｐゴシック" w:hAnsi="Arial" w:cs="Arial"/>
                <w:kern w:val="0"/>
                <w:sz w:val="18"/>
                <w:szCs w:val="18"/>
              </w:rPr>
            </w:pPr>
          </w:p>
          <w:p w:rsidR="001A2819" w:rsidRPr="00172AAD" w:rsidRDefault="001A2819" w:rsidP="001A2819">
            <w:pPr>
              <w:widowControl/>
              <w:snapToGrid w:val="0"/>
              <w:jc w:val="left"/>
              <w:rPr>
                <w:rFonts w:ascii="Malgun Gothic" w:hAnsi="Malgun Gothic" w:cs="ＭＳ Ｐゴシック"/>
                <w:kern w:val="0"/>
                <w:sz w:val="18"/>
                <w:szCs w:val="18"/>
              </w:rPr>
            </w:pPr>
            <w:r w:rsidRPr="00172AAD">
              <w:rPr>
                <w:rFonts w:ascii="Malgun Gothic" w:hAnsi="Malgun Gothic" w:cs="ＭＳ Ｐゴシック"/>
                <w:kern w:val="0"/>
                <w:sz w:val="18"/>
                <w:szCs w:val="18"/>
              </w:rPr>
              <w:t>This capability is necessary for each SCS</w:t>
            </w:r>
          </w:p>
          <w:p w:rsidR="001A2819" w:rsidRPr="00172AAD" w:rsidRDefault="001A2819" w:rsidP="001A2819">
            <w:pPr>
              <w:widowControl/>
              <w:snapToGrid w:val="0"/>
              <w:jc w:val="left"/>
              <w:rPr>
                <w:rFonts w:ascii="ＭＳ Ｐゴシック" w:eastAsia="ＭＳ Ｐゴシック" w:hAnsi="ＭＳ Ｐゴシック" w:cs="ＭＳ Ｐゴシック"/>
                <w:kern w:val="0"/>
                <w:sz w:val="18"/>
                <w:szCs w:val="18"/>
              </w:rPr>
            </w:pPr>
          </w:p>
          <w:p w:rsidR="001A2819" w:rsidRPr="00E10E75" w:rsidRDefault="001A2819" w:rsidP="001A281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More than one set of per SCS per band reports can be signaled for a given band combination</w:t>
            </w:r>
          </w:p>
          <w:p w:rsidR="001A2819" w:rsidRPr="00172AAD" w:rsidRDefault="001A2819" w:rsidP="001A2819">
            <w:pPr>
              <w:widowControl/>
              <w:snapToGrid w:val="0"/>
              <w:jc w:val="left"/>
              <w:rPr>
                <w:rFonts w:ascii="Arial" w:eastAsia="ＭＳ Ｐゴシック" w:hAnsi="Arial" w:cs="Arial"/>
                <w:kern w:val="0"/>
                <w:sz w:val="18"/>
                <w:szCs w:val="18"/>
              </w:rPr>
            </w:pPr>
            <w:r w:rsidRPr="00172AAD">
              <w:rPr>
                <w:rFonts w:ascii="Malgun Gothic" w:hAnsi="Malgun Gothic" w:cs="ＭＳ Ｐゴシック"/>
                <w:kern w:val="0"/>
                <w:sz w:val="18"/>
                <w:szCs w:val="18"/>
              </w:rPr>
              <w:t>“Fallback” is the same as FG1 [5-5a]</w:t>
            </w:r>
          </w:p>
        </w:tc>
        <w:tc>
          <w:tcPr>
            <w:tcW w:w="247" w:type="pct"/>
            <w:gridSpan w:val="3"/>
            <w:shd w:val="clear" w:color="auto" w:fill="auto"/>
            <w:vAlign w:val="center"/>
          </w:tcPr>
          <w:p w:rsidR="001A2819" w:rsidRPr="00172AAD" w:rsidRDefault="001A2819" w:rsidP="001A2819">
            <w:pPr>
              <w:widowControl/>
              <w:snapToGrid w:val="0"/>
              <w:jc w:val="center"/>
              <w:rPr>
                <w:rFonts w:ascii="Arial" w:eastAsia="ＭＳ Ｐゴシック" w:hAnsi="Arial" w:cs="Arial"/>
                <w:kern w:val="0"/>
                <w:sz w:val="18"/>
                <w:szCs w:val="18"/>
              </w:rPr>
            </w:pPr>
          </w:p>
        </w:tc>
        <w:tc>
          <w:tcPr>
            <w:tcW w:w="456" w:type="pct"/>
            <w:gridSpan w:val="2"/>
            <w:shd w:val="clear" w:color="000000" w:fill="BFBFBF"/>
          </w:tcPr>
          <w:p w:rsidR="001A2819" w:rsidRPr="00172AAD" w:rsidRDefault="001A2819" w:rsidP="001A2819">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tc>
        <w:tc>
          <w:tcPr>
            <w:tcW w:w="395" w:type="pct"/>
            <w:shd w:val="clear" w:color="auto" w:fill="auto"/>
          </w:tcPr>
          <w:p w:rsidR="001A2819" w:rsidRPr="00172AAD" w:rsidRDefault="001A2819" w:rsidP="001A281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p w:rsidR="001A2819" w:rsidRPr="00172AAD" w:rsidRDefault="001A2819" w:rsidP="001A2819">
            <w:pPr>
              <w:widowControl/>
              <w:snapToGrid w:val="0"/>
              <w:jc w:val="left"/>
              <w:rPr>
                <w:rFonts w:ascii="Arial" w:eastAsia="ＭＳ Ｐゴシック" w:hAnsi="Arial" w:cs="Arial"/>
                <w:kern w:val="0"/>
                <w:sz w:val="18"/>
                <w:szCs w:val="18"/>
              </w:rPr>
            </w:pPr>
          </w:p>
          <w:p w:rsidR="001A2819" w:rsidRPr="00E10E75" w:rsidRDefault="001A2819" w:rsidP="001A281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Candidate values for Component 1:</w:t>
            </w:r>
          </w:p>
          <w:p w:rsidR="001A2819" w:rsidRPr="00E10E75" w:rsidRDefault="001A2819" w:rsidP="001A281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X in {</w:t>
            </w:r>
            <w:proofErr w:type="gramStart"/>
            <w:r w:rsidRPr="00E10E75">
              <w:rPr>
                <w:rFonts w:ascii="Arial" w:eastAsia="ＭＳ Ｐゴシック" w:hAnsi="Arial" w:cs="Arial"/>
                <w:kern w:val="0"/>
                <w:sz w:val="18"/>
                <w:szCs w:val="18"/>
              </w:rPr>
              <w:t>1,..</w:t>
            </w:r>
            <w:proofErr w:type="gramEnd"/>
            <w:r w:rsidRPr="00E10E75">
              <w:rPr>
                <w:rFonts w:ascii="Arial" w:eastAsia="ＭＳ Ｐゴシック" w:hAnsi="Arial" w:cs="Arial"/>
                <w:kern w:val="0"/>
                <w:sz w:val="18"/>
                <w:szCs w:val="18"/>
              </w:rPr>
              <w:t xml:space="preserve">,16}, </w:t>
            </w:r>
          </w:p>
          <w:p w:rsidR="001A2819" w:rsidRPr="00172AAD" w:rsidRDefault="001A2819" w:rsidP="001A2819">
            <w:pPr>
              <w:widowControl/>
              <w:snapToGrid w:val="0"/>
              <w:jc w:val="left"/>
              <w:rPr>
                <w:rFonts w:ascii="Arial" w:eastAsia="ＭＳ Ｐゴシック" w:hAnsi="Arial" w:cs="Arial"/>
                <w:kern w:val="0"/>
                <w:sz w:val="18"/>
                <w:szCs w:val="18"/>
              </w:rPr>
            </w:pPr>
          </w:p>
        </w:tc>
      </w:tr>
      <w:tr w:rsidR="001A2819" w:rsidRPr="00A2545F" w:rsidTr="003C62E0">
        <w:trPr>
          <w:trHeight w:val="525"/>
        </w:trPr>
        <w:tc>
          <w:tcPr>
            <w:tcW w:w="342" w:type="pct"/>
            <w:shd w:val="clear" w:color="auto" w:fill="auto"/>
          </w:tcPr>
          <w:p w:rsidR="001A2819" w:rsidRPr="00FA241F" w:rsidRDefault="001A2819" w:rsidP="001A2819">
            <w:pPr>
              <w:widowControl/>
              <w:snapToGrid w:val="0"/>
              <w:jc w:val="left"/>
              <w:rPr>
                <w:rFonts w:ascii="Arial" w:eastAsia="ＭＳ Ｐゴシック" w:hAnsi="Arial" w:cs="Arial"/>
                <w:kern w:val="0"/>
                <w:sz w:val="18"/>
                <w:szCs w:val="18"/>
              </w:rPr>
            </w:pPr>
          </w:p>
        </w:tc>
        <w:tc>
          <w:tcPr>
            <w:tcW w:w="220" w:type="pct"/>
            <w:gridSpan w:val="2"/>
            <w:shd w:val="clear" w:color="auto" w:fill="auto"/>
          </w:tcPr>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11 [5-13c]</w:t>
            </w:r>
          </w:p>
        </w:tc>
        <w:tc>
          <w:tcPr>
            <w:tcW w:w="540" w:type="pct"/>
            <w:gridSpan w:val="3"/>
            <w:shd w:val="clear" w:color="auto" w:fill="auto"/>
          </w:tcPr>
          <w:p w:rsidR="001A2819" w:rsidRPr="00172AAD" w:rsidRDefault="001A2819" w:rsidP="001A281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 xml:space="preserve">Up to 4 unicast PDSCHs per slot </w:t>
            </w:r>
            <w:ins w:id="134" w:author="NTT DOCOMO, INC. 4" w:date="2019-02-28T17:31:00Z">
              <w:r>
                <w:rPr>
                  <w:rFonts w:ascii="Arial" w:eastAsia="ＭＳ Ｐゴシック" w:hAnsi="Arial" w:cs="Arial"/>
                  <w:kern w:val="0"/>
                  <w:sz w:val="18"/>
                  <w:szCs w:val="18"/>
                </w:rPr>
                <w:t xml:space="preserve">per CC </w:t>
              </w:r>
            </w:ins>
            <w:r w:rsidRPr="00172AAD">
              <w:rPr>
                <w:rFonts w:ascii="Arial" w:eastAsia="ＭＳ Ｐゴシック" w:hAnsi="Arial" w:cs="Arial"/>
                <w:kern w:val="0"/>
                <w:sz w:val="18"/>
                <w:szCs w:val="18"/>
              </w:rPr>
              <w:t>for different TBs for UE processing time Capability 2</w:t>
            </w:r>
          </w:p>
        </w:tc>
        <w:tc>
          <w:tcPr>
            <w:tcW w:w="622" w:type="pct"/>
            <w:gridSpan w:val="3"/>
            <w:shd w:val="clear" w:color="auto" w:fill="auto"/>
            <w:vAlign w:val="center"/>
          </w:tcPr>
          <w:p w:rsidR="001A2819" w:rsidRPr="00172AAD" w:rsidRDefault="001A2819" w:rsidP="001A281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 xml:space="preserve">Up to 4 unicast PDSCHs per slot </w:t>
            </w:r>
            <w:ins w:id="135" w:author="NTT DOCOMO, INC. 4" w:date="2019-02-28T17:31:00Z">
              <w:r>
                <w:rPr>
                  <w:rFonts w:ascii="Arial" w:eastAsia="ＭＳ Ｐゴシック" w:hAnsi="Arial" w:cs="Arial"/>
                  <w:kern w:val="0"/>
                  <w:sz w:val="18"/>
                  <w:szCs w:val="18"/>
                </w:rPr>
                <w:t xml:space="preserve">per CC </w:t>
              </w:r>
            </w:ins>
            <w:r w:rsidRPr="00172AAD">
              <w:rPr>
                <w:rFonts w:ascii="Arial" w:eastAsia="ＭＳ Ｐゴシック" w:hAnsi="Arial" w:cs="Arial"/>
                <w:kern w:val="0"/>
                <w:sz w:val="18"/>
                <w:szCs w:val="18"/>
              </w:rPr>
              <w:t>only in TDM is supported for Capability 2</w:t>
            </w:r>
          </w:p>
          <w:p w:rsidR="001A2819" w:rsidRPr="00172AAD" w:rsidRDefault="001A2819" w:rsidP="001A2819">
            <w:pPr>
              <w:widowControl/>
              <w:snapToGrid w:val="0"/>
              <w:jc w:val="left"/>
              <w:rPr>
                <w:rFonts w:ascii="Arial" w:eastAsia="ＭＳ Ｐゴシック" w:hAnsi="Arial" w:cs="Arial"/>
                <w:kern w:val="0"/>
                <w:sz w:val="18"/>
                <w:szCs w:val="18"/>
              </w:rPr>
            </w:pPr>
          </w:p>
          <w:p w:rsidR="001A2819" w:rsidRPr="00E10E75" w:rsidRDefault="001A2819" w:rsidP="001A281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UE can report values ‘X’ and supports the following operation, only when all carriers are self-scheduled and all Capability #2 carriers in a band are of the same numerology</w:t>
            </w:r>
          </w:p>
          <w:p w:rsidR="001A2819" w:rsidRPr="00E10E75" w:rsidRDefault="001A2819" w:rsidP="001A2819">
            <w:pPr>
              <w:pStyle w:val="a9"/>
              <w:widowControl/>
              <w:numPr>
                <w:ilvl w:val="0"/>
                <w:numId w:val="24"/>
              </w:numPr>
              <w:snapToGrid w:val="0"/>
              <w:ind w:leftChars="0" w:left="297"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t xml:space="preserve">UE supports Capability #2 processing time on all configured carriers if # configured carriers in a band &lt;= X, otherwise </w:t>
            </w:r>
          </w:p>
          <w:p w:rsidR="001A2819" w:rsidRPr="00E10E75" w:rsidRDefault="001A2819" w:rsidP="001A2819">
            <w:pPr>
              <w:pStyle w:val="a9"/>
              <w:widowControl/>
              <w:numPr>
                <w:ilvl w:val="1"/>
                <w:numId w:val="24"/>
              </w:numPr>
              <w:snapToGrid w:val="0"/>
              <w:ind w:leftChars="0" w:left="439" w:hanging="219"/>
              <w:jc w:val="left"/>
              <w:rPr>
                <w:rFonts w:ascii="Arial" w:eastAsia="ＭＳ Ｐゴシック" w:hAnsi="Arial" w:cs="Arial"/>
                <w:kern w:val="0"/>
                <w:sz w:val="18"/>
                <w:szCs w:val="18"/>
              </w:rPr>
            </w:pPr>
            <w:r w:rsidRPr="00E10E75">
              <w:rPr>
                <w:rFonts w:ascii="Arial" w:eastAsia="ＭＳ Ｐゴシック" w:hAnsi="Arial" w:cs="Arial"/>
                <w:kern w:val="0"/>
                <w:sz w:val="18"/>
                <w:szCs w:val="18"/>
              </w:rPr>
              <w:t>If Fallback = ‘SC’, UE supports Capability #2 processing time on lowest cell index among the configured carriers in the band where the value is reported</w:t>
            </w:r>
          </w:p>
          <w:p w:rsidR="001A2819" w:rsidRPr="00E10E75" w:rsidRDefault="001A2819" w:rsidP="001A2819">
            <w:pPr>
              <w:pStyle w:val="a9"/>
              <w:widowControl/>
              <w:numPr>
                <w:ilvl w:val="1"/>
                <w:numId w:val="24"/>
              </w:numPr>
              <w:snapToGrid w:val="0"/>
              <w:ind w:leftChars="0" w:left="439" w:hanging="219"/>
              <w:jc w:val="left"/>
              <w:rPr>
                <w:rFonts w:ascii="Arial" w:eastAsia="ＭＳ Ｐゴシック" w:hAnsi="Arial" w:cs="Arial"/>
                <w:kern w:val="0"/>
                <w:sz w:val="18"/>
                <w:szCs w:val="18"/>
              </w:rPr>
            </w:pPr>
            <w:r w:rsidRPr="00E10E75">
              <w:rPr>
                <w:rFonts w:ascii="Arial" w:eastAsia="ＭＳ Ｐゴシック" w:hAnsi="Arial" w:cs="Arial"/>
                <w:kern w:val="0"/>
                <w:sz w:val="18"/>
                <w:szCs w:val="18"/>
              </w:rPr>
              <w:t>If Fallback = ‘Cap1-only’, UE supports only Capability #1, in the band where the value is reported</w:t>
            </w:r>
          </w:p>
          <w:p w:rsidR="001A2819" w:rsidRPr="00E10E75" w:rsidRDefault="001A2819" w:rsidP="001A281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2) No scheduling limitation</w:t>
            </w:r>
          </w:p>
          <w:p w:rsidR="001A2819" w:rsidRPr="00172AAD" w:rsidRDefault="001A2819" w:rsidP="001A281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lastRenderedPageBreak/>
              <w:t>3) N1 based on Table 5.3-2 of TS 38.214 for given SCS from {15, 30, 60} kHz</w:t>
            </w:r>
          </w:p>
          <w:p w:rsidR="001A2819" w:rsidRPr="00172AAD" w:rsidRDefault="001A2819" w:rsidP="001A2819">
            <w:pPr>
              <w:widowControl/>
              <w:snapToGrid w:val="0"/>
              <w:jc w:val="left"/>
              <w:rPr>
                <w:rFonts w:ascii="Arial" w:eastAsia="ＭＳ Ｐゴシック" w:hAnsi="Arial" w:cs="Arial"/>
                <w:kern w:val="0"/>
                <w:sz w:val="18"/>
                <w:szCs w:val="18"/>
              </w:rPr>
            </w:pPr>
          </w:p>
        </w:tc>
        <w:tc>
          <w:tcPr>
            <w:tcW w:w="216" w:type="pct"/>
            <w:shd w:val="clear" w:color="auto" w:fill="auto"/>
          </w:tcPr>
          <w:p w:rsidR="001A2819" w:rsidRPr="00E10E75" w:rsidRDefault="001A2819" w:rsidP="001A281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lastRenderedPageBreak/>
              <w:t>1</w:t>
            </w:r>
          </w:p>
        </w:tc>
        <w:tc>
          <w:tcPr>
            <w:tcW w:w="206" w:type="pct"/>
            <w:gridSpan w:val="4"/>
            <w:shd w:val="clear" w:color="auto" w:fill="auto"/>
            <w:vAlign w:val="center"/>
          </w:tcPr>
          <w:p w:rsidR="001A2819" w:rsidRPr="00172AAD" w:rsidRDefault="001A2819" w:rsidP="001A2819">
            <w:pPr>
              <w:widowControl/>
              <w:snapToGrid w:val="0"/>
              <w:jc w:val="left"/>
              <w:rPr>
                <w:rFonts w:ascii="ＭＳ Ｐゴシック" w:eastAsia="ＭＳ Ｐゴシック" w:hAnsi="ＭＳ Ｐゴシック" w:cs="ＭＳ Ｐゴシック"/>
                <w:kern w:val="0"/>
                <w:sz w:val="18"/>
                <w:szCs w:val="18"/>
              </w:rPr>
            </w:pPr>
            <w:r w:rsidRPr="00172AAD">
              <w:rPr>
                <w:rFonts w:ascii="Arial" w:eastAsia="ＭＳ Ｐゴシック" w:hAnsi="Arial" w:cs="Arial"/>
                <w:kern w:val="0"/>
                <w:sz w:val="18"/>
                <w:szCs w:val="18"/>
              </w:rPr>
              <w:t>Yes</w:t>
            </w:r>
          </w:p>
        </w:tc>
        <w:tc>
          <w:tcPr>
            <w:tcW w:w="428" w:type="pct"/>
            <w:gridSpan w:val="2"/>
            <w:shd w:val="clear" w:color="auto" w:fill="auto"/>
            <w:vAlign w:val="center"/>
          </w:tcPr>
          <w:p w:rsidR="001A2819" w:rsidRPr="00172AAD" w:rsidRDefault="001A2819" w:rsidP="001A2819">
            <w:pPr>
              <w:widowControl/>
              <w:snapToGrid w:val="0"/>
              <w:jc w:val="left"/>
              <w:rPr>
                <w:rFonts w:ascii="ＭＳ Ｐゴシック" w:eastAsia="ＭＳ Ｐゴシック" w:hAnsi="ＭＳ Ｐゴシック" w:cs="ＭＳ Ｐゴシック"/>
                <w:kern w:val="0"/>
                <w:sz w:val="18"/>
                <w:szCs w:val="18"/>
              </w:rPr>
            </w:pPr>
          </w:p>
        </w:tc>
        <w:tc>
          <w:tcPr>
            <w:tcW w:w="252" w:type="pct"/>
            <w:gridSpan w:val="2"/>
            <w:shd w:val="clear" w:color="auto" w:fill="auto"/>
            <w:vAlign w:val="center"/>
          </w:tcPr>
          <w:p w:rsidR="001A2819" w:rsidRPr="00172AAD" w:rsidRDefault="001A2819" w:rsidP="001A281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Type 3</w:t>
            </w:r>
          </w:p>
        </w:tc>
        <w:tc>
          <w:tcPr>
            <w:tcW w:w="260" w:type="pct"/>
            <w:gridSpan w:val="3"/>
            <w:shd w:val="clear" w:color="auto" w:fill="auto"/>
            <w:vAlign w:val="center"/>
          </w:tcPr>
          <w:p w:rsidR="001A2819" w:rsidRPr="00172AAD" w:rsidRDefault="001A2819" w:rsidP="001A281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64" w:type="pct"/>
            <w:gridSpan w:val="3"/>
            <w:shd w:val="clear" w:color="auto" w:fill="auto"/>
            <w:vAlign w:val="center"/>
          </w:tcPr>
          <w:p w:rsidR="001A2819" w:rsidRPr="00172AAD" w:rsidRDefault="001A2819" w:rsidP="001A2819">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16" w:type="pct"/>
            <w:gridSpan w:val="3"/>
            <w:shd w:val="clear" w:color="auto" w:fill="auto"/>
            <w:vAlign w:val="center"/>
          </w:tcPr>
          <w:p w:rsidR="001A2819" w:rsidRPr="00172AAD" w:rsidRDefault="001A2819" w:rsidP="001A2819">
            <w:pPr>
              <w:widowControl/>
              <w:snapToGrid w:val="0"/>
              <w:jc w:val="left"/>
              <w:rPr>
                <w:rFonts w:ascii="ＭＳ Ｐゴシック" w:eastAsia="ＭＳ Ｐゴシック" w:hAnsi="ＭＳ Ｐゴシック" w:cs="ＭＳ Ｐゴシック"/>
                <w:kern w:val="0"/>
                <w:sz w:val="18"/>
                <w:szCs w:val="18"/>
              </w:rPr>
            </w:pPr>
          </w:p>
        </w:tc>
        <w:tc>
          <w:tcPr>
            <w:tcW w:w="336" w:type="pct"/>
            <w:gridSpan w:val="3"/>
            <w:shd w:val="clear" w:color="auto" w:fill="auto"/>
            <w:vAlign w:val="center"/>
          </w:tcPr>
          <w:p w:rsidR="001A2819" w:rsidRPr="00172AAD" w:rsidRDefault="001A2819" w:rsidP="001A2819">
            <w:pPr>
              <w:widowControl/>
              <w:snapToGrid w:val="0"/>
              <w:jc w:val="left"/>
              <w:rPr>
                <w:rFonts w:ascii="Arial" w:eastAsia="ＭＳ Ｐゴシック" w:hAnsi="Arial" w:cs="Arial"/>
                <w:kern w:val="0"/>
                <w:sz w:val="18"/>
                <w:szCs w:val="18"/>
              </w:rPr>
            </w:pPr>
          </w:p>
          <w:p w:rsidR="001A2819" w:rsidRPr="00172AAD" w:rsidRDefault="001A2819" w:rsidP="001A2819">
            <w:pPr>
              <w:widowControl/>
              <w:snapToGrid w:val="0"/>
              <w:jc w:val="left"/>
              <w:rPr>
                <w:rFonts w:ascii="Malgun Gothic" w:hAnsi="Malgun Gothic" w:cs="ＭＳ Ｐゴシック"/>
                <w:kern w:val="0"/>
                <w:sz w:val="18"/>
                <w:szCs w:val="18"/>
              </w:rPr>
            </w:pPr>
            <w:r w:rsidRPr="00172AAD">
              <w:rPr>
                <w:rFonts w:ascii="Malgun Gothic" w:hAnsi="Malgun Gothic" w:cs="ＭＳ Ｐゴシック"/>
                <w:kern w:val="0"/>
                <w:sz w:val="18"/>
                <w:szCs w:val="18"/>
              </w:rPr>
              <w:t>This capability is necessary for each SCS</w:t>
            </w:r>
          </w:p>
          <w:p w:rsidR="001A2819" w:rsidRPr="00172AAD" w:rsidRDefault="001A2819" w:rsidP="001A2819">
            <w:pPr>
              <w:widowControl/>
              <w:snapToGrid w:val="0"/>
              <w:jc w:val="left"/>
              <w:rPr>
                <w:rFonts w:ascii="ＭＳ Ｐゴシック" w:eastAsia="ＭＳ Ｐゴシック" w:hAnsi="ＭＳ Ｐゴシック" w:cs="ＭＳ Ｐゴシック"/>
                <w:kern w:val="0"/>
                <w:sz w:val="18"/>
                <w:szCs w:val="18"/>
              </w:rPr>
            </w:pPr>
          </w:p>
          <w:p w:rsidR="001A2819" w:rsidRPr="00E10E75" w:rsidRDefault="001A2819" w:rsidP="001A281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More than one set of per SCS per band reports can be signaled for a given band combination</w:t>
            </w:r>
          </w:p>
          <w:p w:rsidR="001A2819" w:rsidRPr="00172AAD" w:rsidRDefault="001A2819" w:rsidP="001A2819">
            <w:pPr>
              <w:widowControl/>
              <w:snapToGrid w:val="0"/>
              <w:jc w:val="left"/>
              <w:rPr>
                <w:rFonts w:ascii="ＭＳ Ｐゴシック" w:eastAsia="ＭＳ Ｐゴシック" w:hAnsi="ＭＳ Ｐゴシック" w:cs="ＭＳ Ｐゴシック"/>
                <w:kern w:val="0"/>
                <w:sz w:val="18"/>
                <w:szCs w:val="18"/>
              </w:rPr>
            </w:pPr>
          </w:p>
          <w:p w:rsidR="001A2819" w:rsidRPr="00172AAD" w:rsidRDefault="001A2819" w:rsidP="001A2819">
            <w:pPr>
              <w:widowControl/>
              <w:snapToGrid w:val="0"/>
              <w:jc w:val="left"/>
              <w:rPr>
                <w:rFonts w:ascii="ＭＳ Ｐゴシック" w:eastAsia="ＭＳ Ｐゴシック" w:hAnsi="ＭＳ Ｐゴシック" w:cs="ＭＳ Ｐゴシック"/>
                <w:kern w:val="0"/>
                <w:sz w:val="18"/>
                <w:szCs w:val="18"/>
              </w:rPr>
            </w:pPr>
            <w:r w:rsidRPr="00172AAD">
              <w:rPr>
                <w:rFonts w:ascii="Malgun Gothic" w:hAnsi="Malgun Gothic" w:cs="ＭＳ Ｐゴシック"/>
                <w:kern w:val="0"/>
                <w:sz w:val="18"/>
                <w:szCs w:val="18"/>
              </w:rPr>
              <w:t>“Fallback” is the same as FG1 [5-5a]</w:t>
            </w:r>
          </w:p>
        </w:tc>
        <w:tc>
          <w:tcPr>
            <w:tcW w:w="247" w:type="pct"/>
            <w:gridSpan w:val="3"/>
            <w:shd w:val="clear" w:color="auto" w:fill="auto"/>
            <w:vAlign w:val="center"/>
          </w:tcPr>
          <w:p w:rsidR="001A2819" w:rsidRPr="00172AAD" w:rsidRDefault="001A2819" w:rsidP="001A2819">
            <w:pPr>
              <w:widowControl/>
              <w:snapToGrid w:val="0"/>
              <w:jc w:val="center"/>
              <w:rPr>
                <w:rFonts w:ascii="Arial" w:eastAsia="ＭＳ Ｐゴシック" w:hAnsi="Arial" w:cs="Arial"/>
                <w:kern w:val="0"/>
                <w:sz w:val="18"/>
                <w:szCs w:val="18"/>
              </w:rPr>
            </w:pPr>
          </w:p>
        </w:tc>
        <w:tc>
          <w:tcPr>
            <w:tcW w:w="456" w:type="pct"/>
            <w:gridSpan w:val="2"/>
            <w:shd w:val="clear" w:color="000000" w:fill="BFBFBF"/>
          </w:tcPr>
          <w:p w:rsidR="001A2819" w:rsidRPr="00172AAD" w:rsidRDefault="001A2819" w:rsidP="001A2819">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tc>
        <w:tc>
          <w:tcPr>
            <w:tcW w:w="395" w:type="pct"/>
            <w:shd w:val="clear" w:color="auto" w:fill="auto"/>
          </w:tcPr>
          <w:p w:rsidR="001A2819" w:rsidRPr="00172AAD" w:rsidRDefault="001A2819" w:rsidP="001A281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p w:rsidR="001A2819" w:rsidRPr="00172AAD" w:rsidRDefault="001A2819" w:rsidP="001A2819">
            <w:pPr>
              <w:widowControl/>
              <w:snapToGrid w:val="0"/>
              <w:jc w:val="left"/>
              <w:rPr>
                <w:rFonts w:ascii="Arial" w:eastAsia="ＭＳ Ｐゴシック" w:hAnsi="Arial" w:cs="Arial"/>
                <w:kern w:val="0"/>
                <w:sz w:val="18"/>
                <w:szCs w:val="18"/>
              </w:rPr>
            </w:pPr>
          </w:p>
          <w:p w:rsidR="001A2819" w:rsidRPr="00E10E75" w:rsidRDefault="001A2819" w:rsidP="001A281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Candidate values for Component 1:</w:t>
            </w:r>
          </w:p>
          <w:p w:rsidR="001A2819" w:rsidRPr="00E10E75" w:rsidRDefault="001A2819" w:rsidP="001A281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X in {</w:t>
            </w:r>
            <w:proofErr w:type="gramStart"/>
            <w:r w:rsidRPr="00E10E75">
              <w:rPr>
                <w:rFonts w:ascii="Arial" w:eastAsia="ＭＳ Ｐゴシック" w:hAnsi="Arial" w:cs="Arial"/>
                <w:kern w:val="0"/>
                <w:sz w:val="18"/>
                <w:szCs w:val="18"/>
              </w:rPr>
              <w:t>1,..</w:t>
            </w:r>
            <w:proofErr w:type="gramEnd"/>
            <w:r w:rsidRPr="00E10E75">
              <w:rPr>
                <w:rFonts w:ascii="Arial" w:eastAsia="ＭＳ Ｐゴシック" w:hAnsi="Arial" w:cs="Arial"/>
                <w:kern w:val="0"/>
                <w:sz w:val="18"/>
                <w:szCs w:val="18"/>
              </w:rPr>
              <w:t xml:space="preserve">,16}, </w:t>
            </w:r>
          </w:p>
          <w:p w:rsidR="001A2819" w:rsidRPr="00172AAD" w:rsidRDefault="001A2819" w:rsidP="001A2819">
            <w:pPr>
              <w:widowControl/>
              <w:snapToGrid w:val="0"/>
              <w:jc w:val="left"/>
              <w:rPr>
                <w:rFonts w:ascii="Arial" w:eastAsia="ＭＳ Ｐゴシック" w:hAnsi="Arial" w:cs="Arial"/>
                <w:kern w:val="0"/>
                <w:sz w:val="18"/>
                <w:szCs w:val="18"/>
              </w:rPr>
            </w:pPr>
          </w:p>
        </w:tc>
      </w:tr>
      <w:tr w:rsidR="001A2819" w:rsidRPr="00A2545F" w:rsidTr="003C62E0">
        <w:trPr>
          <w:trHeight w:val="525"/>
        </w:trPr>
        <w:tc>
          <w:tcPr>
            <w:tcW w:w="342" w:type="pct"/>
            <w:shd w:val="clear" w:color="auto" w:fill="auto"/>
          </w:tcPr>
          <w:p w:rsidR="001A2819" w:rsidRPr="00FA241F" w:rsidRDefault="001A2819" w:rsidP="001A2819">
            <w:pPr>
              <w:widowControl/>
              <w:snapToGrid w:val="0"/>
              <w:jc w:val="left"/>
              <w:rPr>
                <w:rFonts w:ascii="Arial" w:eastAsia="ＭＳ Ｐゴシック" w:hAnsi="Arial" w:cs="Arial"/>
                <w:kern w:val="0"/>
                <w:sz w:val="18"/>
                <w:szCs w:val="18"/>
              </w:rPr>
            </w:pPr>
          </w:p>
        </w:tc>
        <w:tc>
          <w:tcPr>
            <w:tcW w:w="220" w:type="pct"/>
            <w:gridSpan w:val="2"/>
            <w:shd w:val="clear" w:color="auto" w:fill="auto"/>
          </w:tcPr>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12 [5-13d]</w:t>
            </w:r>
          </w:p>
        </w:tc>
        <w:tc>
          <w:tcPr>
            <w:tcW w:w="540" w:type="pct"/>
            <w:gridSpan w:val="3"/>
            <w:shd w:val="clear" w:color="auto" w:fill="auto"/>
          </w:tcPr>
          <w:p w:rsidR="001A2819" w:rsidRPr="00172AAD" w:rsidRDefault="001A2819" w:rsidP="001A281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 xml:space="preserve">Up to 2 PUSCHs per slot </w:t>
            </w:r>
            <w:ins w:id="136" w:author="NTT DOCOMO, INC. 4" w:date="2019-02-28T17:31:00Z">
              <w:r>
                <w:rPr>
                  <w:rFonts w:ascii="Arial" w:eastAsia="ＭＳ Ｐゴシック" w:hAnsi="Arial" w:cs="Arial"/>
                  <w:kern w:val="0"/>
                  <w:sz w:val="18"/>
                  <w:szCs w:val="18"/>
                </w:rPr>
                <w:t xml:space="preserve">per CC </w:t>
              </w:r>
            </w:ins>
            <w:r w:rsidRPr="00172AAD">
              <w:rPr>
                <w:rFonts w:ascii="Arial" w:eastAsia="ＭＳ Ｐゴシック" w:hAnsi="Arial" w:cs="Arial"/>
                <w:kern w:val="0"/>
                <w:sz w:val="18"/>
                <w:szCs w:val="18"/>
              </w:rPr>
              <w:t>for different TBs for UE processing time Capability 2</w:t>
            </w:r>
          </w:p>
        </w:tc>
        <w:tc>
          <w:tcPr>
            <w:tcW w:w="622" w:type="pct"/>
            <w:gridSpan w:val="3"/>
            <w:shd w:val="clear" w:color="auto" w:fill="auto"/>
            <w:vAlign w:val="center"/>
          </w:tcPr>
          <w:p w:rsidR="001A2819" w:rsidRPr="00172AAD" w:rsidRDefault="001A2819" w:rsidP="001A281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 xml:space="preserve">Up to 2 unicast PUSCHs per slot </w:t>
            </w:r>
            <w:ins w:id="137" w:author="NTT DOCOMO, INC. 4" w:date="2019-02-28T17:31:00Z">
              <w:r>
                <w:rPr>
                  <w:rFonts w:ascii="Arial" w:eastAsia="ＭＳ Ｐゴシック" w:hAnsi="Arial" w:cs="Arial"/>
                  <w:kern w:val="0"/>
                  <w:sz w:val="18"/>
                  <w:szCs w:val="18"/>
                </w:rPr>
                <w:t xml:space="preserve">per CC </w:t>
              </w:r>
            </w:ins>
            <w:r w:rsidRPr="00172AAD">
              <w:rPr>
                <w:rFonts w:ascii="Arial" w:eastAsia="ＭＳ Ｐゴシック" w:hAnsi="Arial" w:cs="Arial"/>
                <w:kern w:val="0"/>
                <w:sz w:val="18"/>
                <w:szCs w:val="18"/>
              </w:rPr>
              <w:t>only in TDM is supported for Capability 2</w:t>
            </w:r>
          </w:p>
          <w:p w:rsidR="001A2819" w:rsidRPr="00172AAD" w:rsidRDefault="001A2819" w:rsidP="001A2819">
            <w:pPr>
              <w:widowControl/>
              <w:snapToGrid w:val="0"/>
              <w:jc w:val="left"/>
              <w:rPr>
                <w:rFonts w:ascii="Arial" w:eastAsia="ＭＳ Ｐゴシック" w:hAnsi="Arial" w:cs="Arial"/>
                <w:kern w:val="0"/>
                <w:sz w:val="18"/>
                <w:szCs w:val="18"/>
              </w:rPr>
            </w:pPr>
          </w:p>
          <w:p w:rsidR="001A2819" w:rsidRPr="00E10E75" w:rsidRDefault="001A2819" w:rsidP="001A281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UE can report values ‘X’ and supports the following operation, only when all carriers are self-scheduled and all Capability #2 carriers in a band are of the same numerology</w:t>
            </w:r>
          </w:p>
          <w:p w:rsidR="001A2819" w:rsidRPr="00E10E75" w:rsidRDefault="001A2819" w:rsidP="001A2819">
            <w:pPr>
              <w:pStyle w:val="a9"/>
              <w:widowControl/>
              <w:numPr>
                <w:ilvl w:val="0"/>
                <w:numId w:val="24"/>
              </w:numPr>
              <w:snapToGrid w:val="0"/>
              <w:ind w:leftChars="0" w:left="297"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t xml:space="preserve">UE supports Capability #2 processing time on all configured carriers if # configured carriers in a band &lt;= X, otherwise </w:t>
            </w:r>
          </w:p>
          <w:p w:rsidR="001A2819" w:rsidRPr="00E10E75" w:rsidRDefault="001A2819" w:rsidP="001A2819">
            <w:pPr>
              <w:pStyle w:val="a9"/>
              <w:widowControl/>
              <w:numPr>
                <w:ilvl w:val="1"/>
                <w:numId w:val="24"/>
              </w:numPr>
              <w:snapToGrid w:val="0"/>
              <w:ind w:leftChars="0" w:left="439"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t>If Fallback = ‘SC’, UE supports Capability #2 processing time on lowest cell index among the configured carriers in the band where the value is reported</w:t>
            </w:r>
          </w:p>
          <w:p w:rsidR="001A2819" w:rsidRPr="00E10E75" w:rsidRDefault="001A2819" w:rsidP="001A2819">
            <w:pPr>
              <w:pStyle w:val="a9"/>
              <w:widowControl/>
              <w:numPr>
                <w:ilvl w:val="1"/>
                <w:numId w:val="24"/>
              </w:numPr>
              <w:snapToGrid w:val="0"/>
              <w:ind w:leftChars="0" w:left="439"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t>If Fallback = ‘Cap1-only’, UE supports only Capability #1, in the band where the value is reported</w:t>
            </w:r>
          </w:p>
          <w:p w:rsidR="001A2819" w:rsidRPr="00172AAD" w:rsidRDefault="001A2819" w:rsidP="001A281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2) N2 based on Table 6.4-2 of TS 38.214 for given SCS from {15, 30, 60} kHz</w:t>
            </w:r>
          </w:p>
        </w:tc>
        <w:tc>
          <w:tcPr>
            <w:tcW w:w="216" w:type="pct"/>
            <w:shd w:val="clear" w:color="auto" w:fill="auto"/>
          </w:tcPr>
          <w:p w:rsidR="001A2819" w:rsidRPr="00E10E75" w:rsidRDefault="001A2819" w:rsidP="001A281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3</w:t>
            </w:r>
          </w:p>
        </w:tc>
        <w:tc>
          <w:tcPr>
            <w:tcW w:w="206" w:type="pct"/>
            <w:gridSpan w:val="4"/>
            <w:shd w:val="clear" w:color="auto" w:fill="auto"/>
            <w:vAlign w:val="center"/>
          </w:tcPr>
          <w:p w:rsidR="001A2819" w:rsidRPr="00172AAD" w:rsidRDefault="001A2819" w:rsidP="001A2819">
            <w:pPr>
              <w:widowControl/>
              <w:snapToGrid w:val="0"/>
              <w:jc w:val="left"/>
              <w:rPr>
                <w:rFonts w:ascii="ＭＳ Ｐゴシック" w:eastAsia="ＭＳ Ｐゴシック" w:hAnsi="ＭＳ Ｐゴシック" w:cs="ＭＳ Ｐゴシック"/>
                <w:kern w:val="0"/>
                <w:sz w:val="18"/>
                <w:szCs w:val="18"/>
              </w:rPr>
            </w:pPr>
            <w:r w:rsidRPr="00172AAD">
              <w:rPr>
                <w:rFonts w:ascii="Arial" w:eastAsia="ＭＳ Ｐゴシック" w:hAnsi="Arial" w:cs="Arial"/>
                <w:kern w:val="0"/>
                <w:sz w:val="18"/>
                <w:szCs w:val="18"/>
              </w:rPr>
              <w:t>Yes</w:t>
            </w:r>
          </w:p>
        </w:tc>
        <w:tc>
          <w:tcPr>
            <w:tcW w:w="428" w:type="pct"/>
            <w:gridSpan w:val="2"/>
            <w:shd w:val="clear" w:color="auto" w:fill="auto"/>
            <w:vAlign w:val="center"/>
          </w:tcPr>
          <w:p w:rsidR="001A2819" w:rsidRPr="00172AAD" w:rsidRDefault="001A2819" w:rsidP="001A2819">
            <w:pPr>
              <w:widowControl/>
              <w:snapToGrid w:val="0"/>
              <w:jc w:val="left"/>
              <w:rPr>
                <w:rFonts w:ascii="ＭＳ Ｐゴシック" w:eastAsia="ＭＳ Ｐゴシック" w:hAnsi="ＭＳ Ｐゴシック" w:cs="ＭＳ Ｐゴシック"/>
                <w:kern w:val="0"/>
                <w:sz w:val="18"/>
                <w:szCs w:val="18"/>
              </w:rPr>
            </w:pPr>
          </w:p>
        </w:tc>
        <w:tc>
          <w:tcPr>
            <w:tcW w:w="252" w:type="pct"/>
            <w:gridSpan w:val="2"/>
            <w:shd w:val="clear" w:color="auto" w:fill="auto"/>
            <w:vAlign w:val="center"/>
          </w:tcPr>
          <w:p w:rsidR="001A2819" w:rsidRPr="00172AAD" w:rsidRDefault="001A2819" w:rsidP="001A281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Type 3</w:t>
            </w:r>
          </w:p>
        </w:tc>
        <w:tc>
          <w:tcPr>
            <w:tcW w:w="260" w:type="pct"/>
            <w:gridSpan w:val="3"/>
            <w:shd w:val="clear" w:color="auto" w:fill="auto"/>
            <w:vAlign w:val="center"/>
          </w:tcPr>
          <w:p w:rsidR="001A2819" w:rsidRPr="00172AAD" w:rsidRDefault="001A2819" w:rsidP="001A281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64" w:type="pct"/>
            <w:gridSpan w:val="3"/>
            <w:shd w:val="clear" w:color="auto" w:fill="auto"/>
            <w:vAlign w:val="center"/>
          </w:tcPr>
          <w:p w:rsidR="001A2819" w:rsidRPr="00172AAD" w:rsidRDefault="001A2819" w:rsidP="001A2819">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16" w:type="pct"/>
            <w:gridSpan w:val="3"/>
            <w:shd w:val="clear" w:color="auto" w:fill="auto"/>
            <w:vAlign w:val="center"/>
          </w:tcPr>
          <w:p w:rsidR="001A2819" w:rsidRPr="00172AAD" w:rsidRDefault="001A2819" w:rsidP="001A2819">
            <w:pPr>
              <w:widowControl/>
              <w:snapToGrid w:val="0"/>
              <w:jc w:val="left"/>
              <w:rPr>
                <w:rFonts w:ascii="ＭＳ Ｐゴシック" w:eastAsia="ＭＳ Ｐゴシック" w:hAnsi="ＭＳ Ｐゴシック" w:cs="ＭＳ Ｐゴシック"/>
                <w:kern w:val="0"/>
                <w:sz w:val="18"/>
                <w:szCs w:val="18"/>
              </w:rPr>
            </w:pPr>
          </w:p>
        </w:tc>
        <w:tc>
          <w:tcPr>
            <w:tcW w:w="336" w:type="pct"/>
            <w:gridSpan w:val="3"/>
            <w:shd w:val="clear" w:color="auto" w:fill="auto"/>
            <w:vAlign w:val="center"/>
          </w:tcPr>
          <w:p w:rsidR="001A2819" w:rsidRPr="00172AAD" w:rsidRDefault="001A2819" w:rsidP="001A2819">
            <w:pPr>
              <w:widowControl/>
              <w:snapToGrid w:val="0"/>
              <w:jc w:val="left"/>
              <w:rPr>
                <w:rFonts w:ascii="Malgun Gothic" w:hAnsi="Malgun Gothic" w:cs="ＭＳ Ｐゴシック"/>
                <w:kern w:val="0"/>
                <w:sz w:val="18"/>
                <w:szCs w:val="18"/>
              </w:rPr>
            </w:pPr>
          </w:p>
          <w:p w:rsidR="001A2819" w:rsidRPr="00172AAD" w:rsidRDefault="001A2819" w:rsidP="001A2819">
            <w:pPr>
              <w:widowControl/>
              <w:snapToGrid w:val="0"/>
              <w:jc w:val="left"/>
              <w:rPr>
                <w:rFonts w:ascii="Malgun Gothic" w:hAnsi="Malgun Gothic" w:cs="ＭＳ Ｐゴシック"/>
                <w:kern w:val="0"/>
                <w:sz w:val="18"/>
                <w:szCs w:val="18"/>
              </w:rPr>
            </w:pPr>
            <w:r w:rsidRPr="00172AAD">
              <w:rPr>
                <w:rFonts w:ascii="Malgun Gothic" w:hAnsi="Malgun Gothic" w:cs="ＭＳ Ｐゴシック"/>
                <w:kern w:val="0"/>
                <w:sz w:val="18"/>
                <w:szCs w:val="18"/>
              </w:rPr>
              <w:t>This capability is necessary for each SCS</w:t>
            </w:r>
          </w:p>
          <w:p w:rsidR="001A2819" w:rsidRPr="00172AAD" w:rsidRDefault="001A2819" w:rsidP="001A2819">
            <w:pPr>
              <w:widowControl/>
              <w:snapToGrid w:val="0"/>
              <w:jc w:val="left"/>
              <w:rPr>
                <w:rFonts w:ascii="ＭＳ Ｐゴシック" w:eastAsia="ＭＳ Ｐゴシック" w:hAnsi="ＭＳ Ｐゴシック" w:cs="ＭＳ Ｐゴシック"/>
                <w:kern w:val="0"/>
                <w:sz w:val="18"/>
                <w:szCs w:val="18"/>
              </w:rPr>
            </w:pPr>
          </w:p>
          <w:p w:rsidR="001A2819" w:rsidRPr="00E10E75" w:rsidRDefault="001A2819" w:rsidP="001A281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More than one set of per SCS per band reports can be signaled for a given band combination</w:t>
            </w:r>
          </w:p>
          <w:p w:rsidR="001A2819" w:rsidRPr="00172AAD" w:rsidRDefault="001A2819" w:rsidP="001A2819">
            <w:pPr>
              <w:widowControl/>
              <w:snapToGrid w:val="0"/>
              <w:jc w:val="left"/>
              <w:rPr>
                <w:rFonts w:ascii="ＭＳ Ｐゴシック" w:eastAsia="ＭＳ Ｐゴシック" w:hAnsi="ＭＳ Ｐゴシック" w:cs="ＭＳ Ｐゴシック"/>
                <w:kern w:val="0"/>
                <w:sz w:val="18"/>
                <w:szCs w:val="18"/>
              </w:rPr>
            </w:pPr>
          </w:p>
          <w:p w:rsidR="001A2819" w:rsidRPr="00172AAD" w:rsidRDefault="001A2819" w:rsidP="001A2819">
            <w:pPr>
              <w:widowControl/>
              <w:snapToGrid w:val="0"/>
              <w:jc w:val="left"/>
              <w:rPr>
                <w:rFonts w:ascii="ＭＳ Ｐゴシック" w:eastAsia="ＭＳ Ｐゴシック" w:hAnsi="ＭＳ Ｐゴシック" w:cs="ＭＳ Ｐゴシック"/>
                <w:kern w:val="0"/>
                <w:sz w:val="18"/>
                <w:szCs w:val="18"/>
              </w:rPr>
            </w:pPr>
            <w:r w:rsidRPr="00172AAD">
              <w:rPr>
                <w:rFonts w:ascii="Malgun Gothic" w:hAnsi="Malgun Gothic" w:cs="ＭＳ Ｐゴシック"/>
                <w:kern w:val="0"/>
                <w:sz w:val="18"/>
                <w:szCs w:val="18"/>
              </w:rPr>
              <w:t>“Fallback” is the same as FG3 [5-5c]</w:t>
            </w:r>
          </w:p>
        </w:tc>
        <w:tc>
          <w:tcPr>
            <w:tcW w:w="247" w:type="pct"/>
            <w:gridSpan w:val="3"/>
            <w:shd w:val="clear" w:color="auto" w:fill="auto"/>
            <w:vAlign w:val="center"/>
          </w:tcPr>
          <w:p w:rsidR="001A2819" w:rsidRPr="00172AAD" w:rsidRDefault="001A2819" w:rsidP="001A2819">
            <w:pPr>
              <w:widowControl/>
              <w:snapToGrid w:val="0"/>
              <w:jc w:val="center"/>
              <w:rPr>
                <w:rFonts w:ascii="Arial" w:eastAsia="ＭＳ Ｐゴシック" w:hAnsi="Arial" w:cs="Arial"/>
                <w:kern w:val="0"/>
                <w:sz w:val="18"/>
                <w:szCs w:val="18"/>
              </w:rPr>
            </w:pPr>
          </w:p>
        </w:tc>
        <w:tc>
          <w:tcPr>
            <w:tcW w:w="456" w:type="pct"/>
            <w:gridSpan w:val="2"/>
            <w:shd w:val="clear" w:color="000000" w:fill="BFBFBF"/>
          </w:tcPr>
          <w:p w:rsidR="001A2819" w:rsidRPr="00172AAD" w:rsidRDefault="001A2819" w:rsidP="001A2819">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tc>
        <w:tc>
          <w:tcPr>
            <w:tcW w:w="395" w:type="pct"/>
            <w:shd w:val="clear" w:color="auto" w:fill="auto"/>
          </w:tcPr>
          <w:p w:rsidR="001A2819" w:rsidRPr="00172AAD" w:rsidRDefault="001A2819" w:rsidP="001A281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p w:rsidR="001A2819" w:rsidRPr="00172AAD" w:rsidRDefault="001A2819" w:rsidP="001A2819">
            <w:pPr>
              <w:widowControl/>
              <w:snapToGrid w:val="0"/>
              <w:jc w:val="left"/>
              <w:rPr>
                <w:rFonts w:ascii="Arial" w:eastAsia="ＭＳ Ｐゴシック" w:hAnsi="Arial" w:cs="Arial"/>
                <w:kern w:val="0"/>
                <w:sz w:val="18"/>
                <w:szCs w:val="18"/>
              </w:rPr>
            </w:pPr>
          </w:p>
          <w:p w:rsidR="001A2819" w:rsidRPr="00E10E75" w:rsidRDefault="001A2819" w:rsidP="001A281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Candidate values for Component 1:</w:t>
            </w:r>
          </w:p>
          <w:p w:rsidR="001A2819" w:rsidRPr="00E10E75" w:rsidRDefault="001A2819" w:rsidP="001A281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X in {</w:t>
            </w:r>
            <w:proofErr w:type="gramStart"/>
            <w:r w:rsidRPr="00E10E75">
              <w:rPr>
                <w:rFonts w:ascii="Arial" w:eastAsia="ＭＳ Ｐゴシック" w:hAnsi="Arial" w:cs="Arial"/>
                <w:kern w:val="0"/>
                <w:sz w:val="18"/>
                <w:szCs w:val="18"/>
              </w:rPr>
              <w:t>1,..</w:t>
            </w:r>
            <w:proofErr w:type="gramEnd"/>
            <w:r w:rsidRPr="00E10E75">
              <w:rPr>
                <w:rFonts w:ascii="Arial" w:eastAsia="ＭＳ Ｐゴシック" w:hAnsi="Arial" w:cs="Arial"/>
                <w:kern w:val="0"/>
                <w:sz w:val="18"/>
                <w:szCs w:val="18"/>
              </w:rPr>
              <w:t xml:space="preserve">,16}, </w:t>
            </w:r>
          </w:p>
          <w:p w:rsidR="001A2819" w:rsidRPr="00172AAD" w:rsidRDefault="001A2819" w:rsidP="001A2819">
            <w:pPr>
              <w:widowControl/>
              <w:snapToGrid w:val="0"/>
              <w:jc w:val="left"/>
              <w:rPr>
                <w:rFonts w:ascii="Arial" w:eastAsia="ＭＳ Ｐゴシック" w:hAnsi="Arial" w:cs="Arial"/>
                <w:kern w:val="0"/>
                <w:sz w:val="18"/>
                <w:szCs w:val="18"/>
              </w:rPr>
            </w:pPr>
          </w:p>
        </w:tc>
      </w:tr>
      <w:tr w:rsidR="001A2819" w:rsidRPr="00A2545F" w:rsidTr="003C62E0">
        <w:trPr>
          <w:trHeight w:val="525"/>
        </w:trPr>
        <w:tc>
          <w:tcPr>
            <w:tcW w:w="342" w:type="pct"/>
            <w:shd w:val="clear" w:color="auto" w:fill="auto"/>
          </w:tcPr>
          <w:p w:rsidR="001A2819" w:rsidRPr="00FA241F" w:rsidRDefault="001A2819" w:rsidP="001A2819">
            <w:pPr>
              <w:widowControl/>
              <w:snapToGrid w:val="0"/>
              <w:jc w:val="left"/>
              <w:rPr>
                <w:rFonts w:ascii="Arial" w:eastAsia="ＭＳ Ｐゴシック" w:hAnsi="Arial" w:cs="Arial"/>
                <w:kern w:val="0"/>
                <w:sz w:val="18"/>
                <w:szCs w:val="18"/>
              </w:rPr>
            </w:pPr>
          </w:p>
        </w:tc>
        <w:tc>
          <w:tcPr>
            <w:tcW w:w="220" w:type="pct"/>
            <w:gridSpan w:val="2"/>
            <w:shd w:val="clear" w:color="auto" w:fill="auto"/>
          </w:tcPr>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13 [5-13e]</w:t>
            </w:r>
          </w:p>
        </w:tc>
        <w:tc>
          <w:tcPr>
            <w:tcW w:w="540" w:type="pct"/>
            <w:gridSpan w:val="3"/>
            <w:shd w:val="clear" w:color="auto" w:fill="auto"/>
          </w:tcPr>
          <w:p w:rsidR="001A2819" w:rsidRPr="00172AAD" w:rsidRDefault="001A2819" w:rsidP="001A281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 xml:space="preserve">Up to 7 PUSCHs per slot </w:t>
            </w:r>
            <w:ins w:id="138" w:author="NTT DOCOMO, INC. 4" w:date="2019-02-28T17:31:00Z">
              <w:r>
                <w:rPr>
                  <w:rFonts w:ascii="Arial" w:eastAsia="ＭＳ Ｐゴシック" w:hAnsi="Arial" w:cs="Arial"/>
                  <w:kern w:val="0"/>
                  <w:sz w:val="18"/>
                  <w:szCs w:val="18"/>
                </w:rPr>
                <w:t xml:space="preserve">per CC </w:t>
              </w:r>
            </w:ins>
            <w:r w:rsidRPr="00172AAD">
              <w:rPr>
                <w:rFonts w:ascii="Arial" w:eastAsia="ＭＳ Ｐゴシック" w:hAnsi="Arial" w:cs="Arial"/>
                <w:kern w:val="0"/>
                <w:sz w:val="18"/>
                <w:szCs w:val="18"/>
              </w:rPr>
              <w:t>for different TBs for UE processing time Capability 2</w:t>
            </w:r>
          </w:p>
        </w:tc>
        <w:tc>
          <w:tcPr>
            <w:tcW w:w="622" w:type="pct"/>
            <w:gridSpan w:val="3"/>
            <w:shd w:val="clear" w:color="auto" w:fill="auto"/>
            <w:vAlign w:val="center"/>
          </w:tcPr>
          <w:p w:rsidR="001A2819" w:rsidRPr="00172AAD" w:rsidRDefault="001A2819" w:rsidP="001A281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 xml:space="preserve">Up to 7 unicast PUSCHs per slot </w:t>
            </w:r>
            <w:ins w:id="139" w:author="NTT DOCOMO, INC. 4" w:date="2019-02-28T17:32:00Z">
              <w:r>
                <w:rPr>
                  <w:rFonts w:ascii="Arial" w:eastAsia="ＭＳ Ｐゴシック" w:hAnsi="Arial" w:cs="Arial"/>
                  <w:kern w:val="0"/>
                  <w:sz w:val="18"/>
                  <w:szCs w:val="18"/>
                </w:rPr>
                <w:t xml:space="preserve">per CC </w:t>
              </w:r>
            </w:ins>
            <w:r w:rsidRPr="00172AAD">
              <w:rPr>
                <w:rFonts w:ascii="Arial" w:eastAsia="ＭＳ Ｐゴシック" w:hAnsi="Arial" w:cs="Arial"/>
                <w:kern w:val="0"/>
                <w:sz w:val="18"/>
                <w:szCs w:val="18"/>
              </w:rPr>
              <w:t>only in TDM is supported for Capability 2</w:t>
            </w:r>
          </w:p>
          <w:p w:rsidR="001A2819" w:rsidRPr="00172AAD" w:rsidRDefault="001A2819" w:rsidP="001A2819">
            <w:pPr>
              <w:widowControl/>
              <w:snapToGrid w:val="0"/>
              <w:jc w:val="left"/>
              <w:rPr>
                <w:rFonts w:ascii="Arial" w:eastAsia="ＭＳ Ｐゴシック" w:hAnsi="Arial" w:cs="Arial"/>
                <w:kern w:val="0"/>
                <w:sz w:val="18"/>
                <w:szCs w:val="18"/>
              </w:rPr>
            </w:pPr>
          </w:p>
          <w:p w:rsidR="001A2819" w:rsidRPr="00E10E75" w:rsidRDefault="001A2819" w:rsidP="001A281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UE can report values ‘X’ and supports the following operation, only when all carriers are self-scheduled and all Capability #2 carriers in a band are of the same numerology</w:t>
            </w:r>
          </w:p>
          <w:p w:rsidR="001A2819" w:rsidRPr="00E10E75" w:rsidRDefault="001A2819" w:rsidP="001A2819">
            <w:pPr>
              <w:pStyle w:val="a9"/>
              <w:widowControl/>
              <w:numPr>
                <w:ilvl w:val="0"/>
                <w:numId w:val="24"/>
              </w:numPr>
              <w:snapToGrid w:val="0"/>
              <w:ind w:leftChars="0" w:left="297"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t xml:space="preserve">UE supports Capability #2 processing time on all configured carriers if # configured carriers in a band &lt;= X, otherwise </w:t>
            </w:r>
          </w:p>
          <w:p w:rsidR="001A2819" w:rsidRPr="00E10E75" w:rsidRDefault="001A2819" w:rsidP="001A2819">
            <w:pPr>
              <w:pStyle w:val="a9"/>
              <w:widowControl/>
              <w:numPr>
                <w:ilvl w:val="1"/>
                <w:numId w:val="24"/>
              </w:numPr>
              <w:snapToGrid w:val="0"/>
              <w:ind w:leftChars="0" w:left="439"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t>If Fallback = ‘SC’, UE supports Capability #2 processing time on lowest cell index among the configured carriers in the band where the value is reported</w:t>
            </w:r>
          </w:p>
          <w:p w:rsidR="001A2819" w:rsidRPr="00E10E75" w:rsidRDefault="001A2819" w:rsidP="001A2819">
            <w:pPr>
              <w:pStyle w:val="a9"/>
              <w:widowControl/>
              <w:numPr>
                <w:ilvl w:val="1"/>
                <w:numId w:val="24"/>
              </w:numPr>
              <w:snapToGrid w:val="0"/>
              <w:ind w:leftChars="0" w:left="439"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t>If Fallback = ‘Cap1-only’, UE supports only Capability #1, in the band where the value is reported</w:t>
            </w:r>
          </w:p>
          <w:p w:rsidR="001A2819" w:rsidRPr="00172AAD" w:rsidRDefault="001A2819" w:rsidP="001A281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2) N2 based on Table 6.4-2 of TS 38.214 for given SCS from {15, 30, 60} kHz</w:t>
            </w:r>
          </w:p>
        </w:tc>
        <w:tc>
          <w:tcPr>
            <w:tcW w:w="216" w:type="pct"/>
            <w:shd w:val="clear" w:color="auto" w:fill="auto"/>
          </w:tcPr>
          <w:p w:rsidR="001A2819" w:rsidRPr="00E10E75" w:rsidRDefault="001A2819" w:rsidP="001A281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3</w:t>
            </w:r>
          </w:p>
        </w:tc>
        <w:tc>
          <w:tcPr>
            <w:tcW w:w="206" w:type="pct"/>
            <w:gridSpan w:val="4"/>
            <w:shd w:val="clear" w:color="auto" w:fill="auto"/>
            <w:vAlign w:val="center"/>
          </w:tcPr>
          <w:p w:rsidR="001A2819" w:rsidRPr="00172AAD" w:rsidRDefault="001A2819" w:rsidP="001A2819">
            <w:pPr>
              <w:widowControl/>
              <w:snapToGrid w:val="0"/>
              <w:jc w:val="left"/>
              <w:rPr>
                <w:rFonts w:ascii="ＭＳ Ｐゴシック" w:eastAsia="ＭＳ Ｐゴシック" w:hAnsi="ＭＳ Ｐゴシック" w:cs="ＭＳ Ｐゴシック"/>
                <w:kern w:val="0"/>
                <w:sz w:val="18"/>
                <w:szCs w:val="18"/>
              </w:rPr>
            </w:pPr>
            <w:r w:rsidRPr="00172AAD">
              <w:rPr>
                <w:rFonts w:ascii="Arial" w:eastAsia="ＭＳ Ｐゴシック" w:hAnsi="Arial" w:cs="Arial"/>
                <w:kern w:val="0"/>
                <w:sz w:val="18"/>
                <w:szCs w:val="18"/>
              </w:rPr>
              <w:t>Yes</w:t>
            </w:r>
          </w:p>
        </w:tc>
        <w:tc>
          <w:tcPr>
            <w:tcW w:w="428" w:type="pct"/>
            <w:gridSpan w:val="2"/>
            <w:shd w:val="clear" w:color="auto" w:fill="auto"/>
            <w:vAlign w:val="center"/>
          </w:tcPr>
          <w:p w:rsidR="001A2819" w:rsidRPr="00172AAD" w:rsidRDefault="001A2819" w:rsidP="001A2819">
            <w:pPr>
              <w:widowControl/>
              <w:snapToGrid w:val="0"/>
              <w:jc w:val="left"/>
              <w:rPr>
                <w:rFonts w:ascii="ＭＳ Ｐゴシック" w:eastAsia="ＭＳ Ｐゴシック" w:hAnsi="ＭＳ Ｐゴシック" w:cs="ＭＳ Ｐゴシック"/>
                <w:kern w:val="0"/>
                <w:sz w:val="18"/>
                <w:szCs w:val="18"/>
              </w:rPr>
            </w:pPr>
          </w:p>
        </w:tc>
        <w:tc>
          <w:tcPr>
            <w:tcW w:w="252" w:type="pct"/>
            <w:gridSpan w:val="2"/>
            <w:shd w:val="clear" w:color="auto" w:fill="auto"/>
            <w:vAlign w:val="center"/>
          </w:tcPr>
          <w:p w:rsidR="001A2819" w:rsidRPr="00172AAD" w:rsidRDefault="001A2819" w:rsidP="001A281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Type 3</w:t>
            </w:r>
          </w:p>
        </w:tc>
        <w:tc>
          <w:tcPr>
            <w:tcW w:w="260" w:type="pct"/>
            <w:gridSpan w:val="3"/>
            <w:shd w:val="clear" w:color="auto" w:fill="auto"/>
            <w:vAlign w:val="center"/>
          </w:tcPr>
          <w:p w:rsidR="001A2819" w:rsidRPr="00172AAD" w:rsidRDefault="001A2819" w:rsidP="001A281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64" w:type="pct"/>
            <w:gridSpan w:val="3"/>
            <w:shd w:val="clear" w:color="auto" w:fill="auto"/>
            <w:vAlign w:val="center"/>
          </w:tcPr>
          <w:p w:rsidR="001A2819" w:rsidRPr="00172AAD" w:rsidRDefault="001A2819" w:rsidP="001A2819">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16" w:type="pct"/>
            <w:gridSpan w:val="3"/>
            <w:shd w:val="clear" w:color="auto" w:fill="auto"/>
            <w:vAlign w:val="center"/>
          </w:tcPr>
          <w:p w:rsidR="001A2819" w:rsidRPr="00172AAD" w:rsidRDefault="001A2819" w:rsidP="001A2819">
            <w:pPr>
              <w:widowControl/>
              <w:snapToGrid w:val="0"/>
              <w:jc w:val="left"/>
              <w:rPr>
                <w:rFonts w:ascii="ＭＳ Ｐゴシック" w:eastAsia="ＭＳ Ｐゴシック" w:hAnsi="ＭＳ Ｐゴシック" w:cs="ＭＳ Ｐゴシック"/>
                <w:kern w:val="0"/>
                <w:sz w:val="18"/>
                <w:szCs w:val="18"/>
              </w:rPr>
            </w:pPr>
          </w:p>
        </w:tc>
        <w:tc>
          <w:tcPr>
            <w:tcW w:w="336" w:type="pct"/>
            <w:gridSpan w:val="3"/>
            <w:shd w:val="clear" w:color="auto" w:fill="auto"/>
            <w:vAlign w:val="center"/>
          </w:tcPr>
          <w:p w:rsidR="001A2819" w:rsidRPr="00172AAD" w:rsidRDefault="001A2819" w:rsidP="001A2819">
            <w:pPr>
              <w:widowControl/>
              <w:snapToGrid w:val="0"/>
              <w:jc w:val="left"/>
              <w:rPr>
                <w:rFonts w:ascii="Arial" w:eastAsia="ＭＳ Ｐゴシック" w:hAnsi="Arial" w:cs="Arial"/>
                <w:kern w:val="0"/>
                <w:sz w:val="18"/>
                <w:szCs w:val="18"/>
              </w:rPr>
            </w:pPr>
          </w:p>
          <w:p w:rsidR="001A2819" w:rsidRPr="00172AAD" w:rsidRDefault="001A2819" w:rsidP="001A2819">
            <w:pPr>
              <w:widowControl/>
              <w:snapToGrid w:val="0"/>
              <w:jc w:val="left"/>
              <w:rPr>
                <w:rFonts w:ascii="Malgun Gothic" w:hAnsi="Malgun Gothic" w:cs="ＭＳ Ｐゴシック"/>
                <w:kern w:val="0"/>
                <w:sz w:val="18"/>
                <w:szCs w:val="18"/>
              </w:rPr>
            </w:pPr>
            <w:r w:rsidRPr="00172AAD">
              <w:rPr>
                <w:rFonts w:ascii="Malgun Gothic" w:hAnsi="Malgun Gothic" w:cs="ＭＳ Ｐゴシック"/>
                <w:kern w:val="0"/>
                <w:sz w:val="18"/>
                <w:szCs w:val="18"/>
              </w:rPr>
              <w:t>This capability is necessary for each SCS</w:t>
            </w:r>
          </w:p>
          <w:p w:rsidR="001A2819" w:rsidRPr="00172AAD" w:rsidRDefault="001A2819" w:rsidP="001A2819">
            <w:pPr>
              <w:widowControl/>
              <w:snapToGrid w:val="0"/>
              <w:jc w:val="left"/>
              <w:rPr>
                <w:rFonts w:ascii="ＭＳ Ｐゴシック" w:eastAsia="ＭＳ Ｐゴシック" w:hAnsi="ＭＳ Ｐゴシック" w:cs="ＭＳ Ｐゴシック"/>
                <w:kern w:val="0"/>
                <w:sz w:val="18"/>
                <w:szCs w:val="18"/>
              </w:rPr>
            </w:pPr>
          </w:p>
          <w:p w:rsidR="001A2819" w:rsidRPr="00E10E75" w:rsidRDefault="001A2819" w:rsidP="001A281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More than one set of per SCS per band reports can be signaled for a given band combination</w:t>
            </w:r>
          </w:p>
          <w:p w:rsidR="001A2819" w:rsidRPr="00172AAD" w:rsidRDefault="001A2819" w:rsidP="001A2819">
            <w:pPr>
              <w:widowControl/>
              <w:snapToGrid w:val="0"/>
              <w:jc w:val="left"/>
              <w:rPr>
                <w:rFonts w:ascii="ＭＳ Ｐゴシック" w:eastAsia="ＭＳ Ｐゴシック" w:hAnsi="ＭＳ Ｐゴシック" w:cs="ＭＳ Ｐゴシック"/>
                <w:kern w:val="0"/>
                <w:sz w:val="18"/>
                <w:szCs w:val="18"/>
              </w:rPr>
            </w:pPr>
            <w:r w:rsidRPr="00172AAD">
              <w:rPr>
                <w:rFonts w:ascii="Malgun Gothic" w:hAnsi="Malgun Gothic" w:cs="ＭＳ Ｐゴシック"/>
                <w:kern w:val="0"/>
                <w:sz w:val="18"/>
                <w:szCs w:val="18"/>
              </w:rPr>
              <w:t>“Fallback” is the same as FG3 [5-5c]</w:t>
            </w:r>
          </w:p>
        </w:tc>
        <w:tc>
          <w:tcPr>
            <w:tcW w:w="247" w:type="pct"/>
            <w:gridSpan w:val="3"/>
            <w:shd w:val="clear" w:color="auto" w:fill="auto"/>
            <w:vAlign w:val="center"/>
          </w:tcPr>
          <w:p w:rsidR="001A2819" w:rsidRPr="00172AAD" w:rsidRDefault="001A2819" w:rsidP="001A2819">
            <w:pPr>
              <w:widowControl/>
              <w:snapToGrid w:val="0"/>
              <w:jc w:val="center"/>
              <w:rPr>
                <w:rFonts w:ascii="Arial" w:eastAsia="ＭＳ Ｐゴシック" w:hAnsi="Arial" w:cs="Arial"/>
                <w:kern w:val="0"/>
                <w:sz w:val="18"/>
                <w:szCs w:val="18"/>
              </w:rPr>
            </w:pPr>
          </w:p>
        </w:tc>
        <w:tc>
          <w:tcPr>
            <w:tcW w:w="456" w:type="pct"/>
            <w:gridSpan w:val="2"/>
            <w:shd w:val="clear" w:color="000000" w:fill="BFBFBF"/>
          </w:tcPr>
          <w:p w:rsidR="001A2819" w:rsidRPr="00172AAD" w:rsidRDefault="001A2819" w:rsidP="001A2819">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tc>
        <w:tc>
          <w:tcPr>
            <w:tcW w:w="395" w:type="pct"/>
            <w:shd w:val="clear" w:color="auto" w:fill="auto"/>
          </w:tcPr>
          <w:p w:rsidR="001A2819" w:rsidRPr="00172AAD" w:rsidRDefault="001A2819" w:rsidP="001A281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p w:rsidR="001A2819" w:rsidRPr="00172AAD" w:rsidRDefault="001A2819" w:rsidP="001A2819">
            <w:pPr>
              <w:widowControl/>
              <w:snapToGrid w:val="0"/>
              <w:jc w:val="left"/>
              <w:rPr>
                <w:rFonts w:ascii="Arial" w:eastAsia="ＭＳ Ｐゴシック" w:hAnsi="Arial" w:cs="Arial"/>
                <w:kern w:val="0"/>
                <w:sz w:val="18"/>
                <w:szCs w:val="18"/>
              </w:rPr>
            </w:pPr>
          </w:p>
          <w:p w:rsidR="001A2819" w:rsidRPr="00E10E75" w:rsidRDefault="001A2819" w:rsidP="001A281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Candidate values for Component 1:</w:t>
            </w:r>
          </w:p>
          <w:p w:rsidR="001A2819" w:rsidRPr="00E10E75" w:rsidRDefault="001A2819" w:rsidP="001A281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X in {</w:t>
            </w:r>
            <w:proofErr w:type="gramStart"/>
            <w:r w:rsidRPr="00E10E75">
              <w:rPr>
                <w:rFonts w:ascii="Arial" w:eastAsia="ＭＳ Ｐゴシック" w:hAnsi="Arial" w:cs="Arial"/>
                <w:kern w:val="0"/>
                <w:sz w:val="18"/>
                <w:szCs w:val="18"/>
              </w:rPr>
              <w:t>1,..</w:t>
            </w:r>
            <w:proofErr w:type="gramEnd"/>
            <w:r w:rsidRPr="00E10E75">
              <w:rPr>
                <w:rFonts w:ascii="Arial" w:eastAsia="ＭＳ Ｐゴシック" w:hAnsi="Arial" w:cs="Arial"/>
                <w:kern w:val="0"/>
                <w:sz w:val="18"/>
                <w:szCs w:val="18"/>
              </w:rPr>
              <w:t xml:space="preserve">,16}, </w:t>
            </w:r>
          </w:p>
          <w:p w:rsidR="001A2819" w:rsidRPr="00172AAD" w:rsidRDefault="001A2819" w:rsidP="001A2819">
            <w:pPr>
              <w:widowControl/>
              <w:snapToGrid w:val="0"/>
              <w:jc w:val="left"/>
              <w:rPr>
                <w:rFonts w:ascii="Arial" w:eastAsia="ＭＳ Ｐゴシック" w:hAnsi="Arial" w:cs="Arial"/>
                <w:kern w:val="0"/>
                <w:sz w:val="18"/>
                <w:szCs w:val="18"/>
              </w:rPr>
            </w:pPr>
          </w:p>
        </w:tc>
      </w:tr>
      <w:tr w:rsidR="001A2819" w:rsidRPr="00A2545F" w:rsidTr="003C62E0">
        <w:trPr>
          <w:trHeight w:val="525"/>
        </w:trPr>
        <w:tc>
          <w:tcPr>
            <w:tcW w:w="342" w:type="pct"/>
            <w:shd w:val="clear" w:color="auto" w:fill="auto"/>
          </w:tcPr>
          <w:p w:rsidR="001A2819" w:rsidRPr="00FA241F" w:rsidRDefault="001A2819" w:rsidP="001A2819">
            <w:pPr>
              <w:widowControl/>
              <w:snapToGrid w:val="0"/>
              <w:jc w:val="left"/>
              <w:rPr>
                <w:rFonts w:ascii="Arial" w:eastAsia="ＭＳ Ｐゴシック" w:hAnsi="Arial" w:cs="Arial"/>
                <w:kern w:val="0"/>
                <w:sz w:val="18"/>
                <w:szCs w:val="18"/>
              </w:rPr>
            </w:pPr>
          </w:p>
        </w:tc>
        <w:tc>
          <w:tcPr>
            <w:tcW w:w="220" w:type="pct"/>
            <w:gridSpan w:val="2"/>
            <w:shd w:val="clear" w:color="auto" w:fill="auto"/>
          </w:tcPr>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14 [5-13f]</w:t>
            </w:r>
          </w:p>
        </w:tc>
        <w:tc>
          <w:tcPr>
            <w:tcW w:w="540" w:type="pct"/>
            <w:gridSpan w:val="3"/>
            <w:shd w:val="clear" w:color="auto" w:fill="auto"/>
          </w:tcPr>
          <w:p w:rsidR="001A2819" w:rsidRPr="00172AAD" w:rsidRDefault="001A2819" w:rsidP="001A281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 xml:space="preserve">Up to 4 PUSCHs per slot </w:t>
            </w:r>
            <w:ins w:id="140" w:author="NTT DOCOMO, INC. 4" w:date="2019-02-28T17:32:00Z">
              <w:r>
                <w:rPr>
                  <w:rFonts w:ascii="Arial" w:eastAsia="ＭＳ Ｐゴシック" w:hAnsi="Arial" w:cs="Arial"/>
                  <w:kern w:val="0"/>
                  <w:sz w:val="18"/>
                  <w:szCs w:val="18"/>
                </w:rPr>
                <w:t xml:space="preserve">per CC </w:t>
              </w:r>
            </w:ins>
            <w:r w:rsidRPr="00172AAD">
              <w:rPr>
                <w:rFonts w:ascii="Arial" w:eastAsia="ＭＳ Ｐゴシック" w:hAnsi="Arial" w:cs="Arial"/>
                <w:kern w:val="0"/>
                <w:sz w:val="18"/>
                <w:szCs w:val="18"/>
              </w:rPr>
              <w:t>for different TBs for UE processing time Capability 2</w:t>
            </w:r>
          </w:p>
        </w:tc>
        <w:tc>
          <w:tcPr>
            <w:tcW w:w="622" w:type="pct"/>
            <w:gridSpan w:val="3"/>
            <w:shd w:val="clear" w:color="auto" w:fill="auto"/>
            <w:vAlign w:val="center"/>
          </w:tcPr>
          <w:p w:rsidR="001A2819" w:rsidRPr="00172AAD" w:rsidRDefault="001A2819" w:rsidP="001A281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 xml:space="preserve">Up to 4 unicast PUSCHs per slot </w:t>
            </w:r>
            <w:ins w:id="141" w:author="NTT DOCOMO, INC. 4" w:date="2019-02-28T17:32:00Z">
              <w:r>
                <w:rPr>
                  <w:rFonts w:ascii="Arial" w:eastAsia="ＭＳ Ｐゴシック" w:hAnsi="Arial" w:cs="Arial"/>
                  <w:kern w:val="0"/>
                  <w:sz w:val="18"/>
                  <w:szCs w:val="18"/>
                </w:rPr>
                <w:t xml:space="preserve">per CC </w:t>
              </w:r>
            </w:ins>
            <w:r w:rsidRPr="00172AAD">
              <w:rPr>
                <w:rFonts w:ascii="Arial" w:eastAsia="ＭＳ Ｐゴシック" w:hAnsi="Arial" w:cs="Arial"/>
                <w:kern w:val="0"/>
                <w:sz w:val="18"/>
                <w:szCs w:val="18"/>
              </w:rPr>
              <w:t>only in TDM is supported for Capability 2</w:t>
            </w:r>
          </w:p>
          <w:p w:rsidR="001A2819" w:rsidRPr="00172AAD" w:rsidRDefault="001A2819" w:rsidP="001A2819">
            <w:pPr>
              <w:widowControl/>
              <w:snapToGrid w:val="0"/>
              <w:jc w:val="left"/>
              <w:rPr>
                <w:rFonts w:ascii="Arial" w:eastAsia="ＭＳ Ｐゴシック" w:hAnsi="Arial" w:cs="Arial"/>
                <w:kern w:val="0"/>
                <w:sz w:val="18"/>
                <w:szCs w:val="18"/>
              </w:rPr>
            </w:pPr>
          </w:p>
          <w:p w:rsidR="001A2819" w:rsidRPr="00E10E75" w:rsidRDefault="001A2819" w:rsidP="001A281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UE can report values ‘X’ and supports the following operation, only when all carriers are self-scheduled and all Capability #2 carriers in a band are of the same numerology</w:t>
            </w:r>
          </w:p>
          <w:p w:rsidR="001A2819" w:rsidRPr="00E10E75" w:rsidRDefault="001A2819" w:rsidP="001A2819">
            <w:pPr>
              <w:pStyle w:val="a9"/>
              <w:widowControl/>
              <w:numPr>
                <w:ilvl w:val="0"/>
                <w:numId w:val="24"/>
              </w:numPr>
              <w:snapToGrid w:val="0"/>
              <w:ind w:leftChars="0" w:left="297"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lastRenderedPageBreak/>
              <w:t xml:space="preserve">UE supports Capability #2 processing time on all configured carriers if # configured carriers in a band &lt;= X, otherwise </w:t>
            </w:r>
          </w:p>
          <w:p w:rsidR="001A2819" w:rsidRPr="00E10E75" w:rsidRDefault="001A2819" w:rsidP="001A2819">
            <w:pPr>
              <w:pStyle w:val="a9"/>
              <w:widowControl/>
              <w:numPr>
                <w:ilvl w:val="1"/>
                <w:numId w:val="24"/>
              </w:numPr>
              <w:snapToGrid w:val="0"/>
              <w:ind w:leftChars="0" w:left="439"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t>If Fallback = ‘SC’, UE supports Capability #2 processing time on lowest cell index among the configured carriers in the band where the value is reported</w:t>
            </w:r>
          </w:p>
          <w:p w:rsidR="001A2819" w:rsidRPr="00E10E75" w:rsidRDefault="001A2819" w:rsidP="001A2819">
            <w:pPr>
              <w:pStyle w:val="a9"/>
              <w:widowControl/>
              <w:numPr>
                <w:ilvl w:val="1"/>
                <w:numId w:val="24"/>
              </w:numPr>
              <w:snapToGrid w:val="0"/>
              <w:ind w:leftChars="0" w:left="439"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t>If Fallback = ‘Cap1-only’, UE supports only Capability #1, in the band where the value is reported</w:t>
            </w:r>
          </w:p>
          <w:p w:rsidR="001A2819" w:rsidRPr="00172AAD" w:rsidRDefault="001A2819" w:rsidP="001A281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2) N2 based on Table 6.4-2 of TS 38.214 for given SCS from {15, 30, 60} kHz</w:t>
            </w:r>
          </w:p>
        </w:tc>
        <w:tc>
          <w:tcPr>
            <w:tcW w:w="216" w:type="pct"/>
            <w:shd w:val="clear" w:color="auto" w:fill="auto"/>
          </w:tcPr>
          <w:p w:rsidR="001A2819" w:rsidRPr="00E10E75" w:rsidRDefault="001A2819" w:rsidP="001A281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lastRenderedPageBreak/>
              <w:t>3</w:t>
            </w:r>
          </w:p>
        </w:tc>
        <w:tc>
          <w:tcPr>
            <w:tcW w:w="206" w:type="pct"/>
            <w:gridSpan w:val="4"/>
            <w:shd w:val="clear" w:color="auto" w:fill="auto"/>
            <w:vAlign w:val="center"/>
          </w:tcPr>
          <w:p w:rsidR="001A2819" w:rsidRPr="00172AAD" w:rsidRDefault="001A2819" w:rsidP="001A2819">
            <w:pPr>
              <w:widowControl/>
              <w:snapToGrid w:val="0"/>
              <w:jc w:val="left"/>
              <w:rPr>
                <w:rFonts w:ascii="ＭＳ Ｐゴシック" w:eastAsia="ＭＳ Ｐゴシック" w:hAnsi="ＭＳ Ｐゴシック" w:cs="ＭＳ Ｐゴシック"/>
                <w:kern w:val="0"/>
                <w:sz w:val="18"/>
                <w:szCs w:val="18"/>
              </w:rPr>
            </w:pPr>
            <w:r w:rsidRPr="00172AAD">
              <w:rPr>
                <w:rFonts w:ascii="Arial" w:eastAsia="ＭＳ Ｐゴシック" w:hAnsi="Arial" w:cs="Arial"/>
                <w:kern w:val="0"/>
                <w:sz w:val="18"/>
                <w:szCs w:val="18"/>
              </w:rPr>
              <w:t>Yes</w:t>
            </w:r>
          </w:p>
        </w:tc>
        <w:tc>
          <w:tcPr>
            <w:tcW w:w="428" w:type="pct"/>
            <w:gridSpan w:val="2"/>
            <w:shd w:val="clear" w:color="auto" w:fill="auto"/>
            <w:vAlign w:val="center"/>
          </w:tcPr>
          <w:p w:rsidR="001A2819" w:rsidRPr="00172AAD" w:rsidRDefault="001A2819" w:rsidP="001A2819">
            <w:pPr>
              <w:widowControl/>
              <w:snapToGrid w:val="0"/>
              <w:jc w:val="left"/>
              <w:rPr>
                <w:rFonts w:ascii="ＭＳ Ｐゴシック" w:eastAsia="ＭＳ Ｐゴシック" w:hAnsi="ＭＳ Ｐゴシック" w:cs="ＭＳ Ｐゴシック"/>
                <w:kern w:val="0"/>
                <w:sz w:val="18"/>
                <w:szCs w:val="18"/>
              </w:rPr>
            </w:pPr>
          </w:p>
        </w:tc>
        <w:tc>
          <w:tcPr>
            <w:tcW w:w="252" w:type="pct"/>
            <w:gridSpan w:val="2"/>
            <w:shd w:val="clear" w:color="auto" w:fill="auto"/>
            <w:vAlign w:val="center"/>
          </w:tcPr>
          <w:p w:rsidR="001A2819" w:rsidRPr="00172AAD" w:rsidRDefault="001A2819" w:rsidP="001A281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Type 3</w:t>
            </w:r>
          </w:p>
        </w:tc>
        <w:tc>
          <w:tcPr>
            <w:tcW w:w="260" w:type="pct"/>
            <w:gridSpan w:val="3"/>
            <w:shd w:val="clear" w:color="auto" w:fill="auto"/>
            <w:vAlign w:val="center"/>
          </w:tcPr>
          <w:p w:rsidR="001A2819" w:rsidRPr="00172AAD" w:rsidRDefault="001A2819" w:rsidP="001A281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64" w:type="pct"/>
            <w:gridSpan w:val="3"/>
            <w:shd w:val="clear" w:color="auto" w:fill="auto"/>
            <w:vAlign w:val="center"/>
          </w:tcPr>
          <w:p w:rsidR="001A2819" w:rsidRPr="00172AAD" w:rsidRDefault="001A2819" w:rsidP="001A2819">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16" w:type="pct"/>
            <w:gridSpan w:val="3"/>
            <w:shd w:val="clear" w:color="auto" w:fill="auto"/>
            <w:vAlign w:val="center"/>
          </w:tcPr>
          <w:p w:rsidR="001A2819" w:rsidRPr="00172AAD" w:rsidRDefault="001A2819" w:rsidP="001A2819">
            <w:pPr>
              <w:widowControl/>
              <w:snapToGrid w:val="0"/>
              <w:jc w:val="left"/>
              <w:rPr>
                <w:rFonts w:ascii="ＭＳ Ｐゴシック" w:eastAsia="ＭＳ Ｐゴシック" w:hAnsi="ＭＳ Ｐゴシック" w:cs="ＭＳ Ｐゴシック"/>
                <w:kern w:val="0"/>
                <w:sz w:val="18"/>
                <w:szCs w:val="18"/>
              </w:rPr>
            </w:pPr>
          </w:p>
        </w:tc>
        <w:tc>
          <w:tcPr>
            <w:tcW w:w="336" w:type="pct"/>
            <w:gridSpan w:val="3"/>
            <w:shd w:val="clear" w:color="auto" w:fill="auto"/>
            <w:vAlign w:val="center"/>
          </w:tcPr>
          <w:p w:rsidR="001A2819" w:rsidRPr="00172AAD" w:rsidRDefault="001A2819" w:rsidP="001A2819">
            <w:pPr>
              <w:widowControl/>
              <w:snapToGrid w:val="0"/>
              <w:jc w:val="left"/>
              <w:rPr>
                <w:rFonts w:ascii="Arial" w:eastAsia="ＭＳ Ｐゴシック" w:hAnsi="Arial" w:cs="Arial"/>
                <w:kern w:val="0"/>
                <w:sz w:val="18"/>
                <w:szCs w:val="18"/>
              </w:rPr>
            </w:pPr>
          </w:p>
          <w:p w:rsidR="001A2819" w:rsidRPr="00172AAD" w:rsidRDefault="001A2819" w:rsidP="001A2819">
            <w:pPr>
              <w:widowControl/>
              <w:snapToGrid w:val="0"/>
              <w:jc w:val="left"/>
              <w:rPr>
                <w:rFonts w:ascii="Malgun Gothic" w:hAnsi="Malgun Gothic" w:cs="ＭＳ Ｐゴシック"/>
                <w:kern w:val="0"/>
                <w:sz w:val="18"/>
                <w:szCs w:val="18"/>
              </w:rPr>
            </w:pPr>
            <w:r w:rsidRPr="00172AAD">
              <w:rPr>
                <w:rFonts w:ascii="Malgun Gothic" w:hAnsi="Malgun Gothic" w:cs="ＭＳ Ｐゴシック"/>
                <w:kern w:val="0"/>
                <w:sz w:val="18"/>
                <w:szCs w:val="18"/>
              </w:rPr>
              <w:t>This capability is necessary for each SCS</w:t>
            </w:r>
          </w:p>
          <w:p w:rsidR="001A2819" w:rsidRPr="00172AAD" w:rsidRDefault="001A2819" w:rsidP="001A2819">
            <w:pPr>
              <w:widowControl/>
              <w:snapToGrid w:val="0"/>
              <w:jc w:val="left"/>
              <w:rPr>
                <w:rFonts w:ascii="ＭＳ Ｐゴシック" w:eastAsia="ＭＳ Ｐゴシック" w:hAnsi="ＭＳ Ｐゴシック" w:cs="ＭＳ Ｐゴシック"/>
                <w:kern w:val="0"/>
                <w:sz w:val="18"/>
                <w:szCs w:val="18"/>
              </w:rPr>
            </w:pPr>
          </w:p>
          <w:p w:rsidR="001A2819" w:rsidRPr="00E10E75" w:rsidRDefault="001A2819" w:rsidP="001A281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 xml:space="preserve">More than one set of per SCS per band reports can be signaled </w:t>
            </w:r>
            <w:r w:rsidRPr="00E10E75">
              <w:rPr>
                <w:rFonts w:ascii="Arial" w:eastAsia="ＭＳ Ｐゴシック" w:hAnsi="Arial" w:cs="Arial"/>
                <w:kern w:val="0"/>
                <w:sz w:val="18"/>
                <w:szCs w:val="18"/>
              </w:rPr>
              <w:lastRenderedPageBreak/>
              <w:t>for a given band combination</w:t>
            </w:r>
          </w:p>
          <w:p w:rsidR="001A2819" w:rsidRPr="00172AAD" w:rsidRDefault="001A2819" w:rsidP="001A2819">
            <w:pPr>
              <w:widowControl/>
              <w:snapToGrid w:val="0"/>
              <w:jc w:val="left"/>
              <w:rPr>
                <w:rFonts w:ascii="ＭＳ Ｐゴシック" w:eastAsia="ＭＳ Ｐゴシック" w:hAnsi="ＭＳ Ｐゴシック" w:cs="ＭＳ Ｐゴシック"/>
                <w:kern w:val="0"/>
                <w:sz w:val="18"/>
                <w:szCs w:val="18"/>
              </w:rPr>
            </w:pPr>
            <w:r w:rsidRPr="00172AAD">
              <w:rPr>
                <w:rFonts w:ascii="Malgun Gothic" w:hAnsi="Malgun Gothic" w:cs="ＭＳ Ｐゴシック"/>
                <w:kern w:val="0"/>
                <w:sz w:val="18"/>
                <w:szCs w:val="18"/>
              </w:rPr>
              <w:t>“Fallback” is the same as FG3 [5-5c]</w:t>
            </w:r>
          </w:p>
        </w:tc>
        <w:tc>
          <w:tcPr>
            <w:tcW w:w="247" w:type="pct"/>
            <w:gridSpan w:val="3"/>
            <w:shd w:val="clear" w:color="auto" w:fill="auto"/>
            <w:vAlign w:val="center"/>
          </w:tcPr>
          <w:p w:rsidR="001A2819" w:rsidRPr="00172AAD" w:rsidRDefault="001A2819" w:rsidP="001A2819">
            <w:pPr>
              <w:widowControl/>
              <w:snapToGrid w:val="0"/>
              <w:jc w:val="center"/>
              <w:rPr>
                <w:rFonts w:ascii="Arial" w:eastAsia="ＭＳ Ｐゴシック" w:hAnsi="Arial" w:cs="Arial"/>
                <w:kern w:val="0"/>
                <w:sz w:val="18"/>
                <w:szCs w:val="18"/>
              </w:rPr>
            </w:pPr>
          </w:p>
        </w:tc>
        <w:tc>
          <w:tcPr>
            <w:tcW w:w="456" w:type="pct"/>
            <w:gridSpan w:val="2"/>
            <w:shd w:val="clear" w:color="000000" w:fill="BFBFBF"/>
          </w:tcPr>
          <w:p w:rsidR="001A2819" w:rsidRPr="00172AAD" w:rsidRDefault="001A2819" w:rsidP="001A2819">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tc>
        <w:tc>
          <w:tcPr>
            <w:tcW w:w="395" w:type="pct"/>
            <w:shd w:val="clear" w:color="auto" w:fill="auto"/>
          </w:tcPr>
          <w:p w:rsidR="001A2819" w:rsidRPr="00172AAD" w:rsidRDefault="001A2819" w:rsidP="001A281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p w:rsidR="001A2819" w:rsidRPr="00172AAD" w:rsidRDefault="001A2819" w:rsidP="001A2819">
            <w:pPr>
              <w:widowControl/>
              <w:snapToGrid w:val="0"/>
              <w:jc w:val="left"/>
              <w:rPr>
                <w:rFonts w:ascii="Arial" w:eastAsia="ＭＳ Ｐゴシック" w:hAnsi="Arial" w:cs="Arial"/>
                <w:kern w:val="0"/>
                <w:sz w:val="18"/>
                <w:szCs w:val="18"/>
              </w:rPr>
            </w:pPr>
          </w:p>
          <w:p w:rsidR="001A2819" w:rsidRPr="00E10E75" w:rsidRDefault="001A2819" w:rsidP="001A281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Candidate values for Component 1:</w:t>
            </w:r>
          </w:p>
          <w:p w:rsidR="001A2819" w:rsidRPr="00E10E75" w:rsidRDefault="001A2819" w:rsidP="001A281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X in {</w:t>
            </w:r>
            <w:proofErr w:type="gramStart"/>
            <w:r w:rsidRPr="00E10E75">
              <w:rPr>
                <w:rFonts w:ascii="Arial" w:eastAsia="ＭＳ Ｐゴシック" w:hAnsi="Arial" w:cs="Arial"/>
                <w:kern w:val="0"/>
                <w:sz w:val="18"/>
                <w:szCs w:val="18"/>
              </w:rPr>
              <w:t>1,..</w:t>
            </w:r>
            <w:proofErr w:type="gramEnd"/>
            <w:r w:rsidRPr="00E10E75">
              <w:rPr>
                <w:rFonts w:ascii="Arial" w:eastAsia="ＭＳ Ｐゴシック" w:hAnsi="Arial" w:cs="Arial"/>
                <w:kern w:val="0"/>
                <w:sz w:val="18"/>
                <w:szCs w:val="18"/>
              </w:rPr>
              <w:t xml:space="preserve">,16}, </w:t>
            </w:r>
          </w:p>
          <w:p w:rsidR="001A2819" w:rsidRPr="00172AAD" w:rsidRDefault="001A2819" w:rsidP="001A2819">
            <w:pPr>
              <w:widowControl/>
              <w:snapToGrid w:val="0"/>
              <w:jc w:val="left"/>
              <w:rPr>
                <w:rFonts w:ascii="Arial" w:eastAsia="ＭＳ Ｐゴシック" w:hAnsi="Arial" w:cs="Arial"/>
                <w:kern w:val="0"/>
                <w:sz w:val="18"/>
                <w:szCs w:val="18"/>
              </w:rPr>
            </w:pPr>
          </w:p>
        </w:tc>
      </w:tr>
    </w:tbl>
    <w:p w:rsidR="00C91753" w:rsidRPr="00A2545F" w:rsidRDefault="00C91753" w:rsidP="00C91753">
      <w:pPr>
        <w:snapToGrid w:val="0"/>
        <w:rPr>
          <w:sz w:val="18"/>
          <w:szCs w:val="18"/>
        </w:rPr>
      </w:pPr>
    </w:p>
    <w:sectPr w:rsidR="00C91753" w:rsidRPr="00A2545F" w:rsidSect="00F22E3C">
      <w:pgSz w:w="23814" w:h="16839" w:orient="landscape" w:code="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335F" w:rsidRDefault="0062335F" w:rsidP="00F22E3C">
      <w:r>
        <w:separator/>
      </w:r>
    </w:p>
  </w:endnote>
  <w:endnote w:type="continuationSeparator" w:id="0">
    <w:p w:rsidR="0062335F" w:rsidRDefault="0062335F" w:rsidP="00F22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335F" w:rsidRDefault="0062335F" w:rsidP="00F22E3C">
      <w:r>
        <w:separator/>
      </w:r>
    </w:p>
  </w:footnote>
  <w:footnote w:type="continuationSeparator" w:id="0">
    <w:p w:rsidR="0062335F" w:rsidRDefault="0062335F" w:rsidP="00F22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B472B"/>
    <w:multiLevelType w:val="hybridMultilevel"/>
    <w:tmpl w:val="65222170"/>
    <w:lvl w:ilvl="0" w:tplc="17346F6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5676FA8"/>
    <w:multiLevelType w:val="hybridMultilevel"/>
    <w:tmpl w:val="1BAC11EA"/>
    <w:lvl w:ilvl="0" w:tplc="DAEC537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7EE6BE1"/>
    <w:multiLevelType w:val="hybridMultilevel"/>
    <w:tmpl w:val="F8EACA1E"/>
    <w:lvl w:ilvl="0" w:tplc="2EBE7A3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74399C"/>
    <w:multiLevelType w:val="hybridMultilevel"/>
    <w:tmpl w:val="F086E484"/>
    <w:lvl w:ilvl="0" w:tplc="B186D6B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AFD4AB3"/>
    <w:multiLevelType w:val="hybridMultilevel"/>
    <w:tmpl w:val="D536F11A"/>
    <w:lvl w:ilvl="0" w:tplc="CEFAFFB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1B74A37"/>
    <w:multiLevelType w:val="hybridMultilevel"/>
    <w:tmpl w:val="CAA01574"/>
    <w:lvl w:ilvl="0" w:tplc="04090001">
      <w:start w:val="1"/>
      <w:numFmt w:val="bullet"/>
      <w:lvlText w:val=""/>
      <w:lvlJc w:val="left"/>
      <w:pPr>
        <w:ind w:left="452" w:hanging="420"/>
      </w:pPr>
      <w:rPr>
        <w:rFonts w:ascii="Symbol" w:hAnsi="Symbol" w:hint="default"/>
      </w:rPr>
    </w:lvl>
    <w:lvl w:ilvl="1" w:tplc="0409000B" w:tentative="1">
      <w:start w:val="1"/>
      <w:numFmt w:val="bullet"/>
      <w:lvlText w:val=""/>
      <w:lvlJc w:val="left"/>
      <w:pPr>
        <w:ind w:left="872" w:hanging="420"/>
      </w:pPr>
      <w:rPr>
        <w:rFonts w:ascii="Wingdings" w:hAnsi="Wingdings" w:hint="default"/>
      </w:rPr>
    </w:lvl>
    <w:lvl w:ilvl="2" w:tplc="0409000D" w:tentative="1">
      <w:start w:val="1"/>
      <w:numFmt w:val="bullet"/>
      <w:lvlText w:val=""/>
      <w:lvlJc w:val="left"/>
      <w:pPr>
        <w:ind w:left="1292" w:hanging="420"/>
      </w:pPr>
      <w:rPr>
        <w:rFonts w:ascii="Wingdings" w:hAnsi="Wingdings" w:hint="default"/>
      </w:rPr>
    </w:lvl>
    <w:lvl w:ilvl="3" w:tplc="04090001" w:tentative="1">
      <w:start w:val="1"/>
      <w:numFmt w:val="bullet"/>
      <w:lvlText w:val=""/>
      <w:lvlJc w:val="left"/>
      <w:pPr>
        <w:ind w:left="1712" w:hanging="420"/>
      </w:pPr>
      <w:rPr>
        <w:rFonts w:ascii="Wingdings" w:hAnsi="Wingdings" w:hint="default"/>
      </w:rPr>
    </w:lvl>
    <w:lvl w:ilvl="4" w:tplc="0409000B" w:tentative="1">
      <w:start w:val="1"/>
      <w:numFmt w:val="bullet"/>
      <w:lvlText w:val=""/>
      <w:lvlJc w:val="left"/>
      <w:pPr>
        <w:ind w:left="2132" w:hanging="420"/>
      </w:pPr>
      <w:rPr>
        <w:rFonts w:ascii="Wingdings" w:hAnsi="Wingdings" w:hint="default"/>
      </w:rPr>
    </w:lvl>
    <w:lvl w:ilvl="5" w:tplc="0409000D" w:tentative="1">
      <w:start w:val="1"/>
      <w:numFmt w:val="bullet"/>
      <w:lvlText w:val=""/>
      <w:lvlJc w:val="left"/>
      <w:pPr>
        <w:ind w:left="2552" w:hanging="420"/>
      </w:pPr>
      <w:rPr>
        <w:rFonts w:ascii="Wingdings" w:hAnsi="Wingdings" w:hint="default"/>
      </w:rPr>
    </w:lvl>
    <w:lvl w:ilvl="6" w:tplc="04090001" w:tentative="1">
      <w:start w:val="1"/>
      <w:numFmt w:val="bullet"/>
      <w:lvlText w:val=""/>
      <w:lvlJc w:val="left"/>
      <w:pPr>
        <w:ind w:left="2972" w:hanging="420"/>
      </w:pPr>
      <w:rPr>
        <w:rFonts w:ascii="Wingdings" w:hAnsi="Wingdings" w:hint="default"/>
      </w:rPr>
    </w:lvl>
    <w:lvl w:ilvl="7" w:tplc="0409000B" w:tentative="1">
      <w:start w:val="1"/>
      <w:numFmt w:val="bullet"/>
      <w:lvlText w:val=""/>
      <w:lvlJc w:val="left"/>
      <w:pPr>
        <w:ind w:left="3392" w:hanging="420"/>
      </w:pPr>
      <w:rPr>
        <w:rFonts w:ascii="Wingdings" w:hAnsi="Wingdings" w:hint="default"/>
      </w:rPr>
    </w:lvl>
    <w:lvl w:ilvl="8" w:tplc="0409000D" w:tentative="1">
      <w:start w:val="1"/>
      <w:numFmt w:val="bullet"/>
      <w:lvlText w:val=""/>
      <w:lvlJc w:val="left"/>
      <w:pPr>
        <w:ind w:left="3812" w:hanging="420"/>
      </w:pPr>
      <w:rPr>
        <w:rFonts w:ascii="Wingdings" w:hAnsi="Wingdings" w:hint="default"/>
      </w:rPr>
    </w:lvl>
  </w:abstractNum>
  <w:abstractNum w:abstractNumId="6" w15:restartNumberingAfterBreak="0">
    <w:nsid w:val="12452390"/>
    <w:multiLevelType w:val="hybridMultilevel"/>
    <w:tmpl w:val="5D387FA6"/>
    <w:lvl w:ilvl="0" w:tplc="B7861D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3F26D0A"/>
    <w:multiLevelType w:val="hybridMultilevel"/>
    <w:tmpl w:val="EAD8D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0E2454"/>
    <w:multiLevelType w:val="hybridMultilevel"/>
    <w:tmpl w:val="A162C64A"/>
    <w:lvl w:ilvl="0" w:tplc="103C19F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F4439EE"/>
    <w:multiLevelType w:val="hybridMultilevel"/>
    <w:tmpl w:val="22545CAA"/>
    <w:lvl w:ilvl="0" w:tplc="12688FE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1893538"/>
    <w:multiLevelType w:val="hybridMultilevel"/>
    <w:tmpl w:val="0A18AFD4"/>
    <w:lvl w:ilvl="0" w:tplc="426EF0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33A167F"/>
    <w:multiLevelType w:val="hybridMultilevel"/>
    <w:tmpl w:val="84A8B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3A0877"/>
    <w:multiLevelType w:val="hybridMultilevel"/>
    <w:tmpl w:val="3474D110"/>
    <w:lvl w:ilvl="0" w:tplc="8C700EC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ED56517"/>
    <w:multiLevelType w:val="hybridMultilevel"/>
    <w:tmpl w:val="864EC18A"/>
    <w:lvl w:ilvl="0" w:tplc="D2FA43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FEE7593"/>
    <w:multiLevelType w:val="hybridMultilevel"/>
    <w:tmpl w:val="9530BB3E"/>
    <w:lvl w:ilvl="0" w:tplc="396430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10F43ED"/>
    <w:multiLevelType w:val="hybridMultilevel"/>
    <w:tmpl w:val="6332F44A"/>
    <w:lvl w:ilvl="0" w:tplc="E0BA037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3A44A51"/>
    <w:multiLevelType w:val="hybridMultilevel"/>
    <w:tmpl w:val="7A8A6B1E"/>
    <w:lvl w:ilvl="0" w:tplc="F2729682">
      <w:start w:val="1"/>
      <w:numFmt w:val="decimal"/>
      <w:lvlText w:val="%1."/>
      <w:lvlJc w:val="left"/>
      <w:pPr>
        <w:ind w:left="790" w:hanging="4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556B6B"/>
    <w:multiLevelType w:val="hybridMultilevel"/>
    <w:tmpl w:val="1DDE3294"/>
    <w:lvl w:ilvl="0" w:tplc="8BB2AD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DA92EC6"/>
    <w:multiLevelType w:val="hybridMultilevel"/>
    <w:tmpl w:val="B7F85C1E"/>
    <w:lvl w:ilvl="0" w:tplc="CD22192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1355953"/>
    <w:multiLevelType w:val="hybridMultilevel"/>
    <w:tmpl w:val="A3AA2A26"/>
    <w:lvl w:ilvl="0" w:tplc="81A2B5B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005174C"/>
    <w:multiLevelType w:val="hybridMultilevel"/>
    <w:tmpl w:val="FBD0F0C0"/>
    <w:lvl w:ilvl="0" w:tplc="61A20C3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07E41A5"/>
    <w:multiLevelType w:val="hybridMultilevel"/>
    <w:tmpl w:val="91B41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8D6D3B"/>
    <w:multiLevelType w:val="hybridMultilevel"/>
    <w:tmpl w:val="93742DBA"/>
    <w:lvl w:ilvl="0" w:tplc="00A8A59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4E34CD7"/>
    <w:multiLevelType w:val="hybridMultilevel"/>
    <w:tmpl w:val="2724E20C"/>
    <w:lvl w:ilvl="0" w:tplc="28A0F01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6AF4E52"/>
    <w:multiLevelType w:val="hybridMultilevel"/>
    <w:tmpl w:val="BAFE1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E062EA"/>
    <w:multiLevelType w:val="hybridMultilevel"/>
    <w:tmpl w:val="D0667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A91F62"/>
    <w:multiLevelType w:val="hybridMultilevel"/>
    <w:tmpl w:val="5DAAAC72"/>
    <w:lvl w:ilvl="0" w:tplc="9CE6BDA0">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5FBB4BAF"/>
    <w:multiLevelType w:val="hybridMultilevel"/>
    <w:tmpl w:val="06EC010C"/>
    <w:lvl w:ilvl="0" w:tplc="9356D3EE">
      <w:start w:val="3"/>
      <w:numFmt w:val="bullet"/>
      <w:lvlText w:val="-"/>
      <w:lvlJc w:val="left"/>
      <w:pPr>
        <w:ind w:left="360" w:hanging="360"/>
      </w:pPr>
      <w:rPr>
        <w:rFonts w:ascii="Arial" w:eastAsia="ＭＳ Ｐ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1857A1B"/>
    <w:multiLevelType w:val="hybridMultilevel"/>
    <w:tmpl w:val="EF5070BA"/>
    <w:lvl w:ilvl="0" w:tplc="50DC8C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A8006F9"/>
    <w:multiLevelType w:val="hybridMultilevel"/>
    <w:tmpl w:val="CDC0F56C"/>
    <w:lvl w:ilvl="0" w:tplc="16725C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718847B1"/>
    <w:multiLevelType w:val="hybridMultilevel"/>
    <w:tmpl w:val="F280CEA6"/>
    <w:lvl w:ilvl="0" w:tplc="5CCED52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AD75F54"/>
    <w:multiLevelType w:val="hybridMultilevel"/>
    <w:tmpl w:val="883E3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0"/>
  </w:num>
  <w:num w:numId="3">
    <w:abstractNumId w:val="12"/>
  </w:num>
  <w:num w:numId="4">
    <w:abstractNumId w:val="30"/>
  </w:num>
  <w:num w:numId="5">
    <w:abstractNumId w:val="2"/>
  </w:num>
  <w:num w:numId="6">
    <w:abstractNumId w:val="8"/>
  </w:num>
  <w:num w:numId="7">
    <w:abstractNumId w:val="0"/>
  </w:num>
  <w:num w:numId="8">
    <w:abstractNumId w:val="13"/>
  </w:num>
  <w:num w:numId="9">
    <w:abstractNumId w:val="17"/>
  </w:num>
  <w:num w:numId="10">
    <w:abstractNumId w:val="15"/>
  </w:num>
  <w:num w:numId="11">
    <w:abstractNumId w:val="23"/>
  </w:num>
  <w:num w:numId="12">
    <w:abstractNumId w:val="10"/>
  </w:num>
  <w:num w:numId="13">
    <w:abstractNumId w:val="28"/>
  </w:num>
  <w:num w:numId="14">
    <w:abstractNumId w:val="26"/>
  </w:num>
  <w:num w:numId="15">
    <w:abstractNumId w:val="3"/>
  </w:num>
  <w:num w:numId="16">
    <w:abstractNumId w:val="27"/>
  </w:num>
  <w:num w:numId="17">
    <w:abstractNumId w:val="14"/>
  </w:num>
  <w:num w:numId="18">
    <w:abstractNumId w:val="1"/>
  </w:num>
  <w:num w:numId="19">
    <w:abstractNumId w:val="24"/>
  </w:num>
  <w:num w:numId="20">
    <w:abstractNumId w:val="6"/>
  </w:num>
  <w:num w:numId="21">
    <w:abstractNumId w:val="22"/>
  </w:num>
  <w:num w:numId="22">
    <w:abstractNumId w:val="9"/>
  </w:num>
  <w:num w:numId="23">
    <w:abstractNumId w:val="7"/>
  </w:num>
  <w:num w:numId="24">
    <w:abstractNumId w:val="31"/>
  </w:num>
  <w:num w:numId="25">
    <w:abstractNumId w:val="21"/>
  </w:num>
  <w:num w:numId="26">
    <w:abstractNumId w:val="16"/>
  </w:num>
  <w:num w:numId="27">
    <w:abstractNumId w:val="4"/>
  </w:num>
  <w:num w:numId="28">
    <w:abstractNumId w:val="18"/>
  </w:num>
  <w:num w:numId="29">
    <w:abstractNumId w:val="19"/>
  </w:num>
  <w:num w:numId="30">
    <w:abstractNumId w:val="25"/>
  </w:num>
  <w:num w:numId="31">
    <w:abstractNumId w:val="11"/>
  </w:num>
  <w:num w:numId="3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INC. 4">
    <w15:presenceInfo w15:providerId="None" w15:userId="NTT DOCOMO, INC.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28EF"/>
    <w:rsid w:val="00000770"/>
    <w:rsid w:val="00000F63"/>
    <w:rsid w:val="0000282E"/>
    <w:rsid w:val="000110CE"/>
    <w:rsid w:val="00013B6D"/>
    <w:rsid w:val="000149D0"/>
    <w:rsid w:val="00015431"/>
    <w:rsid w:val="000211A6"/>
    <w:rsid w:val="00023031"/>
    <w:rsid w:val="000251D9"/>
    <w:rsid w:val="0002603A"/>
    <w:rsid w:val="0003528C"/>
    <w:rsid w:val="00036036"/>
    <w:rsid w:val="00037BF7"/>
    <w:rsid w:val="00040BCB"/>
    <w:rsid w:val="00042F68"/>
    <w:rsid w:val="00045DB1"/>
    <w:rsid w:val="00047B0C"/>
    <w:rsid w:val="00050095"/>
    <w:rsid w:val="0005191C"/>
    <w:rsid w:val="00051C22"/>
    <w:rsid w:val="00052F98"/>
    <w:rsid w:val="00054CD5"/>
    <w:rsid w:val="00055FFD"/>
    <w:rsid w:val="00056E82"/>
    <w:rsid w:val="00057DC4"/>
    <w:rsid w:val="00061B8E"/>
    <w:rsid w:val="00061E82"/>
    <w:rsid w:val="00064250"/>
    <w:rsid w:val="0006479F"/>
    <w:rsid w:val="0006616C"/>
    <w:rsid w:val="000668D8"/>
    <w:rsid w:val="0007162E"/>
    <w:rsid w:val="00072E20"/>
    <w:rsid w:val="000749D3"/>
    <w:rsid w:val="0007548E"/>
    <w:rsid w:val="00075BD3"/>
    <w:rsid w:val="0007775F"/>
    <w:rsid w:val="00077B3F"/>
    <w:rsid w:val="00077BDF"/>
    <w:rsid w:val="00080CC2"/>
    <w:rsid w:val="00081586"/>
    <w:rsid w:val="000817AB"/>
    <w:rsid w:val="00082B2F"/>
    <w:rsid w:val="000838F4"/>
    <w:rsid w:val="000868D0"/>
    <w:rsid w:val="00087B65"/>
    <w:rsid w:val="00095678"/>
    <w:rsid w:val="00096A27"/>
    <w:rsid w:val="000A0008"/>
    <w:rsid w:val="000A1886"/>
    <w:rsid w:val="000A2C23"/>
    <w:rsid w:val="000A2DEB"/>
    <w:rsid w:val="000A6BC0"/>
    <w:rsid w:val="000B03BC"/>
    <w:rsid w:val="000B065A"/>
    <w:rsid w:val="000B0FBB"/>
    <w:rsid w:val="000B1CDD"/>
    <w:rsid w:val="000B3C2E"/>
    <w:rsid w:val="000B4846"/>
    <w:rsid w:val="000B49D6"/>
    <w:rsid w:val="000B7131"/>
    <w:rsid w:val="000B7986"/>
    <w:rsid w:val="000C435F"/>
    <w:rsid w:val="000C64C4"/>
    <w:rsid w:val="000C7BF6"/>
    <w:rsid w:val="000D076E"/>
    <w:rsid w:val="000D257A"/>
    <w:rsid w:val="000D3E1D"/>
    <w:rsid w:val="000D52A1"/>
    <w:rsid w:val="000E08E1"/>
    <w:rsid w:val="000E31EE"/>
    <w:rsid w:val="000E37D1"/>
    <w:rsid w:val="000E4BAA"/>
    <w:rsid w:val="000E6EB1"/>
    <w:rsid w:val="000E7FD9"/>
    <w:rsid w:val="000F0AE8"/>
    <w:rsid w:val="000F1DD6"/>
    <w:rsid w:val="000F33CA"/>
    <w:rsid w:val="000F6E0A"/>
    <w:rsid w:val="000F750E"/>
    <w:rsid w:val="000F79D3"/>
    <w:rsid w:val="000F7A26"/>
    <w:rsid w:val="0010029E"/>
    <w:rsid w:val="00100752"/>
    <w:rsid w:val="00102196"/>
    <w:rsid w:val="00102408"/>
    <w:rsid w:val="00104DC1"/>
    <w:rsid w:val="00111489"/>
    <w:rsid w:val="00112B8F"/>
    <w:rsid w:val="00114236"/>
    <w:rsid w:val="001161C7"/>
    <w:rsid w:val="00117687"/>
    <w:rsid w:val="00120C78"/>
    <w:rsid w:val="001218F2"/>
    <w:rsid w:val="0012490E"/>
    <w:rsid w:val="00126503"/>
    <w:rsid w:val="0012732E"/>
    <w:rsid w:val="00130870"/>
    <w:rsid w:val="00130EE8"/>
    <w:rsid w:val="00131336"/>
    <w:rsid w:val="00134692"/>
    <w:rsid w:val="001356B3"/>
    <w:rsid w:val="00144207"/>
    <w:rsid w:val="00145032"/>
    <w:rsid w:val="0014629E"/>
    <w:rsid w:val="0015335C"/>
    <w:rsid w:val="001533EB"/>
    <w:rsid w:val="00153E47"/>
    <w:rsid w:val="0015536B"/>
    <w:rsid w:val="001572B5"/>
    <w:rsid w:val="0015738C"/>
    <w:rsid w:val="00160334"/>
    <w:rsid w:val="001616AA"/>
    <w:rsid w:val="0016416A"/>
    <w:rsid w:val="001651AF"/>
    <w:rsid w:val="00171587"/>
    <w:rsid w:val="00172AAD"/>
    <w:rsid w:val="001751BF"/>
    <w:rsid w:val="00175C26"/>
    <w:rsid w:val="001779F9"/>
    <w:rsid w:val="001843B4"/>
    <w:rsid w:val="001872E9"/>
    <w:rsid w:val="00187A21"/>
    <w:rsid w:val="001939A7"/>
    <w:rsid w:val="00193F61"/>
    <w:rsid w:val="00195E24"/>
    <w:rsid w:val="001961EA"/>
    <w:rsid w:val="00196F48"/>
    <w:rsid w:val="001A2819"/>
    <w:rsid w:val="001A466F"/>
    <w:rsid w:val="001A46D5"/>
    <w:rsid w:val="001B0F25"/>
    <w:rsid w:val="001B1864"/>
    <w:rsid w:val="001B3186"/>
    <w:rsid w:val="001B3A97"/>
    <w:rsid w:val="001B437D"/>
    <w:rsid w:val="001B754F"/>
    <w:rsid w:val="001C049D"/>
    <w:rsid w:val="001C5D76"/>
    <w:rsid w:val="001D08DE"/>
    <w:rsid w:val="001D0C83"/>
    <w:rsid w:val="001D4BC1"/>
    <w:rsid w:val="001D6CD8"/>
    <w:rsid w:val="001E0EA4"/>
    <w:rsid w:val="001E2224"/>
    <w:rsid w:val="001E2416"/>
    <w:rsid w:val="001E2B9C"/>
    <w:rsid w:val="001E3AB9"/>
    <w:rsid w:val="001E4823"/>
    <w:rsid w:val="001E7FAF"/>
    <w:rsid w:val="001F16CF"/>
    <w:rsid w:val="001F49E9"/>
    <w:rsid w:val="001F4CAB"/>
    <w:rsid w:val="001F559E"/>
    <w:rsid w:val="001F62A3"/>
    <w:rsid w:val="001F6350"/>
    <w:rsid w:val="001F6D59"/>
    <w:rsid w:val="001F7E21"/>
    <w:rsid w:val="002046CB"/>
    <w:rsid w:val="00204934"/>
    <w:rsid w:val="002058EF"/>
    <w:rsid w:val="002070D6"/>
    <w:rsid w:val="00210289"/>
    <w:rsid w:val="002129B8"/>
    <w:rsid w:val="00212F6C"/>
    <w:rsid w:val="002154F2"/>
    <w:rsid w:val="0021638D"/>
    <w:rsid w:val="00217482"/>
    <w:rsid w:val="0022163E"/>
    <w:rsid w:val="002233C5"/>
    <w:rsid w:val="00223689"/>
    <w:rsid w:val="002238F8"/>
    <w:rsid w:val="00223B6B"/>
    <w:rsid w:val="00224D64"/>
    <w:rsid w:val="00233AEA"/>
    <w:rsid w:val="00234DB8"/>
    <w:rsid w:val="00235A24"/>
    <w:rsid w:val="002378F8"/>
    <w:rsid w:val="0024094F"/>
    <w:rsid w:val="00243BFF"/>
    <w:rsid w:val="00245B62"/>
    <w:rsid w:val="00246546"/>
    <w:rsid w:val="00247EBF"/>
    <w:rsid w:val="00252882"/>
    <w:rsid w:val="00252B83"/>
    <w:rsid w:val="002530A4"/>
    <w:rsid w:val="00254CC4"/>
    <w:rsid w:val="00255D44"/>
    <w:rsid w:val="00255E25"/>
    <w:rsid w:val="00257181"/>
    <w:rsid w:val="00265106"/>
    <w:rsid w:val="0026600E"/>
    <w:rsid w:val="0026686C"/>
    <w:rsid w:val="00266A59"/>
    <w:rsid w:val="00267AA8"/>
    <w:rsid w:val="0027220D"/>
    <w:rsid w:val="00273F86"/>
    <w:rsid w:val="00275434"/>
    <w:rsid w:val="0028090C"/>
    <w:rsid w:val="00281417"/>
    <w:rsid w:val="0028148A"/>
    <w:rsid w:val="00283EFF"/>
    <w:rsid w:val="002916B3"/>
    <w:rsid w:val="00292691"/>
    <w:rsid w:val="00295550"/>
    <w:rsid w:val="002A1420"/>
    <w:rsid w:val="002A4B4C"/>
    <w:rsid w:val="002B03BF"/>
    <w:rsid w:val="002B1456"/>
    <w:rsid w:val="002B2572"/>
    <w:rsid w:val="002B2DF4"/>
    <w:rsid w:val="002B7CBD"/>
    <w:rsid w:val="002B7F36"/>
    <w:rsid w:val="002C3E71"/>
    <w:rsid w:val="002C404C"/>
    <w:rsid w:val="002C475C"/>
    <w:rsid w:val="002C6569"/>
    <w:rsid w:val="002C6A69"/>
    <w:rsid w:val="002D0123"/>
    <w:rsid w:val="002D0DAD"/>
    <w:rsid w:val="002D1652"/>
    <w:rsid w:val="002D1B63"/>
    <w:rsid w:val="002D22E2"/>
    <w:rsid w:val="002D2A69"/>
    <w:rsid w:val="002D3EF2"/>
    <w:rsid w:val="002D7C74"/>
    <w:rsid w:val="002E15D1"/>
    <w:rsid w:val="002E4921"/>
    <w:rsid w:val="002E5201"/>
    <w:rsid w:val="002E56A1"/>
    <w:rsid w:val="002E7C43"/>
    <w:rsid w:val="002F2D5D"/>
    <w:rsid w:val="002F7868"/>
    <w:rsid w:val="002F792D"/>
    <w:rsid w:val="003049F5"/>
    <w:rsid w:val="00304C4B"/>
    <w:rsid w:val="003068E5"/>
    <w:rsid w:val="00314EAB"/>
    <w:rsid w:val="00321179"/>
    <w:rsid w:val="0032137C"/>
    <w:rsid w:val="0032483E"/>
    <w:rsid w:val="00326D19"/>
    <w:rsid w:val="00331930"/>
    <w:rsid w:val="00332AB0"/>
    <w:rsid w:val="0033314A"/>
    <w:rsid w:val="00336A5F"/>
    <w:rsid w:val="00340B17"/>
    <w:rsid w:val="00341939"/>
    <w:rsid w:val="00341C23"/>
    <w:rsid w:val="00341C51"/>
    <w:rsid w:val="00344C4D"/>
    <w:rsid w:val="00344D8E"/>
    <w:rsid w:val="00344E8E"/>
    <w:rsid w:val="00346C59"/>
    <w:rsid w:val="003511C5"/>
    <w:rsid w:val="0035248B"/>
    <w:rsid w:val="003528EF"/>
    <w:rsid w:val="0036390A"/>
    <w:rsid w:val="00365C43"/>
    <w:rsid w:val="003720E8"/>
    <w:rsid w:val="0037526D"/>
    <w:rsid w:val="00375943"/>
    <w:rsid w:val="00375E24"/>
    <w:rsid w:val="00375EEA"/>
    <w:rsid w:val="00380332"/>
    <w:rsid w:val="00380B64"/>
    <w:rsid w:val="003811C4"/>
    <w:rsid w:val="00384BC2"/>
    <w:rsid w:val="00384D74"/>
    <w:rsid w:val="00387935"/>
    <w:rsid w:val="00391CF6"/>
    <w:rsid w:val="003923A2"/>
    <w:rsid w:val="00393AD5"/>
    <w:rsid w:val="00394583"/>
    <w:rsid w:val="003946F9"/>
    <w:rsid w:val="00394FC6"/>
    <w:rsid w:val="003A35B1"/>
    <w:rsid w:val="003A5679"/>
    <w:rsid w:val="003B23D2"/>
    <w:rsid w:val="003B7BD2"/>
    <w:rsid w:val="003C0E33"/>
    <w:rsid w:val="003C145A"/>
    <w:rsid w:val="003C1CD9"/>
    <w:rsid w:val="003C2976"/>
    <w:rsid w:val="003C30C9"/>
    <w:rsid w:val="003C4603"/>
    <w:rsid w:val="003C5B33"/>
    <w:rsid w:val="003C62E0"/>
    <w:rsid w:val="003C74A1"/>
    <w:rsid w:val="003D2EE9"/>
    <w:rsid w:val="003D3C0A"/>
    <w:rsid w:val="003D48ED"/>
    <w:rsid w:val="003D4BFA"/>
    <w:rsid w:val="003D5D3F"/>
    <w:rsid w:val="003D7625"/>
    <w:rsid w:val="003E12BC"/>
    <w:rsid w:val="003E3246"/>
    <w:rsid w:val="003E43F2"/>
    <w:rsid w:val="003E4760"/>
    <w:rsid w:val="003E6CDA"/>
    <w:rsid w:val="003E6D67"/>
    <w:rsid w:val="003F263A"/>
    <w:rsid w:val="0040099C"/>
    <w:rsid w:val="00401C8D"/>
    <w:rsid w:val="0040224E"/>
    <w:rsid w:val="00402C28"/>
    <w:rsid w:val="00403A91"/>
    <w:rsid w:val="00403AC3"/>
    <w:rsid w:val="0040513F"/>
    <w:rsid w:val="00405A28"/>
    <w:rsid w:val="0041268A"/>
    <w:rsid w:val="004165D8"/>
    <w:rsid w:val="00417996"/>
    <w:rsid w:val="00423307"/>
    <w:rsid w:val="00427083"/>
    <w:rsid w:val="00427C4F"/>
    <w:rsid w:val="004300D2"/>
    <w:rsid w:val="00430A73"/>
    <w:rsid w:val="00432073"/>
    <w:rsid w:val="00433C84"/>
    <w:rsid w:val="00434285"/>
    <w:rsid w:val="0043617B"/>
    <w:rsid w:val="00436770"/>
    <w:rsid w:val="00440E58"/>
    <w:rsid w:val="00441B56"/>
    <w:rsid w:val="00441D21"/>
    <w:rsid w:val="00442650"/>
    <w:rsid w:val="00442730"/>
    <w:rsid w:val="004458B7"/>
    <w:rsid w:val="00445A32"/>
    <w:rsid w:val="00447A9B"/>
    <w:rsid w:val="00452931"/>
    <w:rsid w:val="00453114"/>
    <w:rsid w:val="00453ECA"/>
    <w:rsid w:val="00455DCB"/>
    <w:rsid w:val="00461AB2"/>
    <w:rsid w:val="00462023"/>
    <w:rsid w:val="00465DBB"/>
    <w:rsid w:val="004675F5"/>
    <w:rsid w:val="00473001"/>
    <w:rsid w:val="00474B46"/>
    <w:rsid w:val="004824FB"/>
    <w:rsid w:val="00483444"/>
    <w:rsid w:val="0049419F"/>
    <w:rsid w:val="004946A7"/>
    <w:rsid w:val="00494CB1"/>
    <w:rsid w:val="00494F01"/>
    <w:rsid w:val="00496062"/>
    <w:rsid w:val="004965F0"/>
    <w:rsid w:val="004A23D1"/>
    <w:rsid w:val="004B50EF"/>
    <w:rsid w:val="004C3985"/>
    <w:rsid w:val="004C4F85"/>
    <w:rsid w:val="004C4FC3"/>
    <w:rsid w:val="004C5D76"/>
    <w:rsid w:val="004C5E06"/>
    <w:rsid w:val="004D0DC2"/>
    <w:rsid w:val="004D264C"/>
    <w:rsid w:val="004D38CD"/>
    <w:rsid w:val="004D624F"/>
    <w:rsid w:val="004D6813"/>
    <w:rsid w:val="004D6C31"/>
    <w:rsid w:val="004D759C"/>
    <w:rsid w:val="004E0685"/>
    <w:rsid w:val="004E081B"/>
    <w:rsid w:val="004E0C16"/>
    <w:rsid w:val="004E2C8F"/>
    <w:rsid w:val="004E5CBD"/>
    <w:rsid w:val="004E66CE"/>
    <w:rsid w:val="004F275E"/>
    <w:rsid w:val="004F475F"/>
    <w:rsid w:val="00502A41"/>
    <w:rsid w:val="00502E79"/>
    <w:rsid w:val="00503258"/>
    <w:rsid w:val="005048C0"/>
    <w:rsid w:val="00506194"/>
    <w:rsid w:val="005069F3"/>
    <w:rsid w:val="005115F8"/>
    <w:rsid w:val="0051223E"/>
    <w:rsid w:val="00515532"/>
    <w:rsid w:val="00515F3F"/>
    <w:rsid w:val="00517389"/>
    <w:rsid w:val="00517BD8"/>
    <w:rsid w:val="00520B24"/>
    <w:rsid w:val="00521A7E"/>
    <w:rsid w:val="00522A2F"/>
    <w:rsid w:val="00524809"/>
    <w:rsid w:val="00530C41"/>
    <w:rsid w:val="00531D19"/>
    <w:rsid w:val="00535BF2"/>
    <w:rsid w:val="00535F59"/>
    <w:rsid w:val="005406B8"/>
    <w:rsid w:val="0054294D"/>
    <w:rsid w:val="00543080"/>
    <w:rsid w:val="00543C1D"/>
    <w:rsid w:val="00544625"/>
    <w:rsid w:val="005458F0"/>
    <w:rsid w:val="00547D64"/>
    <w:rsid w:val="00552466"/>
    <w:rsid w:val="00553526"/>
    <w:rsid w:val="00557307"/>
    <w:rsid w:val="005600AD"/>
    <w:rsid w:val="005661BA"/>
    <w:rsid w:val="00570F88"/>
    <w:rsid w:val="0057281F"/>
    <w:rsid w:val="00572956"/>
    <w:rsid w:val="00574BA2"/>
    <w:rsid w:val="005750B9"/>
    <w:rsid w:val="00582072"/>
    <w:rsid w:val="00583243"/>
    <w:rsid w:val="005842E1"/>
    <w:rsid w:val="00584DD7"/>
    <w:rsid w:val="005851DE"/>
    <w:rsid w:val="00591662"/>
    <w:rsid w:val="005934FA"/>
    <w:rsid w:val="005944CC"/>
    <w:rsid w:val="0059675B"/>
    <w:rsid w:val="005A1B86"/>
    <w:rsid w:val="005A3A11"/>
    <w:rsid w:val="005A6E4F"/>
    <w:rsid w:val="005B2113"/>
    <w:rsid w:val="005B245F"/>
    <w:rsid w:val="005B2B9F"/>
    <w:rsid w:val="005B2BE7"/>
    <w:rsid w:val="005C28F7"/>
    <w:rsid w:val="005C406D"/>
    <w:rsid w:val="005C6293"/>
    <w:rsid w:val="005D0533"/>
    <w:rsid w:val="005D134F"/>
    <w:rsid w:val="005D77E7"/>
    <w:rsid w:val="005D7954"/>
    <w:rsid w:val="005E0307"/>
    <w:rsid w:val="005E175F"/>
    <w:rsid w:val="005E2279"/>
    <w:rsid w:val="005E3F19"/>
    <w:rsid w:val="005E7404"/>
    <w:rsid w:val="005F2E1B"/>
    <w:rsid w:val="005F72CF"/>
    <w:rsid w:val="00602F86"/>
    <w:rsid w:val="00603E70"/>
    <w:rsid w:val="006047EB"/>
    <w:rsid w:val="00611F28"/>
    <w:rsid w:val="006128F2"/>
    <w:rsid w:val="006135E9"/>
    <w:rsid w:val="00614DCE"/>
    <w:rsid w:val="006152F1"/>
    <w:rsid w:val="00617C5C"/>
    <w:rsid w:val="00617D14"/>
    <w:rsid w:val="006207F0"/>
    <w:rsid w:val="0062187E"/>
    <w:rsid w:val="00622952"/>
    <w:rsid w:val="00622A03"/>
    <w:rsid w:val="0062335F"/>
    <w:rsid w:val="00623F46"/>
    <w:rsid w:val="00624B78"/>
    <w:rsid w:val="00626CA6"/>
    <w:rsid w:val="006274F3"/>
    <w:rsid w:val="00627DF8"/>
    <w:rsid w:val="00630F76"/>
    <w:rsid w:val="0063353A"/>
    <w:rsid w:val="00633A30"/>
    <w:rsid w:val="00633C48"/>
    <w:rsid w:val="00635953"/>
    <w:rsid w:val="00637A29"/>
    <w:rsid w:val="006454E0"/>
    <w:rsid w:val="00645D79"/>
    <w:rsid w:val="00647E03"/>
    <w:rsid w:val="00647EBE"/>
    <w:rsid w:val="00653598"/>
    <w:rsid w:val="00660653"/>
    <w:rsid w:val="00666233"/>
    <w:rsid w:val="00666747"/>
    <w:rsid w:val="006700FB"/>
    <w:rsid w:val="00673C95"/>
    <w:rsid w:val="00677252"/>
    <w:rsid w:val="00680B81"/>
    <w:rsid w:val="00681728"/>
    <w:rsid w:val="00681B92"/>
    <w:rsid w:val="006840DC"/>
    <w:rsid w:val="006900E2"/>
    <w:rsid w:val="00692DFA"/>
    <w:rsid w:val="006946FF"/>
    <w:rsid w:val="006947BF"/>
    <w:rsid w:val="0069616C"/>
    <w:rsid w:val="006A07C2"/>
    <w:rsid w:val="006A3A26"/>
    <w:rsid w:val="006A3DB8"/>
    <w:rsid w:val="006A60B0"/>
    <w:rsid w:val="006B0CB5"/>
    <w:rsid w:val="006B17D2"/>
    <w:rsid w:val="006B2643"/>
    <w:rsid w:val="006B2BAC"/>
    <w:rsid w:val="006B2E29"/>
    <w:rsid w:val="006B46BA"/>
    <w:rsid w:val="006B4CAD"/>
    <w:rsid w:val="006B5BD5"/>
    <w:rsid w:val="006B5E08"/>
    <w:rsid w:val="006B5F96"/>
    <w:rsid w:val="006C1E3F"/>
    <w:rsid w:val="006C30C5"/>
    <w:rsid w:val="006C4F47"/>
    <w:rsid w:val="006C75DA"/>
    <w:rsid w:val="006D0A96"/>
    <w:rsid w:val="006D1566"/>
    <w:rsid w:val="006D65DD"/>
    <w:rsid w:val="006D78C4"/>
    <w:rsid w:val="006E1E58"/>
    <w:rsid w:val="006E386D"/>
    <w:rsid w:val="006E3DC0"/>
    <w:rsid w:val="006E732A"/>
    <w:rsid w:val="006E747F"/>
    <w:rsid w:val="006E7B00"/>
    <w:rsid w:val="006E7BAE"/>
    <w:rsid w:val="006F3809"/>
    <w:rsid w:val="006F5F3E"/>
    <w:rsid w:val="006F7D5D"/>
    <w:rsid w:val="007017C3"/>
    <w:rsid w:val="00703E46"/>
    <w:rsid w:val="007104C0"/>
    <w:rsid w:val="00713286"/>
    <w:rsid w:val="00714552"/>
    <w:rsid w:val="00716905"/>
    <w:rsid w:val="0072166B"/>
    <w:rsid w:val="007232C9"/>
    <w:rsid w:val="0072526D"/>
    <w:rsid w:val="007257E8"/>
    <w:rsid w:val="0073345A"/>
    <w:rsid w:val="00733F32"/>
    <w:rsid w:val="00737411"/>
    <w:rsid w:val="00741742"/>
    <w:rsid w:val="00744C09"/>
    <w:rsid w:val="007465B8"/>
    <w:rsid w:val="00756692"/>
    <w:rsid w:val="0075699D"/>
    <w:rsid w:val="00761075"/>
    <w:rsid w:val="00761237"/>
    <w:rsid w:val="00761492"/>
    <w:rsid w:val="007635BA"/>
    <w:rsid w:val="007655D5"/>
    <w:rsid w:val="00766269"/>
    <w:rsid w:val="0077037D"/>
    <w:rsid w:val="00770608"/>
    <w:rsid w:val="007712B1"/>
    <w:rsid w:val="00776A96"/>
    <w:rsid w:val="007803E7"/>
    <w:rsid w:val="00782D60"/>
    <w:rsid w:val="00782E7B"/>
    <w:rsid w:val="00784F20"/>
    <w:rsid w:val="00786C9D"/>
    <w:rsid w:val="00786D1E"/>
    <w:rsid w:val="007903A7"/>
    <w:rsid w:val="00796241"/>
    <w:rsid w:val="007971FD"/>
    <w:rsid w:val="00797E6B"/>
    <w:rsid w:val="007A41B0"/>
    <w:rsid w:val="007A5588"/>
    <w:rsid w:val="007A5A6F"/>
    <w:rsid w:val="007A6543"/>
    <w:rsid w:val="007B4804"/>
    <w:rsid w:val="007B60D7"/>
    <w:rsid w:val="007C0C02"/>
    <w:rsid w:val="007C5ED7"/>
    <w:rsid w:val="007C5F96"/>
    <w:rsid w:val="007D2484"/>
    <w:rsid w:val="007D4F48"/>
    <w:rsid w:val="007E0445"/>
    <w:rsid w:val="007E2CA7"/>
    <w:rsid w:val="007E35D2"/>
    <w:rsid w:val="007E3973"/>
    <w:rsid w:val="007E4F0A"/>
    <w:rsid w:val="007E572E"/>
    <w:rsid w:val="007E5ED4"/>
    <w:rsid w:val="007E67CE"/>
    <w:rsid w:val="007F12B5"/>
    <w:rsid w:val="007F25C4"/>
    <w:rsid w:val="007F2894"/>
    <w:rsid w:val="007F4D70"/>
    <w:rsid w:val="007F67E8"/>
    <w:rsid w:val="00801467"/>
    <w:rsid w:val="00805052"/>
    <w:rsid w:val="008052B4"/>
    <w:rsid w:val="008068B5"/>
    <w:rsid w:val="008075A8"/>
    <w:rsid w:val="008106FB"/>
    <w:rsid w:val="00810EAE"/>
    <w:rsid w:val="0081164F"/>
    <w:rsid w:val="00812849"/>
    <w:rsid w:val="00813A12"/>
    <w:rsid w:val="00817EE9"/>
    <w:rsid w:val="008217DD"/>
    <w:rsid w:val="00821A9C"/>
    <w:rsid w:val="00824A78"/>
    <w:rsid w:val="0082683E"/>
    <w:rsid w:val="00832953"/>
    <w:rsid w:val="00835C39"/>
    <w:rsid w:val="00835C4B"/>
    <w:rsid w:val="00836947"/>
    <w:rsid w:val="00837BE9"/>
    <w:rsid w:val="0084017D"/>
    <w:rsid w:val="00840564"/>
    <w:rsid w:val="008416D3"/>
    <w:rsid w:val="008420D5"/>
    <w:rsid w:val="00842C75"/>
    <w:rsid w:val="00844B14"/>
    <w:rsid w:val="008453AA"/>
    <w:rsid w:val="0084565E"/>
    <w:rsid w:val="00846054"/>
    <w:rsid w:val="00847946"/>
    <w:rsid w:val="0085083E"/>
    <w:rsid w:val="008530C6"/>
    <w:rsid w:val="0085518E"/>
    <w:rsid w:val="008554C0"/>
    <w:rsid w:val="00856AE4"/>
    <w:rsid w:val="00856F69"/>
    <w:rsid w:val="00864DFF"/>
    <w:rsid w:val="00867D35"/>
    <w:rsid w:val="00871FA1"/>
    <w:rsid w:val="00873D3D"/>
    <w:rsid w:val="0087451C"/>
    <w:rsid w:val="00877472"/>
    <w:rsid w:val="008801E3"/>
    <w:rsid w:val="00880B7C"/>
    <w:rsid w:val="00891162"/>
    <w:rsid w:val="008972BF"/>
    <w:rsid w:val="008A018B"/>
    <w:rsid w:val="008A33BD"/>
    <w:rsid w:val="008A771F"/>
    <w:rsid w:val="008B0261"/>
    <w:rsid w:val="008B0E18"/>
    <w:rsid w:val="008B3FB6"/>
    <w:rsid w:val="008B6B19"/>
    <w:rsid w:val="008C0425"/>
    <w:rsid w:val="008C1E19"/>
    <w:rsid w:val="008C2353"/>
    <w:rsid w:val="008C2433"/>
    <w:rsid w:val="008C45EE"/>
    <w:rsid w:val="008C76E4"/>
    <w:rsid w:val="008C7A2A"/>
    <w:rsid w:val="008D19EB"/>
    <w:rsid w:val="008D1D3A"/>
    <w:rsid w:val="008D1FED"/>
    <w:rsid w:val="008D2576"/>
    <w:rsid w:val="008D283D"/>
    <w:rsid w:val="008D40BB"/>
    <w:rsid w:val="008D437C"/>
    <w:rsid w:val="008D46C9"/>
    <w:rsid w:val="008D5FA9"/>
    <w:rsid w:val="008D70F8"/>
    <w:rsid w:val="008E02EA"/>
    <w:rsid w:val="008E1F1C"/>
    <w:rsid w:val="008E5907"/>
    <w:rsid w:val="008F00C5"/>
    <w:rsid w:val="008F070B"/>
    <w:rsid w:val="008F33F5"/>
    <w:rsid w:val="008F3ABB"/>
    <w:rsid w:val="008F3AFA"/>
    <w:rsid w:val="008F42E3"/>
    <w:rsid w:val="008F42E6"/>
    <w:rsid w:val="008F669A"/>
    <w:rsid w:val="0090034A"/>
    <w:rsid w:val="009010BF"/>
    <w:rsid w:val="00907720"/>
    <w:rsid w:val="009100DE"/>
    <w:rsid w:val="009109E0"/>
    <w:rsid w:val="00911A49"/>
    <w:rsid w:val="00911B11"/>
    <w:rsid w:val="00912D5D"/>
    <w:rsid w:val="00916CA3"/>
    <w:rsid w:val="0091714B"/>
    <w:rsid w:val="0092322D"/>
    <w:rsid w:val="00924876"/>
    <w:rsid w:val="009306B2"/>
    <w:rsid w:val="00932B1A"/>
    <w:rsid w:val="00932FC3"/>
    <w:rsid w:val="009330A0"/>
    <w:rsid w:val="0093680E"/>
    <w:rsid w:val="009416C9"/>
    <w:rsid w:val="00942AE2"/>
    <w:rsid w:val="00943A42"/>
    <w:rsid w:val="009454D1"/>
    <w:rsid w:val="00947E1D"/>
    <w:rsid w:val="00954361"/>
    <w:rsid w:val="0095663A"/>
    <w:rsid w:val="00961620"/>
    <w:rsid w:val="0096371D"/>
    <w:rsid w:val="009645AA"/>
    <w:rsid w:val="00964D61"/>
    <w:rsid w:val="009652F2"/>
    <w:rsid w:val="00966FA4"/>
    <w:rsid w:val="009670AC"/>
    <w:rsid w:val="00967850"/>
    <w:rsid w:val="00972B17"/>
    <w:rsid w:val="00975A9C"/>
    <w:rsid w:val="00975C64"/>
    <w:rsid w:val="0098359C"/>
    <w:rsid w:val="00986F6D"/>
    <w:rsid w:val="00987983"/>
    <w:rsid w:val="00991609"/>
    <w:rsid w:val="00992C20"/>
    <w:rsid w:val="00993180"/>
    <w:rsid w:val="0099596B"/>
    <w:rsid w:val="009A1160"/>
    <w:rsid w:val="009A1A13"/>
    <w:rsid w:val="009A2FC5"/>
    <w:rsid w:val="009A5459"/>
    <w:rsid w:val="009B39C9"/>
    <w:rsid w:val="009B4D8D"/>
    <w:rsid w:val="009B641D"/>
    <w:rsid w:val="009B6A95"/>
    <w:rsid w:val="009B7203"/>
    <w:rsid w:val="009C0135"/>
    <w:rsid w:val="009C04B5"/>
    <w:rsid w:val="009C0755"/>
    <w:rsid w:val="009C15B4"/>
    <w:rsid w:val="009C21A1"/>
    <w:rsid w:val="009C477B"/>
    <w:rsid w:val="009C4953"/>
    <w:rsid w:val="009C6545"/>
    <w:rsid w:val="009C67FE"/>
    <w:rsid w:val="009D1829"/>
    <w:rsid w:val="009D3D97"/>
    <w:rsid w:val="009D6267"/>
    <w:rsid w:val="009E420F"/>
    <w:rsid w:val="009E587C"/>
    <w:rsid w:val="009E603F"/>
    <w:rsid w:val="009E7925"/>
    <w:rsid w:val="009F149F"/>
    <w:rsid w:val="009F179A"/>
    <w:rsid w:val="009F3782"/>
    <w:rsid w:val="009F3947"/>
    <w:rsid w:val="009F5E18"/>
    <w:rsid w:val="00A00CCD"/>
    <w:rsid w:val="00A04FB1"/>
    <w:rsid w:val="00A10531"/>
    <w:rsid w:val="00A20B8B"/>
    <w:rsid w:val="00A2125D"/>
    <w:rsid w:val="00A219A8"/>
    <w:rsid w:val="00A21E03"/>
    <w:rsid w:val="00A2359B"/>
    <w:rsid w:val="00A24ED3"/>
    <w:rsid w:val="00A2545F"/>
    <w:rsid w:val="00A27161"/>
    <w:rsid w:val="00A3560E"/>
    <w:rsid w:val="00A37B2B"/>
    <w:rsid w:val="00A4189A"/>
    <w:rsid w:val="00A42CB2"/>
    <w:rsid w:val="00A46211"/>
    <w:rsid w:val="00A55703"/>
    <w:rsid w:val="00A57EDA"/>
    <w:rsid w:val="00A61958"/>
    <w:rsid w:val="00A623C0"/>
    <w:rsid w:val="00A65D52"/>
    <w:rsid w:val="00A713D2"/>
    <w:rsid w:val="00A715B7"/>
    <w:rsid w:val="00A74259"/>
    <w:rsid w:val="00A756D1"/>
    <w:rsid w:val="00A770E8"/>
    <w:rsid w:val="00A80ABD"/>
    <w:rsid w:val="00A8258D"/>
    <w:rsid w:val="00A82C16"/>
    <w:rsid w:val="00A830EB"/>
    <w:rsid w:val="00A8460E"/>
    <w:rsid w:val="00A87EF3"/>
    <w:rsid w:val="00A9055A"/>
    <w:rsid w:val="00A90BEF"/>
    <w:rsid w:val="00A90BF4"/>
    <w:rsid w:val="00A91C01"/>
    <w:rsid w:val="00A92683"/>
    <w:rsid w:val="00AA2C66"/>
    <w:rsid w:val="00AA49BF"/>
    <w:rsid w:val="00AA6082"/>
    <w:rsid w:val="00AA7B85"/>
    <w:rsid w:val="00AB218A"/>
    <w:rsid w:val="00AB2BF0"/>
    <w:rsid w:val="00AC34DB"/>
    <w:rsid w:val="00AC50D7"/>
    <w:rsid w:val="00AC5B51"/>
    <w:rsid w:val="00AC5E8F"/>
    <w:rsid w:val="00AC784D"/>
    <w:rsid w:val="00AC7EA2"/>
    <w:rsid w:val="00AD4E59"/>
    <w:rsid w:val="00AD4F3A"/>
    <w:rsid w:val="00AE30A1"/>
    <w:rsid w:val="00AE30C0"/>
    <w:rsid w:val="00AE35C4"/>
    <w:rsid w:val="00AE5843"/>
    <w:rsid w:val="00AE6EB6"/>
    <w:rsid w:val="00AF2012"/>
    <w:rsid w:val="00AF2D75"/>
    <w:rsid w:val="00AF64BA"/>
    <w:rsid w:val="00AF75FA"/>
    <w:rsid w:val="00AF7A78"/>
    <w:rsid w:val="00B006AC"/>
    <w:rsid w:val="00B04ED4"/>
    <w:rsid w:val="00B051F3"/>
    <w:rsid w:val="00B05DCB"/>
    <w:rsid w:val="00B10F92"/>
    <w:rsid w:val="00B118FE"/>
    <w:rsid w:val="00B16399"/>
    <w:rsid w:val="00B17886"/>
    <w:rsid w:val="00B23BE6"/>
    <w:rsid w:val="00B25437"/>
    <w:rsid w:val="00B2714E"/>
    <w:rsid w:val="00B30F7A"/>
    <w:rsid w:val="00B340D8"/>
    <w:rsid w:val="00B344E0"/>
    <w:rsid w:val="00B3459C"/>
    <w:rsid w:val="00B34788"/>
    <w:rsid w:val="00B348F1"/>
    <w:rsid w:val="00B360B6"/>
    <w:rsid w:val="00B36AD4"/>
    <w:rsid w:val="00B406E7"/>
    <w:rsid w:val="00B4079B"/>
    <w:rsid w:val="00B44200"/>
    <w:rsid w:val="00B45498"/>
    <w:rsid w:val="00B454A7"/>
    <w:rsid w:val="00B457D6"/>
    <w:rsid w:val="00B46084"/>
    <w:rsid w:val="00B52325"/>
    <w:rsid w:val="00B52BAB"/>
    <w:rsid w:val="00B52CAC"/>
    <w:rsid w:val="00B52F4D"/>
    <w:rsid w:val="00B554E6"/>
    <w:rsid w:val="00B55B37"/>
    <w:rsid w:val="00B612F4"/>
    <w:rsid w:val="00B61E8F"/>
    <w:rsid w:val="00B6219D"/>
    <w:rsid w:val="00B623A0"/>
    <w:rsid w:val="00B62DDD"/>
    <w:rsid w:val="00B65C83"/>
    <w:rsid w:val="00B7364A"/>
    <w:rsid w:val="00B74044"/>
    <w:rsid w:val="00B74A8C"/>
    <w:rsid w:val="00B821BB"/>
    <w:rsid w:val="00B82C76"/>
    <w:rsid w:val="00B86BDC"/>
    <w:rsid w:val="00B90243"/>
    <w:rsid w:val="00B9453C"/>
    <w:rsid w:val="00B94B06"/>
    <w:rsid w:val="00B94EB7"/>
    <w:rsid w:val="00B9556D"/>
    <w:rsid w:val="00B95CE5"/>
    <w:rsid w:val="00BA1529"/>
    <w:rsid w:val="00BA232B"/>
    <w:rsid w:val="00BA2B9B"/>
    <w:rsid w:val="00BA3743"/>
    <w:rsid w:val="00BA79EB"/>
    <w:rsid w:val="00BB0305"/>
    <w:rsid w:val="00BB0681"/>
    <w:rsid w:val="00BB25C8"/>
    <w:rsid w:val="00BB5272"/>
    <w:rsid w:val="00BB71F8"/>
    <w:rsid w:val="00BC340E"/>
    <w:rsid w:val="00BC7200"/>
    <w:rsid w:val="00BD00F6"/>
    <w:rsid w:val="00BD0375"/>
    <w:rsid w:val="00BD17C6"/>
    <w:rsid w:val="00BD4B96"/>
    <w:rsid w:val="00BD5748"/>
    <w:rsid w:val="00BE0158"/>
    <w:rsid w:val="00BE032C"/>
    <w:rsid w:val="00BE13E0"/>
    <w:rsid w:val="00BE195A"/>
    <w:rsid w:val="00BE3464"/>
    <w:rsid w:val="00BE3894"/>
    <w:rsid w:val="00BE7B0B"/>
    <w:rsid w:val="00BE7C02"/>
    <w:rsid w:val="00BF123F"/>
    <w:rsid w:val="00BF3830"/>
    <w:rsid w:val="00BF4400"/>
    <w:rsid w:val="00BF4ADA"/>
    <w:rsid w:val="00BF4DAA"/>
    <w:rsid w:val="00BF5613"/>
    <w:rsid w:val="00BF5BAD"/>
    <w:rsid w:val="00BF6C0B"/>
    <w:rsid w:val="00BF7D51"/>
    <w:rsid w:val="00C01BAC"/>
    <w:rsid w:val="00C0247B"/>
    <w:rsid w:val="00C03262"/>
    <w:rsid w:val="00C03993"/>
    <w:rsid w:val="00C05C73"/>
    <w:rsid w:val="00C06947"/>
    <w:rsid w:val="00C11D6C"/>
    <w:rsid w:val="00C12F9B"/>
    <w:rsid w:val="00C14216"/>
    <w:rsid w:val="00C14A4D"/>
    <w:rsid w:val="00C14F22"/>
    <w:rsid w:val="00C2189E"/>
    <w:rsid w:val="00C21B8E"/>
    <w:rsid w:val="00C220A1"/>
    <w:rsid w:val="00C229F5"/>
    <w:rsid w:val="00C2678F"/>
    <w:rsid w:val="00C26A4B"/>
    <w:rsid w:val="00C3018B"/>
    <w:rsid w:val="00C30F55"/>
    <w:rsid w:val="00C31782"/>
    <w:rsid w:val="00C317BC"/>
    <w:rsid w:val="00C324BE"/>
    <w:rsid w:val="00C334F4"/>
    <w:rsid w:val="00C37A98"/>
    <w:rsid w:val="00C40B89"/>
    <w:rsid w:val="00C41025"/>
    <w:rsid w:val="00C423B7"/>
    <w:rsid w:val="00C42789"/>
    <w:rsid w:val="00C44ACD"/>
    <w:rsid w:val="00C605E2"/>
    <w:rsid w:val="00C6133A"/>
    <w:rsid w:val="00C61D69"/>
    <w:rsid w:val="00C62940"/>
    <w:rsid w:val="00C62A04"/>
    <w:rsid w:val="00C65108"/>
    <w:rsid w:val="00C72A94"/>
    <w:rsid w:val="00C75217"/>
    <w:rsid w:val="00C75E7F"/>
    <w:rsid w:val="00C82660"/>
    <w:rsid w:val="00C830ED"/>
    <w:rsid w:val="00C851AD"/>
    <w:rsid w:val="00C85FF0"/>
    <w:rsid w:val="00C87A56"/>
    <w:rsid w:val="00C87E38"/>
    <w:rsid w:val="00C904AF"/>
    <w:rsid w:val="00C91753"/>
    <w:rsid w:val="00C931AA"/>
    <w:rsid w:val="00C94880"/>
    <w:rsid w:val="00CA0C25"/>
    <w:rsid w:val="00CA309B"/>
    <w:rsid w:val="00CA4C8A"/>
    <w:rsid w:val="00CA5D96"/>
    <w:rsid w:val="00CA728A"/>
    <w:rsid w:val="00CA751F"/>
    <w:rsid w:val="00CB2D57"/>
    <w:rsid w:val="00CB4CCA"/>
    <w:rsid w:val="00CB5ACD"/>
    <w:rsid w:val="00CB5EA7"/>
    <w:rsid w:val="00CC1229"/>
    <w:rsid w:val="00CC2DB4"/>
    <w:rsid w:val="00CC4AC4"/>
    <w:rsid w:val="00CC50EA"/>
    <w:rsid w:val="00CC708B"/>
    <w:rsid w:val="00CD00A9"/>
    <w:rsid w:val="00CD291F"/>
    <w:rsid w:val="00CD451B"/>
    <w:rsid w:val="00CD4F47"/>
    <w:rsid w:val="00CD4FE3"/>
    <w:rsid w:val="00CE3F3E"/>
    <w:rsid w:val="00CE522E"/>
    <w:rsid w:val="00CE586C"/>
    <w:rsid w:val="00CE5934"/>
    <w:rsid w:val="00CE5ED4"/>
    <w:rsid w:val="00CE616B"/>
    <w:rsid w:val="00CF3843"/>
    <w:rsid w:val="00D02986"/>
    <w:rsid w:val="00D03BD3"/>
    <w:rsid w:val="00D0444D"/>
    <w:rsid w:val="00D06F74"/>
    <w:rsid w:val="00D10A3F"/>
    <w:rsid w:val="00D12F79"/>
    <w:rsid w:val="00D14DD1"/>
    <w:rsid w:val="00D14E68"/>
    <w:rsid w:val="00D16E4A"/>
    <w:rsid w:val="00D21071"/>
    <w:rsid w:val="00D218AA"/>
    <w:rsid w:val="00D22BCD"/>
    <w:rsid w:val="00D23F0A"/>
    <w:rsid w:val="00D26D72"/>
    <w:rsid w:val="00D33719"/>
    <w:rsid w:val="00D34706"/>
    <w:rsid w:val="00D365EE"/>
    <w:rsid w:val="00D36BD3"/>
    <w:rsid w:val="00D400F7"/>
    <w:rsid w:val="00D40C26"/>
    <w:rsid w:val="00D40F0A"/>
    <w:rsid w:val="00D40FC8"/>
    <w:rsid w:val="00D4167F"/>
    <w:rsid w:val="00D43CC4"/>
    <w:rsid w:val="00D531BB"/>
    <w:rsid w:val="00D531E1"/>
    <w:rsid w:val="00D5420C"/>
    <w:rsid w:val="00D557FD"/>
    <w:rsid w:val="00D55BCB"/>
    <w:rsid w:val="00D604D9"/>
    <w:rsid w:val="00D60AAA"/>
    <w:rsid w:val="00D63A56"/>
    <w:rsid w:val="00D63FB4"/>
    <w:rsid w:val="00D664CD"/>
    <w:rsid w:val="00D6739D"/>
    <w:rsid w:val="00D72AE1"/>
    <w:rsid w:val="00D76012"/>
    <w:rsid w:val="00D7603B"/>
    <w:rsid w:val="00D81378"/>
    <w:rsid w:val="00D81614"/>
    <w:rsid w:val="00D826F3"/>
    <w:rsid w:val="00D82A3B"/>
    <w:rsid w:val="00D82BFF"/>
    <w:rsid w:val="00D83192"/>
    <w:rsid w:val="00D838A5"/>
    <w:rsid w:val="00D848B6"/>
    <w:rsid w:val="00D9282A"/>
    <w:rsid w:val="00D9594A"/>
    <w:rsid w:val="00D97A2F"/>
    <w:rsid w:val="00DA3FEA"/>
    <w:rsid w:val="00DA4669"/>
    <w:rsid w:val="00DB47FA"/>
    <w:rsid w:val="00DB4981"/>
    <w:rsid w:val="00DB54E7"/>
    <w:rsid w:val="00DB75D5"/>
    <w:rsid w:val="00DC3188"/>
    <w:rsid w:val="00DC55EF"/>
    <w:rsid w:val="00DC6F5B"/>
    <w:rsid w:val="00DC731C"/>
    <w:rsid w:val="00DC747D"/>
    <w:rsid w:val="00DD091A"/>
    <w:rsid w:val="00DD193D"/>
    <w:rsid w:val="00DD1F3D"/>
    <w:rsid w:val="00DD231E"/>
    <w:rsid w:val="00DD3277"/>
    <w:rsid w:val="00DD3C71"/>
    <w:rsid w:val="00DD3EFF"/>
    <w:rsid w:val="00DD4D2C"/>
    <w:rsid w:val="00DE0764"/>
    <w:rsid w:val="00DE4926"/>
    <w:rsid w:val="00DE49B2"/>
    <w:rsid w:val="00DE6718"/>
    <w:rsid w:val="00DE7504"/>
    <w:rsid w:val="00DE7E52"/>
    <w:rsid w:val="00DF231E"/>
    <w:rsid w:val="00DF5695"/>
    <w:rsid w:val="00E00C20"/>
    <w:rsid w:val="00E06646"/>
    <w:rsid w:val="00E07240"/>
    <w:rsid w:val="00E10E75"/>
    <w:rsid w:val="00E12C1B"/>
    <w:rsid w:val="00E14D5E"/>
    <w:rsid w:val="00E163FB"/>
    <w:rsid w:val="00E20BF7"/>
    <w:rsid w:val="00E211BB"/>
    <w:rsid w:val="00E27A4E"/>
    <w:rsid w:val="00E301A9"/>
    <w:rsid w:val="00E30FFF"/>
    <w:rsid w:val="00E311BE"/>
    <w:rsid w:val="00E34A48"/>
    <w:rsid w:val="00E403BB"/>
    <w:rsid w:val="00E41BC7"/>
    <w:rsid w:val="00E43000"/>
    <w:rsid w:val="00E454C8"/>
    <w:rsid w:val="00E478E1"/>
    <w:rsid w:val="00E50547"/>
    <w:rsid w:val="00E53EF8"/>
    <w:rsid w:val="00E562DC"/>
    <w:rsid w:val="00E5762D"/>
    <w:rsid w:val="00E60ADD"/>
    <w:rsid w:val="00E61BCC"/>
    <w:rsid w:val="00E62ABA"/>
    <w:rsid w:val="00E63C69"/>
    <w:rsid w:val="00E64A35"/>
    <w:rsid w:val="00E64F96"/>
    <w:rsid w:val="00E6599A"/>
    <w:rsid w:val="00E65D7B"/>
    <w:rsid w:val="00E679E5"/>
    <w:rsid w:val="00E67A42"/>
    <w:rsid w:val="00E70AF8"/>
    <w:rsid w:val="00E719F2"/>
    <w:rsid w:val="00E73945"/>
    <w:rsid w:val="00E7452B"/>
    <w:rsid w:val="00E75199"/>
    <w:rsid w:val="00E80D57"/>
    <w:rsid w:val="00E80ED8"/>
    <w:rsid w:val="00E81FBF"/>
    <w:rsid w:val="00E8317E"/>
    <w:rsid w:val="00E83B2B"/>
    <w:rsid w:val="00E918F7"/>
    <w:rsid w:val="00E91DCB"/>
    <w:rsid w:val="00E9685E"/>
    <w:rsid w:val="00E96F64"/>
    <w:rsid w:val="00E97435"/>
    <w:rsid w:val="00EA045F"/>
    <w:rsid w:val="00EA2FE0"/>
    <w:rsid w:val="00EA3350"/>
    <w:rsid w:val="00EA474F"/>
    <w:rsid w:val="00EA682E"/>
    <w:rsid w:val="00EA73B7"/>
    <w:rsid w:val="00EB0282"/>
    <w:rsid w:val="00EB0364"/>
    <w:rsid w:val="00EB0559"/>
    <w:rsid w:val="00EB58BB"/>
    <w:rsid w:val="00EC1282"/>
    <w:rsid w:val="00EC418E"/>
    <w:rsid w:val="00ED03C3"/>
    <w:rsid w:val="00ED6415"/>
    <w:rsid w:val="00ED6D77"/>
    <w:rsid w:val="00EE15C5"/>
    <w:rsid w:val="00EE3CC2"/>
    <w:rsid w:val="00EE64BB"/>
    <w:rsid w:val="00EE70B4"/>
    <w:rsid w:val="00EF051B"/>
    <w:rsid w:val="00EF1813"/>
    <w:rsid w:val="00EF1F37"/>
    <w:rsid w:val="00EF2036"/>
    <w:rsid w:val="00EF2964"/>
    <w:rsid w:val="00EF2977"/>
    <w:rsid w:val="00EF2B74"/>
    <w:rsid w:val="00EF716A"/>
    <w:rsid w:val="00EF7967"/>
    <w:rsid w:val="00F0042E"/>
    <w:rsid w:val="00F02981"/>
    <w:rsid w:val="00F02FF5"/>
    <w:rsid w:val="00F04A39"/>
    <w:rsid w:val="00F05176"/>
    <w:rsid w:val="00F054F3"/>
    <w:rsid w:val="00F06257"/>
    <w:rsid w:val="00F063CE"/>
    <w:rsid w:val="00F10CBA"/>
    <w:rsid w:val="00F10D83"/>
    <w:rsid w:val="00F10DBB"/>
    <w:rsid w:val="00F11CFF"/>
    <w:rsid w:val="00F20187"/>
    <w:rsid w:val="00F21625"/>
    <w:rsid w:val="00F22DAC"/>
    <w:rsid w:val="00F22E3C"/>
    <w:rsid w:val="00F27025"/>
    <w:rsid w:val="00F279D1"/>
    <w:rsid w:val="00F3060E"/>
    <w:rsid w:val="00F340C9"/>
    <w:rsid w:val="00F350DF"/>
    <w:rsid w:val="00F37657"/>
    <w:rsid w:val="00F4033C"/>
    <w:rsid w:val="00F40BAD"/>
    <w:rsid w:val="00F4297F"/>
    <w:rsid w:val="00F445E0"/>
    <w:rsid w:val="00F46C3F"/>
    <w:rsid w:val="00F475AE"/>
    <w:rsid w:val="00F5013C"/>
    <w:rsid w:val="00F51CB4"/>
    <w:rsid w:val="00F526D2"/>
    <w:rsid w:val="00F53B7B"/>
    <w:rsid w:val="00F62BFF"/>
    <w:rsid w:val="00F671BC"/>
    <w:rsid w:val="00F729D1"/>
    <w:rsid w:val="00F74286"/>
    <w:rsid w:val="00F7556C"/>
    <w:rsid w:val="00F805D9"/>
    <w:rsid w:val="00F80882"/>
    <w:rsid w:val="00F8113E"/>
    <w:rsid w:val="00F820F5"/>
    <w:rsid w:val="00F82A81"/>
    <w:rsid w:val="00F84603"/>
    <w:rsid w:val="00F858E4"/>
    <w:rsid w:val="00F86B74"/>
    <w:rsid w:val="00F91864"/>
    <w:rsid w:val="00F92B6C"/>
    <w:rsid w:val="00F93AC1"/>
    <w:rsid w:val="00F97F3D"/>
    <w:rsid w:val="00FA241F"/>
    <w:rsid w:val="00FA4A4A"/>
    <w:rsid w:val="00FA4CED"/>
    <w:rsid w:val="00FA7E2D"/>
    <w:rsid w:val="00FB1E42"/>
    <w:rsid w:val="00FB285F"/>
    <w:rsid w:val="00FB303E"/>
    <w:rsid w:val="00FB6D3B"/>
    <w:rsid w:val="00FC13EC"/>
    <w:rsid w:val="00FC191D"/>
    <w:rsid w:val="00FC2005"/>
    <w:rsid w:val="00FC2F54"/>
    <w:rsid w:val="00FC58EB"/>
    <w:rsid w:val="00FC6117"/>
    <w:rsid w:val="00FC640B"/>
    <w:rsid w:val="00FD19BD"/>
    <w:rsid w:val="00FD2F58"/>
    <w:rsid w:val="00FD47DD"/>
    <w:rsid w:val="00FD4969"/>
    <w:rsid w:val="00FE10E6"/>
    <w:rsid w:val="00FE167B"/>
    <w:rsid w:val="00FE1CAC"/>
    <w:rsid w:val="00FE4F5F"/>
    <w:rsid w:val="00FE671E"/>
    <w:rsid w:val="00FF2C8D"/>
    <w:rsid w:val="00FF349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4A66DC8C-A18F-4034-B708-6461866BD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2E3C"/>
    <w:pPr>
      <w:tabs>
        <w:tab w:val="center" w:pos="4252"/>
        <w:tab w:val="right" w:pos="8504"/>
      </w:tabs>
      <w:snapToGrid w:val="0"/>
    </w:pPr>
  </w:style>
  <w:style w:type="character" w:customStyle="1" w:styleId="a4">
    <w:name w:val="ヘッダー (文字)"/>
    <w:basedOn w:val="a0"/>
    <w:link w:val="a3"/>
    <w:uiPriority w:val="99"/>
    <w:rsid w:val="00F22E3C"/>
  </w:style>
  <w:style w:type="paragraph" w:styleId="a5">
    <w:name w:val="footer"/>
    <w:basedOn w:val="a"/>
    <w:link w:val="a6"/>
    <w:uiPriority w:val="99"/>
    <w:unhideWhenUsed/>
    <w:rsid w:val="00F22E3C"/>
    <w:pPr>
      <w:tabs>
        <w:tab w:val="center" w:pos="4252"/>
        <w:tab w:val="right" w:pos="8504"/>
      </w:tabs>
      <w:snapToGrid w:val="0"/>
    </w:pPr>
  </w:style>
  <w:style w:type="character" w:customStyle="1" w:styleId="a6">
    <w:name w:val="フッター (文字)"/>
    <w:basedOn w:val="a0"/>
    <w:link w:val="a5"/>
    <w:uiPriority w:val="99"/>
    <w:rsid w:val="00F22E3C"/>
  </w:style>
  <w:style w:type="paragraph" w:styleId="a7">
    <w:name w:val="Balloon Text"/>
    <w:basedOn w:val="a"/>
    <w:link w:val="a8"/>
    <w:uiPriority w:val="99"/>
    <w:semiHidden/>
    <w:unhideWhenUsed/>
    <w:rsid w:val="001843B4"/>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1843B4"/>
    <w:rPr>
      <w:rFonts w:asciiTheme="majorHAnsi" w:eastAsiaTheme="majorEastAsia" w:hAnsiTheme="majorHAnsi" w:cstheme="majorBidi"/>
      <w:sz w:val="18"/>
      <w:szCs w:val="18"/>
    </w:rPr>
  </w:style>
  <w:style w:type="paragraph" w:styleId="a9">
    <w:name w:val="List Paragraph"/>
    <w:aliases w:val="- Bullets,목록 단락,Lista1,?? ??,?????,????,列出段落,列出段落1"/>
    <w:basedOn w:val="a"/>
    <w:link w:val="aa"/>
    <w:uiPriority w:val="34"/>
    <w:qFormat/>
    <w:rsid w:val="002B7F36"/>
    <w:pPr>
      <w:ind w:leftChars="400" w:left="840"/>
    </w:pPr>
  </w:style>
  <w:style w:type="character" w:styleId="ab">
    <w:name w:val="annotation reference"/>
    <w:uiPriority w:val="99"/>
    <w:qFormat/>
    <w:rsid w:val="009C4953"/>
    <w:rPr>
      <w:sz w:val="16"/>
      <w:szCs w:val="16"/>
    </w:rPr>
  </w:style>
  <w:style w:type="paragraph" w:customStyle="1" w:styleId="Comments">
    <w:name w:val="Comments"/>
    <w:basedOn w:val="a"/>
    <w:link w:val="CommentsChar"/>
    <w:qFormat/>
    <w:rsid w:val="009C4953"/>
    <w:pPr>
      <w:widowControl/>
      <w:spacing w:before="40"/>
      <w:jc w:val="left"/>
    </w:pPr>
    <w:rPr>
      <w:rFonts w:ascii="Arial" w:eastAsia="ＭＳ 明朝" w:hAnsi="Arial" w:cs="Times New Roman"/>
      <w:i/>
      <w:kern w:val="0"/>
      <w:sz w:val="18"/>
      <w:szCs w:val="24"/>
      <w:lang w:val="en-GB" w:eastAsia="en-GB"/>
    </w:rPr>
  </w:style>
  <w:style w:type="character" w:customStyle="1" w:styleId="CommentsChar">
    <w:name w:val="Comments Char"/>
    <w:link w:val="Comments"/>
    <w:rsid w:val="009C4953"/>
    <w:rPr>
      <w:rFonts w:ascii="Arial" w:eastAsia="ＭＳ 明朝" w:hAnsi="Arial" w:cs="Times New Roman"/>
      <w:i/>
      <w:kern w:val="0"/>
      <w:sz w:val="18"/>
      <w:szCs w:val="24"/>
      <w:lang w:val="en-GB" w:eastAsia="en-GB"/>
    </w:rPr>
  </w:style>
  <w:style w:type="character" w:customStyle="1" w:styleId="aa">
    <w:name w:val="リスト段落 (文字)"/>
    <w:aliases w:val="- Bullets (文字),목록 단락 (文字),Lista1 (文字),?? ?? (文字),????? (文字),???? (文字),列出段落 (文字),列出段落1 (文字)"/>
    <w:link w:val="a9"/>
    <w:uiPriority w:val="34"/>
    <w:qFormat/>
    <w:locked/>
    <w:rsid w:val="002D1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97736">
      <w:bodyDiv w:val="1"/>
      <w:marLeft w:val="0"/>
      <w:marRight w:val="0"/>
      <w:marTop w:val="0"/>
      <w:marBottom w:val="0"/>
      <w:divBdr>
        <w:top w:val="none" w:sz="0" w:space="0" w:color="auto"/>
        <w:left w:val="none" w:sz="0" w:space="0" w:color="auto"/>
        <w:bottom w:val="none" w:sz="0" w:space="0" w:color="auto"/>
        <w:right w:val="none" w:sz="0" w:space="0" w:color="auto"/>
      </w:divBdr>
      <w:divsChild>
        <w:div w:id="92748380">
          <w:marLeft w:val="1800"/>
          <w:marRight w:val="0"/>
          <w:marTop w:val="100"/>
          <w:marBottom w:val="0"/>
          <w:divBdr>
            <w:top w:val="none" w:sz="0" w:space="0" w:color="auto"/>
            <w:left w:val="none" w:sz="0" w:space="0" w:color="auto"/>
            <w:bottom w:val="none" w:sz="0" w:space="0" w:color="auto"/>
            <w:right w:val="none" w:sz="0" w:space="0" w:color="auto"/>
          </w:divBdr>
        </w:div>
      </w:divsChild>
    </w:div>
    <w:div w:id="84377277">
      <w:bodyDiv w:val="1"/>
      <w:marLeft w:val="0"/>
      <w:marRight w:val="0"/>
      <w:marTop w:val="0"/>
      <w:marBottom w:val="0"/>
      <w:divBdr>
        <w:top w:val="none" w:sz="0" w:space="0" w:color="auto"/>
        <w:left w:val="none" w:sz="0" w:space="0" w:color="auto"/>
        <w:bottom w:val="none" w:sz="0" w:space="0" w:color="auto"/>
        <w:right w:val="none" w:sz="0" w:space="0" w:color="auto"/>
      </w:divBdr>
    </w:div>
    <w:div w:id="112335402">
      <w:bodyDiv w:val="1"/>
      <w:marLeft w:val="0"/>
      <w:marRight w:val="0"/>
      <w:marTop w:val="0"/>
      <w:marBottom w:val="0"/>
      <w:divBdr>
        <w:top w:val="none" w:sz="0" w:space="0" w:color="auto"/>
        <w:left w:val="none" w:sz="0" w:space="0" w:color="auto"/>
        <w:bottom w:val="none" w:sz="0" w:space="0" w:color="auto"/>
        <w:right w:val="none" w:sz="0" w:space="0" w:color="auto"/>
      </w:divBdr>
    </w:div>
    <w:div w:id="208303398">
      <w:bodyDiv w:val="1"/>
      <w:marLeft w:val="0"/>
      <w:marRight w:val="0"/>
      <w:marTop w:val="0"/>
      <w:marBottom w:val="0"/>
      <w:divBdr>
        <w:top w:val="none" w:sz="0" w:space="0" w:color="auto"/>
        <w:left w:val="none" w:sz="0" w:space="0" w:color="auto"/>
        <w:bottom w:val="none" w:sz="0" w:space="0" w:color="auto"/>
        <w:right w:val="none" w:sz="0" w:space="0" w:color="auto"/>
      </w:divBdr>
    </w:div>
    <w:div w:id="277682307">
      <w:bodyDiv w:val="1"/>
      <w:marLeft w:val="0"/>
      <w:marRight w:val="0"/>
      <w:marTop w:val="0"/>
      <w:marBottom w:val="0"/>
      <w:divBdr>
        <w:top w:val="none" w:sz="0" w:space="0" w:color="auto"/>
        <w:left w:val="none" w:sz="0" w:space="0" w:color="auto"/>
        <w:bottom w:val="none" w:sz="0" w:space="0" w:color="auto"/>
        <w:right w:val="none" w:sz="0" w:space="0" w:color="auto"/>
      </w:divBdr>
    </w:div>
    <w:div w:id="380787734">
      <w:bodyDiv w:val="1"/>
      <w:marLeft w:val="0"/>
      <w:marRight w:val="0"/>
      <w:marTop w:val="0"/>
      <w:marBottom w:val="0"/>
      <w:divBdr>
        <w:top w:val="none" w:sz="0" w:space="0" w:color="auto"/>
        <w:left w:val="none" w:sz="0" w:space="0" w:color="auto"/>
        <w:bottom w:val="none" w:sz="0" w:space="0" w:color="auto"/>
        <w:right w:val="none" w:sz="0" w:space="0" w:color="auto"/>
      </w:divBdr>
    </w:div>
    <w:div w:id="560945003">
      <w:bodyDiv w:val="1"/>
      <w:marLeft w:val="0"/>
      <w:marRight w:val="0"/>
      <w:marTop w:val="0"/>
      <w:marBottom w:val="0"/>
      <w:divBdr>
        <w:top w:val="none" w:sz="0" w:space="0" w:color="auto"/>
        <w:left w:val="none" w:sz="0" w:space="0" w:color="auto"/>
        <w:bottom w:val="none" w:sz="0" w:space="0" w:color="auto"/>
        <w:right w:val="none" w:sz="0" w:space="0" w:color="auto"/>
      </w:divBdr>
    </w:div>
    <w:div w:id="874737274">
      <w:bodyDiv w:val="1"/>
      <w:marLeft w:val="0"/>
      <w:marRight w:val="0"/>
      <w:marTop w:val="0"/>
      <w:marBottom w:val="0"/>
      <w:divBdr>
        <w:top w:val="none" w:sz="0" w:space="0" w:color="auto"/>
        <w:left w:val="none" w:sz="0" w:space="0" w:color="auto"/>
        <w:bottom w:val="none" w:sz="0" w:space="0" w:color="auto"/>
        <w:right w:val="none" w:sz="0" w:space="0" w:color="auto"/>
      </w:divBdr>
    </w:div>
    <w:div w:id="942304781">
      <w:bodyDiv w:val="1"/>
      <w:marLeft w:val="0"/>
      <w:marRight w:val="0"/>
      <w:marTop w:val="0"/>
      <w:marBottom w:val="0"/>
      <w:divBdr>
        <w:top w:val="none" w:sz="0" w:space="0" w:color="auto"/>
        <w:left w:val="none" w:sz="0" w:space="0" w:color="auto"/>
        <w:bottom w:val="none" w:sz="0" w:space="0" w:color="auto"/>
        <w:right w:val="none" w:sz="0" w:space="0" w:color="auto"/>
      </w:divBdr>
      <w:divsChild>
        <w:div w:id="1305046346">
          <w:marLeft w:val="1166"/>
          <w:marRight w:val="0"/>
          <w:marTop w:val="58"/>
          <w:marBottom w:val="0"/>
          <w:divBdr>
            <w:top w:val="none" w:sz="0" w:space="0" w:color="auto"/>
            <w:left w:val="none" w:sz="0" w:space="0" w:color="auto"/>
            <w:bottom w:val="none" w:sz="0" w:space="0" w:color="auto"/>
            <w:right w:val="none" w:sz="0" w:space="0" w:color="auto"/>
          </w:divBdr>
        </w:div>
        <w:div w:id="1553350985">
          <w:marLeft w:val="1166"/>
          <w:marRight w:val="0"/>
          <w:marTop w:val="58"/>
          <w:marBottom w:val="0"/>
          <w:divBdr>
            <w:top w:val="none" w:sz="0" w:space="0" w:color="auto"/>
            <w:left w:val="none" w:sz="0" w:space="0" w:color="auto"/>
            <w:bottom w:val="none" w:sz="0" w:space="0" w:color="auto"/>
            <w:right w:val="none" w:sz="0" w:space="0" w:color="auto"/>
          </w:divBdr>
        </w:div>
      </w:divsChild>
    </w:div>
    <w:div w:id="1075511625">
      <w:bodyDiv w:val="1"/>
      <w:marLeft w:val="0"/>
      <w:marRight w:val="0"/>
      <w:marTop w:val="0"/>
      <w:marBottom w:val="0"/>
      <w:divBdr>
        <w:top w:val="none" w:sz="0" w:space="0" w:color="auto"/>
        <w:left w:val="none" w:sz="0" w:space="0" w:color="auto"/>
        <w:bottom w:val="none" w:sz="0" w:space="0" w:color="auto"/>
        <w:right w:val="none" w:sz="0" w:space="0" w:color="auto"/>
      </w:divBdr>
    </w:div>
    <w:div w:id="1316565415">
      <w:bodyDiv w:val="1"/>
      <w:marLeft w:val="0"/>
      <w:marRight w:val="0"/>
      <w:marTop w:val="0"/>
      <w:marBottom w:val="0"/>
      <w:divBdr>
        <w:top w:val="none" w:sz="0" w:space="0" w:color="auto"/>
        <w:left w:val="none" w:sz="0" w:space="0" w:color="auto"/>
        <w:bottom w:val="none" w:sz="0" w:space="0" w:color="auto"/>
        <w:right w:val="none" w:sz="0" w:space="0" w:color="auto"/>
      </w:divBdr>
    </w:div>
    <w:div w:id="1352489246">
      <w:bodyDiv w:val="1"/>
      <w:marLeft w:val="0"/>
      <w:marRight w:val="0"/>
      <w:marTop w:val="0"/>
      <w:marBottom w:val="0"/>
      <w:divBdr>
        <w:top w:val="none" w:sz="0" w:space="0" w:color="auto"/>
        <w:left w:val="none" w:sz="0" w:space="0" w:color="auto"/>
        <w:bottom w:val="none" w:sz="0" w:space="0" w:color="auto"/>
        <w:right w:val="none" w:sz="0" w:space="0" w:color="auto"/>
      </w:divBdr>
      <w:divsChild>
        <w:div w:id="1873568680">
          <w:marLeft w:val="1080"/>
          <w:marRight w:val="0"/>
          <w:marTop w:val="100"/>
          <w:marBottom w:val="0"/>
          <w:divBdr>
            <w:top w:val="none" w:sz="0" w:space="0" w:color="auto"/>
            <w:left w:val="none" w:sz="0" w:space="0" w:color="auto"/>
            <w:bottom w:val="none" w:sz="0" w:space="0" w:color="auto"/>
            <w:right w:val="none" w:sz="0" w:space="0" w:color="auto"/>
          </w:divBdr>
        </w:div>
      </w:divsChild>
    </w:div>
    <w:div w:id="1601983131">
      <w:bodyDiv w:val="1"/>
      <w:marLeft w:val="0"/>
      <w:marRight w:val="0"/>
      <w:marTop w:val="0"/>
      <w:marBottom w:val="0"/>
      <w:divBdr>
        <w:top w:val="none" w:sz="0" w:space="0" w:color="auto"/>
        <w:left w:val="none" w:sz="0" w:space="0" w:color="auto"/>
        <w:bottom w:val="none" w:sz="0" w:space="0" w:color="auto"/>
        <w:right w:val="none" w:sz="0" w:space="0" w:color="auto"/>
      </w:divBdr>
      <w:divsChild>
        <w:div w:id="1601140356">
          <w:marLeft w:val="360"/>
          <w:marRight w:val="0"/>
          <w:marTop w:val="200"/>
          <w:marBottom w:val="0"/>
          <w:divBdr>
            <w:top w:val="none" w:sz="0" w:space="0" w:color="auto"/>
            <w:left w:val="none" w:sz="0" w:space="0" w:color="auto"/>
            <w:bottom w:val="none" w:sz="0" w:space="0" w:color="auto"/>
            <w:right w:val="none" w:sz="0" w:space="0" w:color="auto"/>
          </w:divBdr>
        </w:div>
      </w:divsChild>
    </w:div>
    <w:div w:id="1646621728">
      <w:bodyDiv w:val="1"/>
      <w:marLeft w:val="0"/>
      <w:marRight w:val="0"/>
      <w:marTop w:val="0"/>
      <w:marBottom w:val="0"/>
      <w:divBdr>
        <w:top w:val="none" w:sz="0" w:space="0" w:color="auto"/>
        <w:left w:val="none" w:sz="0" w:space="0" w:color="auto"/>
        <w:bottom w:val="none" w:sz="0" w:space="0" w:color="auto"/>
        <w:right w:val="none" w:sz="0" w:space="0" w:color="auto"/>
      </w:divBdr>
      <w:divsChild>
        <w:div w:id="1440032386">
          <w:marLeft w:val="1166"/>
          <w:marRight w:val="0"/>
          <w:marTop w:val="58"/>
          <w:marBottom w:val="0"/>
          <w:divBdr>
            <w:top w:val="none" w:sz="0" w:space="0" w:color="auto"/>
            <w:left w:val="none" w:sz="0" w:space="0" w:color="auto"/>
            <w:bottom w:val="none" w:sz="0" w:space="0" w:color="auto"/>
            <w:right w:val="none" w:sz="0" w:space="0" w:color="auto"/>
          </w:divBdr>
        </w:div>
        <w:div w:id="1720743363">
          <w:marLeft w:val="1166"/>
          <w:marRight w:val="0"/>
          <w:marTop w:val="58"/>
          <w:marBottom w:val="0"/>
          <w:divBdr>
            <w:top w:val="none" w:sz="0" w:space="0" w:color="auto"/>
            <w:left w:val="none" w:sz="0" w:space="0" w:color="auto"/>
            <w:bottom w:val="none" w:sz="0" w:space="0" w:color="auto"/>
            <w:right w:val="none" w:sz="0" w:space="0" w:color="auto"/>
          </w:divBdr>
        </w:div>
      </w:divsChild>
    </w:div>
    <w:div w:id="1806701900">
      <w:bodyDiv w:val="1"/>
      <w:marLeft w:val="0"/>
      <w:marRight w:val="0"/>
      <w:marTop w:val="0"/>
      <w:marBottom w:val="0"/>
      <w:divBdr>
        <w:top w:val="none" w:sz="0" w:space="0" w:color="auto"/>
        <w:left w:val="none" w:sz="0" w:space="0" w:color="auto"/>
        <w:bottom w:val="none" w:sz="0" w:space="0" w:color="auto"/>
        <w:right w:val="none" w:sz="0" w:space="0" w:color="auto"/>
      </w:divBdr>
    </w:div>
    <w:div w:id="1900821971">
      <w:bodyDiv w:val="1"/>
      <w:marLeft w:val="0"/>
      <w:marRight w:val="0"/>
      <w:marTop w:val="0"/>
      <w:marBottom w:val="0"/>
      <w:divBdr>
        <w:top w:val="none" w:sz="0" w:space="0" w:color="auto"/>
        <w:left w:val="none" w:sz="0" w:space="0" w:color="auto"/>
        <w:bottom w:val="none" w:sz="0" w:space="0" w:color="auto"/>
        <w:right w:val="none" w:sz="0" w:space="0" w:color="auto"/>
      </w:divBdr>
    </w:div>
    <w:div w:id="1935550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EC7F03-16E7-4998-9115-B389B0894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43</Pages>
  <Words>14844</Words>
  <Characters>84614</Characters>
  <Application>Microsoft Office Word</Application>
  <DocSecurity>0</DocSecurity>
  <Lines>705</Lines>
  <Paragraphs>198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NTT DOCOMO, INC. 3</dc:creator>
  <cp:keywords>CTPClassification=CTP_NT</cp:keywords>
  <cp:lastModifiedBy>NTT DOCOMO, INC. 4</cp:lastModifiedBy>
  <cp:revision>2</cp:revision>
  <dcterms:created xsi:type="dcterms:W3CDTF">2019-03-01T14:29:00Z</dcterms:created>
  <dcterms:modified xsi:type="dcterms:W3CDTF">2019-03-01T14:29:00Z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ae1825f4-7fe3-4edd-8251-83604fe815ac</vt:lpwstr>
  </property>
  <property fmtid="{D5CDD505-2E9C-101B-9397-08002B2CF9AE}" pid="3" name="CTP_TimeStamp">
    <vt:lpwstr>2018-11-16 20:11:18Z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